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e"/>
        <w:tblpPr w:leftFromText="180" w:rightFromText="180" w:vertAnchor="page" w:horzAnchor="margin" w:tblpY="3480"/>
        <w:tblW w:w="9768" w:type="dxa"/>
        <w:tblLayout w:type="fixed"/>
        <w:tblLook w:val="04A0" w:firstRow="1" w:lastRow="0" w:firstColumn="1" w:lastColumn="0" w:noHBand="0" w:noVBand="1"/>
      </w:tblPr>
      <w:tblGrid>
        <w:gridCol w:w="4785"/>
        <w:gridCol w:w="4983"/>
      </w:tblGrid>
      <w:tr w:rsidR="00E72119" w:rsidRPr="00195248" w14:paraId="0D0BE33D" w14:textId="77777777" w:rsidTr="002A5C00">
        <w:tc>
          <w:tcPr>
            <w:tcW w:w="4785" w:type="dxa"/>
          </w:tcPr>
          <w:p w14:paraId="6EC4FFE8" w14:textId="77777777" w:rsidR="009C53FE" w:rsidRPr="00195248" w:rsidRDefault="00BD3A55" w:rsidP="002A5C00">
            <w:pPr>
              <w:pStyle w:val="a3"/>
              <w:tabs>
                <w:tab w:val="left" w:pos="3018"/>
              </w:tabs>
              <w:ind w:firstLine="397"/>
              <w:jc w:val="center"/>
            </w:pPr>
            <w:r w:rsidRPr="00195248">
              <w:rPr>
                <w:rFonts w:ascii="Times New Roman" w:hAnsi="Times New Roman" w:cs="Times New Roman"/>
                <w:b/>
                <w:sz w:val="28"/>
                <w:szCs w:val="28"/>
                <w:lang w:val="kk-KZ"/>
              </w:rPr>
              <w:t>Бірыңғай оператор</w:t>
            </w:r>
            <w:r w:rsidRPr="00195248">
              <w:rPr>
                <w:sz w:val="28"/>
                <w:szCs w:val="28"/>
                <w:lang w:val="kk-KZ"/>
              </w:rPr>
              <w:t xml:space="preserve"> </w:t>
            </w:r>
            <w:r w:rsidR="007D24B6" w:rsidRPr="00195248">
              <w:rPr>
                <w:rFonts w:ascii="Times New Roman" w:hAnsi="Times New Roman" w:cs="Times New Roman"/>
                <w:b/>
                <w:sz w:val="28"/>
                <w:szCs w:val="28"/>
                <w:lang w:val="kk-KZ"/>
              </w:rPr>
              <w:t xml:space="preserve">үшін </w:t>
            </w:r>
          </w:p>
          <w:p w14:paraId="7C1DBE44" w14:textId="3A4E63EC" w:rsidR="00E72119" w:rsidRPr="00195248" w:rsidRDefault="009C53FE" w:rsidP="00427A88">
            <w:pPr>
              <w:pStyle w:val="a3"/>
              <w:tabs>
                <w:tab w:val="left" w:pos="3018"/>
              </w:tabs>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 xml:space="preserve">үлгілік </w:t>
            </w:r>
            <w:r w:rsidR="00C7215B" w:rsidRPr="00195248">
              <w:rPr>
                <w:rFonts w:ascii="Times New Roman" w:hAnsi="Times New Roman" w:cs="Times New Roman"/>
                <w:b/>
                <w:sz w:val="28"/>
                <w:szCs w:val="28"/>
                <w:lang w:val="kk-KZ"/>
              </w:rPr>
              <w:t>жалдау</w:t>
            </w:r>
            <w:r w:rsidR="00E72119" w:rsidRPr="00195248">
              <w:rPr>
                <w:rFonts w:ascii="Times New Roman" w:hAnsi="Times New Roman" w:cs="Times New Roman"/>
                <w:b/>
                <w:sz w:val="28"/>
                <w:szCs w:val="28"/>
                <w:lang w:val="kk-KZ"/>
              </w:rPr>
              <w:t xml:space="preserve"> шарты </w:t>
            </w:r>
          </w:p>
        </w:tc>
        <w:tc>
          <w:tcPr>
            <w:tcW w:w="4983" w:type="dxa"/>
          </w:tcPr>
          <w:p w14:paraId="3C8C59CA" w14:textId="38D68737" w:rsidR="00AF71D5" w:rsidRPr="00195248" w:rsidRDefault="009C53FE" w:rsidP="002A5C00">
            <w:pPr>
              <w:pStyle w:val="a3"/>
              <w:ind w:firstLine="397"/>
              <w:jc w:val="center"/>
              <w:rPr>
                <w:rFonts w:ascii="Times New Roman" w:eastAsiaTheme="minorEastAsia" w:hAnsi="Times New Roman" w:cs="Times New Roman"/>
                <w:b/>
                <w:kern w:val="0"/>
                <w:sz w:val="28"/>
                <w:szCs w:val="28"/>
              </w:rPr>
            </w:pPr>
            <w:r w:rsidRPr="00195248">
              <w:rPr>
                <w:rFonts w:ascii="Times New Roman" w:eastAsiaTheme="minorEastAsia" w:hAnsi="Times New Roman" w:cs="Times New Roman"/>
                <w:b/>
                <w:kern w:val="0"/>
                <w:sz w:val="28"/>
                <w:szCs w:val="28"/>
              </w:rPr>
              <w:t>Типовой д</w:t>
            </w:r>
            <w:r w:rsidR="00DE574B" w:rsidRPr="00195248">
              <w:rPr>
                <w:rFonts w:ascii="Times New Roman" w:eastAsiaTheme="minorEastAsia" w:hAnsi="Times New Roman" w:cs="Times New Roman"/>
                <w:b/>
                <w:kern w:val="0"/>
                <w:sz w:val="28"/>
                <w:szCs w:val="28"/>
              </w:rPr>
              <w:t xml:space="preserve">оговор аренды </w:t>
            </w:r>
          </w:p>
          <w:p w14:paraId="1C192E24" w14:textId="32572E45" w:rsidR="00EB3C85" w:rsidRPr="00465DBC" w:rsidRDefault="005F7731" w:rsidP="00465DBC">
            <w:pPr>
              <w:pStyle w:val="a3"/>
              <w:ind w:firstLine="397"/>
              <w:jc w:val="center"/>
              <w:rPr>
                <w:rFonts w:ascii="Times New Roman" w:eastAsiaTheme="minorEastAsia" w:hAnsi="Times New Roman" w:cs="Times New Roman"/>
                <w:b/>
                <w:kern w:val="0"/>
                <w:sz w:val="28"/>
                <w:szCs w:val="28"/>
                <w:lang w:val="en-US"/>
              </w:rPr>
            </w:pPr>
            <w:r w:rsidRPr="00195248">
              <w:rPr>
                <w:rFonts w:ascii="Times New Roman" w:eastAsiaTheme="minorEastAsia" w:hAnsi="Times New Roman" w:cs="Times New Roman"/>
                <w:b/>
                <w:kern w:val="0"/>
                <w:sz w:val="28"/>
                <w:szCs w:val="28"/>
                <w:lang w:val="kk-KZ"/>
              </w:rPr>
              <w:t xml:space="preserve">для </w:t>
            </w:r>
            <w:r w:rsidR="00BD3A55" w:rsidRPr="00195248">
              <w:rPr>
                <w:rFonts w:ascii="Times New Roman" w:eastAsiaTheme="minorEastAsia" w:hAnsi="Times New Roman" w:cs="Times New Roman"/>
                <w:b/>
                <w:kern w:val="0"/>
                <w:sz w:val="28"/>
                <w:szCs w:val="28"/>
                <w:lang w:val="kk-KZ"/>
              </w:rPr>
              <w:t>единого оператора</w:t>
            </w:r>
          </w:p>
        </w:tc>
      </w:tr>
      <w:tr w:rsidR="00E72119" w:rsidRPr="00195248" w14:paraId="1DBE98A5" w14:textId="77777777" w:rsidTr="002A5C00">
        <w:tc>
          <w:tcPr>
            <w:tcW w:w="4785" w:type="dxa"/>
          </w:tcPr>
          <w:p w14:paraId="1C194B91" w14:textId="77777777" w:rsidR="00E72119" w:rsidRPr="00195248" w:rsidRDefault="002F22F9" w:rsidP="002A5C00">
            <w:pPr>
              <w:pStyle w:val="a3"/>
              <w:tabs>
                <w:tab w:val="left" w:pos="3018"/>
              </w:tabs>
              <w:rPr>
                <w:rFonts w:ascii="Times New Roman" w:hAnsi="Times New Roman" w:cs="Times New Roman"/>
                <w:b/>
                <w:sz w:val="28"/>
                <w:szCs w:val="28"/>
                <w:lang w:val="kk-KZ"/>
              </w:rPr>
            </w:pPr>
            <w:r w:rsidRPr="00195248">
              <w:rPr>
                <w:rFonts w:ascii="Times New Roman" w:hAnsi="Times New Roman" w:cs="Times New Roman"/>
                <w:bCs/>
                <w:sz w:val="28"/>
                <w:szCs w:val="28"/>
              </w:rPr>
              <w:t>_____</w:t>
            </w:r>
            <w:r w:rsidR="00E72119" w:rsidRPr="00195248">
              <w:rPr>
                <w:rFonts w:ascii="Times New Roman" w:hAnsi="Times New Roman" w:cs="Times New Roman"/>
                <w:bCs/>
                <w:sz w:val="28"/>
                <w:szCs w:val="28"/>
                <w:lang w:val="kk-KZ"/>
              </w:rPr>
              <w:t xml:space="preserve"> қ.                                             «____» ___________</w:t>
            </w:r>
            <w:r w:rsidR="00B94F4D" w:rsidRPr="00195248">
              <w:rPr>
                <w:rFonts w:ascii="Times New Roman" w:hAnsi="Times New Roman" w:cs="Times New Roman"/>
                <w:bCs/>
                <w:sz w:val="28"/>
                <w:szCs w:val="28"/>
                <w:lang w:val="kk-KZ"/>
              </w:rPr>
              <w:t xml:space="preserve"> 202</w:t>
            </w:r>
            <w:r w:rsidR="005C1D5F" w:rsidRPr="00195248">
              <w:rPr>
                <w:rFonts w:ascii="Times New Roman" w:hAnsi="Times New Roman" w:cs="Times New Roman"/>
                <w:bCs/>
                <w:sz w:val="28"/>
                <w:szCs w:val="28"/>
                <w:lang w:val="en-US"/>
              </w:rPr>
              <w:t>_</w:t>
            </w:r>
            <w:r w:rsidR="00B94F4D" w:rsidRPr="00195248">
              <w:rPr>
                <w:rFonts w:ascii="Times New Roman" w:hAnsi="Times New Roman" w:cs="Times New Roman"/>
                <w:bCs/>
                <w:sz w:val="28"/>
                <w:szCs w:val="28"/>
                <w:lang w:val="kk-KZ"/>
              </w:rPr>
              <w:t xml:space="preserve"> </w:t>
            </w:r>
            <w:r w:rsidR="00E72119" w:rsidRPr="00195248">
              <w:rPr>
                <w:rFonts w:ascii="Times New Roman" w:hAnsi="Times New Roman" w:cs="Times New Roman"/>
                <w:bCs/>
                <w:sz w:val="28"/>
                <w:szCs w:val="28"/>
                <w:lang w:val="kk-KZ"/>
              </w:rPr>
              <w:t>жылға</w:t>
            </w:r>
          </w:p>
        </w:tc>
        <w:tc>
          <w:tcPr>
            <w:tcW w:w="4983" w:type="dxa"/>
          </w:tcPr>
          <w:p w14:paraId="1174BA31" w14:textId="77777777" w:rsidR="00DE574B" w:rsidRPr="00195248" w:rsidRDefault="005F43B3" w:rsidP="002A5C00">
            <w:pPr>
              <w:widowControl/>
              <w:suppressAutoHyphens w:val="0"/>
              <w:autoSpaceDN/>
              <w:jc w:val="both"/>
              <w:textAlignment w:val="auto"/>
              <w:rPr>
                <w:rFonts w:ascii="Times New Roman" w:eastAsiaTheme="minorEastAsia" w:hAnsi="Times New Roman" w:cs="Times New Roman"/>
                <w:bCs/>
                <w:snapToGrid w:val="0"/>
                <w:kern w:val="0"/>
                <w:sz w:val="28"/>
                <w:szCs w:val="28"/>
                <w:lang w:val="kk-KZ" w:eastAsia="ru-RU"/>
              </w:rPr>
            </w:pPr>
            <w:r w:rsidRPr="00195248">
              <w:rPr>
                <w:rFonts w:ascii="Times New Roman" w:eastAsiaTheme="minorEastAsia" w:hAnsi="Times New Roman" w:cs="Times New Roman"/>
                <w:bCs/>
                <w:snapToGrid w:val="0"/>
                <w:kern w:val="0"/>
                <w:sz w:val="28"/>
                <w:szCs w:val="28"/>
                <w:lang w:val="kk-KZ" w:eastAsia="ru-RU"/>
              </w:rPr>
              <w:t xml:space="preserve">г. </w:t>
            </w:r>
            <w:r w:rsidR="002F22F9" w:rsidRPr="00195248">
              <w:rPr>
                <w:rFonts w:ascii="Times New Roman" w:eastAsiaTheme="minorEastAsia" w:hAnsi="Times New Roman" w:cs="Times New Roman"/>
                <w:bCs/>
                <w:snapToGrid w:val="0"/>
                <w:kern w:val="0"/>
                <w:sz w:val="28"/>
                <w:szCs w:val="28"/>
                <w:lang w:val="kk-KZ" w:eastAsia="ru-RU"/>
              </w:rPr>
              <w:t>_______</w:t>
            </w:r>
          </w:p>
          <w:p w14:paraId="4617AC56" w14:textId="77777777" w:rsidR="00B94F4D" w:rsidRPr="00195248" w:rsidRDefault="00DE574B" w:rsidP="002A5C00">
            <w:pPr>
              <w:widowControl/>
              <w:suppressAutoHyphens w:val="0"/>
              <w:autoSpaceDN/>
              <w:jc w:val="both"/>
              <w:textAlignment w:val="auto"/>
              <w:rPr>
                <w:rFonts w:ascii="Times New Roman" w:eastAsiaTheme="minorEastAsia" w:hAnsi="Times New Roman" w:cs="Times New Roman"/>
                <w:bCs/>
                <w:snapToGrid w:val="0"/>
                <w:kern w:val="0"/>
                <w:sz w:val="28"/>
                <w:szCs w:val="28"/>
                <w:lang w:val="kk-KZ" w:eastAsia="ru-RU"/>
              </w:rPr>
            </w:pPr>
            <w:r w:rsidRPr="00195248">
              <w:rPr>
                <w:rFonts w:ascii="Times New Roman" w:eastAsiaTheme="minorEastAsia" w:hAnsi="Times New Roman" w:cs="Times New Roman"/>
                <w:bCs/>
                <w:snapToGrid w:val="0"/>
                <w:kern w:val="0"/>
                <w:sz w:val="28"/>
                <w:szCs w:val="28"/>
                <w:lang w:val="kk-KZ" w:eastAsia="ru-RU"/>
              </w:rPr>
              <w:t>«</w:t>
            </w:r>
            <w:r w:rsidR="00830346" w:rsidRPr="00195248">
              <w:rPr>
                <w:rFonts w:ascii="Times New Roman" w:eastAsiaTheme="minorEastAsia" w:hAnsi="Times New Roman" w:cs="Times New Roman"/>
                <w:bCs/>
                <w:snapToGrid w:val="0"/>
                <w:kern w:val="0"/>
                <w:sz w:val="28"/>
                <w:szCs w:val="28"/>
                <w:lang w:val="kk-KZ" w:eastAsia="ru-RU"/>
              </w:rPr>
              <w:t>_____</w:t>
            </w:r>
            <w:r w:rsidRPr="00195248">
              <w:rPr>
                <w:rFonts w:ascii="Times New Roman" w:eastAsiaTheme="minorEastAsia" w:hAnsi="Times New Roman" w:cs="Times New Roman"/>
                <w:bCs/>
                <w:snapToGrid w:val="0"/>
                <w:kern w:val="0"/>
                <w:sz w:val="28"/>
                <w:szCs w:val="28"/>
                <w:lang w:val="kk-KZ" w:eastAsia="ru-RU"/>
              </w:rPr>
              <w:t>» ___________ 202</w:t>
            </w:r>
            <w:r w:rsidR="00BE5A7B" w:rsidRPr="00195248">
              <w:rPr>
                <w:rFonts w:ascii="Times New Roman" w:eastAsiaTheme="minorEastAsia" w:hAnsi="Times New Roman" w:cs="Times New Roman"/>
                <w:bCs/>
                <w:snapToGrid w:val="0"/>
                <w:kern w:val="0"/>
                <w:sz w:val="28"/>
                <w:szCs w:val="28"/>
                <w:lang w:val="kk-KZ" w:eastAsia="ru-RU"/>
              </w:rPr>
              <w:t>__</w:t>
            </w:r>
            <w:r w:rsidRPr="00195248">
              <w:rPr>
                <w:rFonts w:ascii="Times New Roman" w:eastAsiaTheme="minorEastAsia" w:hAnsi="Times New Roman" w:cs="Times New Roman"/>
                <w:bCs/>
                <w:snapToGrid w:val="0"/>
                <w:kern w:val="0"/>
                <w:sz w:val="28"/>
                <w:szCs w:val="28"/>
                <w:lang w:val="kk-KZ" w:eastAsia="ru-RU"/>
              </w:rPr>
              <w:t xml:space="preserve"> года</w:t>
            </w:r>
          </w:p>
          <w:p w14:paraId="153B4479" w14:textId="77777777" w:rsidR="002C223A" w:rsidRPr="00195248" w:rsidRDefault="002C223A" w:rsidP="002A5C00">
            <w:pPr>
              <w:widowControl/>
              <w:suppressAutoHyphens w:val="0"/>
              <w:autoSpaceDN/>
              <w:jc w:val="both"/>
              <w:textAlignment w:val="auto"/>
              <w:rPr>
                <w:rFonts w:ascii="Times New Roman" w:eastAsiaTheme="minorEastAsia" w:hAnsi="Times New Roman" w:cs="Times New Roman"/>
                <w:bCs/>
                <w:snapToGrid w:val="0"/>
                <w:kern w:val="0"/>
                <w:sz w:val="28"/>
                <w:szCs w:val="28"/>
                <w:lang w:val="kk-KZ" w:eastAsia="ru-RU"/>
              </w:rPr>
            </w:pPr>
          </w:p>
        </w:tc>
      </w:tr>
      <w:tr w:rsidR="00E72119" w:rsidRPr="00195248" w14:paraId="25B31AF4" w14:textId="77777777" w:rsidTr="002A5C00">
        <w:tc>
          <w:tcPr>
            <w:tcW w:w="4785" w:type="dxa"/>
          </w:tcPr>
          <w:p w14:paraId="33F2BEBE" w14:textId="2394BFE6" w:rsidR="005C1D5F" w:rsidRPr="00195248" w:rsidRDefault="00E72119" w:rsidP="002A5C00">
            <w:pPr>
              <w:pStyle w:val="a3"/>
              <w:ind w:firstLine="397"/>
              <w:jc w:val="both"/>
              <w:rPr>
                <w:ins w:id="0" w:author="Айбек Мухаметкали" w:date="2023-11-24T10:10:00Z"/>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Бұдан әрі «Жалға беруші» деп аталатын </w:t>
            </w:r>
            <w:r w:rsidRPr="00195248">
              <w:rPr>
                <w:rFonts w:ascii="Times New Roman" w:hAnsi="Times New Roman" w:cs="Times New Roman"/>
                <w:b/>
                <w:sz w:val="28"/>
                <w:szCs w:val="28"/>
                <w:lang w:val="kk-KZ"/>
              </w:rPr>
              <w:t>«Қазақстан темір жолы» ұлттық компаниясы» акционерлік қоғамы</w:t>
            </w:r>
            <w:r w:rsidRPr="00195248">
              <w:rPr>
                <w:rFonts w:ascii="Times New Roman" w:hAnsi="Times New Roman" w:cs="Times New Roman"/>
                <w:sz w:val="28"/>
                <w:szCs w:val="28"/>
                <w:lang w:val="kk-KZ"/>
              </w:rPr>
              <w:t xml:space="preserve"> </w:t>
            </w:r>
            <w:r w:rsidR="00B0592C" w:rsidRPr="00195248">
              <w:rPr>
                <w:rFonts w:ascii="Times New Roman" w:eastAsia="Times New Roman" w:hAnsi="Times New Roman" w:cs="Times New Roman"/>
                <w:bCs/>
                <w:snapToGrid w:val="0"/>
                <w:color w:val="000000"/>
                <w:sz w:val="28"/>
                <w:szCs w:val="28"/>
                <w:lang w:val="kk-KZ"/>
              </w:rPr>
              <w:t xml:space="preserve">атынан </w:t>
            </w:r>
            <w:r w:rsidR="00B07BC0" w:rsidRPr="00195248">
              <w:rPr>
                <w:rFonts w:ascii="Times New Roman" w:hAnsi="Times New Roman" w:cs="Times New Roman"/>
                <w:sz w:val="28"/>
                <w:szCs w:val="28"/>
                <w:lang w:val="kk-KZ"/>
              </w:rPr>
              <w:t xml:space="preserve">__________________ </w:t>
            </w:r>
            <w:r w:rsidR="00F60323" w:rsidRPr="00195248">
              <w:rPr>
                <w:rFonts w:ascii="Times New Roman" w:hAnsi="Times New Roman" w:cs="Times New Roman"/>
                <w:sz w:val="28"/>
                <w:szCs w:val="28"/>
                <w:lang w:val="kk-KZ"/>
              </w:rPr>
              <w:t xml:space="preserve">негізінде әрекет ететін тұлға </w:t>
            </w:r>
            <w:r w:rsidR="00B07BC0" w:rsidRPr="00195248">
              <w:rPr>
                <w:rFonts w:ascii="Times New Roman" w:hAnsi="Times New Roman" w:cs="Times New Roman"/>
                <w:sz w:val="28"/>
                <w:szCs w:val="28"/>
                <w:lang w:val="kk-KZ"/>
              </w:rPr>
              <w:t>______________________ (лауазымы, А.Ж.Т.)</w:t>
            </w:r>
            <w:r w:rsidR="009959D5"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 xml:space="preserve"> бір жағынан және </w:t>
            </w:r>
            <w:r w:rsidR="00DA03F8" w:rsidRPr="00195248">
              <w:rPr>
                <w:rFonts w:ascii="Times New Roman" w:hAnsi="Times New Roman" w:cs="Times New Roman"/>
                <w:sz w:val="28"/>
                <w:szCs w:val="28"/>
                <w:lang w:val="kk-KZ"/>
              </w:rPr>
              <w:t>б</w:t>
            </w:r>
            <w:r w:rsidR="00EE5C79" w:rsidRPr="00195248">
              <w:rPr>
                <w:rFonts w:ascii="Times New Roman" w:hAnsi="Times New Roman" w:cs="Times New Roman"/>
                <w:sz w:val="28"/>
                <w:szCs w:val="28"/>
                <w:lang w:val="kk-KZ"/>
              </w:rPr>
              <w:t>ұдан</w:t>
            </w:r>
            <w:r w:rsidR="001B3BD3" w:rsidRPr="00195248">
              <w:rPr>
                <w:rFonts w:ascii="Times New Roman" w:hAnsi="Times New Roman" w:cs="Times New Roman"/>
                <w:sz w:val="28"/>
                <w:szCs w:val="28"/>
                <w:lang w:val="kk-KZ"/>
              </w:rPr>
              <w:t xml:space="preserve"> әрі «Жалға алушы» деп аталатын </w:t>
            </w:r>
            <w:r w:rsidR="00B07BC0" w:rsidRPr="00195248">
              <w:rPr>
                <w:rFonts w:ascii="Times New Roman" w:hAnsi="Times New Roman" w:cs="Times New Roman"/>
                <w:sz w:val="28"/>
                <w:szCs w:val="28"/>
                <w:lang w:val="kk-KZ"/>
              </w:rPr>
              <w:t xml:space="preserve">_______________________ </w:t>
            </w:r>
            <w:r w:rsidR="00427A88" w:rsidRPr="00427A88">
              <w:rPr>
                <w:rFonts w:ascii="Times New Roman" w:hAnsi="Times New Roman" w:cs="Times New Roman"/>
                <w:sz w:val="28"/>
                <w:szCs w:val="28"/>
                <w:lang w:val="kk-KZ"/>
              </w:rPr>
              <w:t>(жеке/ заңды тұлғаның атауын көрсету</w:t>
            </w:r>
            <w:r w:rsidR="00B07BC0" w:rsidRPr="00427A88">
              <w:rPr>
                <w:rFonts w:ascii="Times New Roman" w:hAnsi="Times New Roman" w:cs="Times New Roman"/>
                <w:sz w:val="28"/>
                <w:szCs w:val="28"/>
                <w:lang w:val="kk-KZ"/>
              </w:rPr>
              <w:t>)</w:t>
            </w:r>
            <w:r w:rsidR="002C223A" w:rsidRPr="00427A88">
              <w:rPr>
                <w:rFonts w:ascii="Times New Roman" w:hAnsi="Times New Roman" w:cs="Times New Roman"/>
                <w:bCs/>
                <w:sz w:val="28"/>
                <w:szCs w:val="28"/>
                <w:lang w:val="kk-KZ"/>
              </w:rPr>
              <w:t>,</w:t>
            </w:r>
            <w:r w:rsidR="002C223A" w:rsidRPr="00195248">
              <w:rPr>
                <w:rFonts w:ascii="Times New Roman" w:hAnsi="Times New Roman" w:cs="Times New Roman"/>
                <w:b/>
                <w:bCs/>
                <w:sz w:val="28"/>
                <w:szCs w:val="28"/>
                <w:lang w:val="kk-KZ"/>
              </w:rPr>
              <w:t xml:space="preserve"> </w:t>
            </w:r>
            <w:r w:rsidR="00B07BC0" w:rsidRPr="00195248">
              <w:rPr>
                <w:rFonts w:ascii="Times New Roman" w:eastAsia="Times New Roman" w:hAnsi="Times New Roman" w:cs="Times New Roman"/>
                <w:snapToGrid w:val="0"/>
                <w:color w:val="000000"/>
                <w:sz w:val="28"/>
                <w:szCs w:val="28"/>
                <w:lang w:val="kk-KZ"/>
              </w:rPr>
              <w:t>___________</w:t>
            </w:r>
            <w:r w:rsidR="00EE5C79" w:rsidRPr="00195248">
              <w:rPr>
                <w:rFonts w:ascii="Times New Roman" w:hAnsi="Times New Roman" w:cs="Times New Roman"/>
                <w:sz w:val="28"/>
                <w:szCs w:val="28"/>
                <w:lang w:val="kk-KZ"/>
              </w:rPr>
              <w:t xml:space="preserve"> </w:t>
            </w:r>
            <w:r w:rsidR="00E07538" w:rsidRPr="00195248">
              <w:rPr>
                <w:rFonts w:ascii="Times New Roman" w:eastAsia="Times New Roman" w:hAnsi="Times New Roman" w:cs="Times New Roman"/>
                <w:snapToGrid w:val="0"/>
                <w:color w:val="000000"/>
                <w:sz w:val="28"/>
                <w:szCs w:val="28"/>
                <w:lang w:val="kk-KZ"/>
              </w:rPr>
              <w:t xml:space="preserve">негізінде әрекет ететін </w:t>
            </w:r>
            <w:r w:rsidR="00B07BC0" w:rsidRPr="00195248">
              <w:rPr>
                <w:rFonts w:ascii="Times New Roman" w:eastAsia="Times New Roman" w:hAnsi="Times New Roman" w:cs="Times New Roman"/>
                <w:snapToGrid w:val="0"/>
                <w:color w:val="000000"/>
                <w:sz w:val="28"/>
                <w:szCs w:val="28"/>
                <w:lang w:val="kk-KZ"/>
              </w:rPr>
              <w:t>тұлға _____________________ (лауазымы, А.Ж.Т.)</w:t>
            </w:r>
            <w:r w:rsidR="008B2FB1" w:rsidRPr="00195248">
              <w:rPr>
                <w:rFonts w:ascii="Times New Roman" w:hAnsi="Times New Roman" w:cs="Times New Roman"/>
                <w:sz w:val="28"/>
                <w:szCs w:val="28"/>
                <w:lang w:val="kk-KZ"/>
              </w:rPr>
              <w:t xml:space="preserve">, </w:t>
            </w:r>
            <w:r w:rsidR="00DA03F8" w:rsidRPr="00195248">
              <w:rPr>
                <w:rFonts w:ascii="Times New Roman" w:hAnsi="Times New Roman" w:cs="Times New Roman"/>
                <w:sz w:val="28"/>
                <w:szCs w:val="28"/>
                <w:lang w:val="kk-KZ"/>
              </w:rPr>
              <w:t>екінші тараптан</w:t>
            </w:r>
            <w:r w:rsidR="002C223A" w:rsidRPr="00195248">
              <w:rPr>
                <w:rFonts w:ascii="Times New Roman" w:hAnsi="Times New Roman" w:cs="Times New Roman"/>
                <w:sz w:val="28"/>
                <w:szCs w:val="28"/>
                <w:lang w:val="kk-KZ"/>
              </w:rPr>
              <w:t>,</w:t>
            </w:r>
            <w:r w:rsidR="00DA03F8" w:rsidRPr="00195248">
              <w:rPr>
                <w:rFonts w:ascii="Times New Roman" w:hAnsi="Times New Roman" w:cs="Times New Roman"/>
                <w:sz w:val="28"/>
                <w:szCs w:val="28"/>
                <w:lang w:val="kk-KZ"/>
              </w:rPr>
              <w:t xml:space="preserve"> бірлесіп «Тараптар»</w:t>
            </w:r>
            <w:r w:rsidR="005C1D5F" w:rsidRPr="00195248">
              <w:rPr>
                <w:rFonts w:ascii="Times New Roman" w:hAnsi="Times New Roman" w:cs="Times New Roman"/>
                <w:sz w:val="28"/>
                <w:szCs w:val="28"/>
                <w:lang w:val="kk-KZ"/>
              </w:rPr>
              <w:t>, ал жеке «Тарап»  деп аталатын немесе жоғарыда көрсетілгендей,</w:t>
            </w:r>
            <w:r w:rsidR="00DA03F8" w:rsidRPr="00195248">
              <w:rPr>
                <w:rFonts w:ascii="Times New Roman" w:hAnsi="Times New Roman" w:cs="Times New Roman"/>
                <w:sz w:val="28"/>
                <w:szCs w:val="28"/>
                <w:lang w:val="kk-KZ"/>
              </w:rPr>
              <w:t xml:space="preserve"> </w:t>
            </w:r>
          </w:p>
          <w:p w14:paraId="028C5FD6" w14:textId="77777777" w:rsidR="005C1D5F" w:rsidRPr="00195248" w:rsidRDefault="005C1D5F"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негізінде (қажет болған жағдайда құжаттар тізбесі өзгертілуі және/немесе толықтырылуы мүмкін): Жалға берушінің және/немесе Жалға алушының 202_ жылғы «</w:t>
            </w:r>
            <w:r w:rsidR="005E3472" w:rsidRPr="00195248">
              <w:rPr>
                <w:rFonts w:ascii="Times New Roman" w:hAnsi="Times New Roman" w:cs="Times New Roman"/>
                <w:sz w:val="28"/>
                <w:szCs w:val="28"/>
                <w:lang w:val="kk-KZ"/>
              </w:rPr>
              <w:t>___</w:t>
            </w:r>
            <w:r w:rsidRPr="00195248">
              <w:rPr>
                <w:rFonts w:ascii="Times New Roman" w:hAnsi="Times New Roman" w:cs="Times New Roman"/>
                <w:sz w:val="28"/>
                <w:szCs w:val="28"/>
                <w:lang w:val="kk-KZ"/>
              </w:rPr>
              <w:t xml:space="preserve">» </w:t>
            </w:r>
            <w:r w:rsidR="005E3472"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w:t>
            </w:r>
            <w:r w:rsidR="005E3472" w:rsidRPr="00195248">
              <w:rPr>
                <w:rFonts w:ascii="Times New Roman" w:hAnsi="Times New Roman" w:cs="Times New Roman"/>
                <w:sz w:val="28"/>
                <w:szCs w:val="28"/>
                <w:lang w:val="kk-KZ"/>
              </w:rPr>
              <w:t>___</w:t>
            </w:r>
            <w:r w:rsidRPr="00195248">
              <w:rPr>
                <w:rFonts w:ascii="Times New Roman" w:hAnsi="Times New Roman" w:cs="Times New Roman"/>
                <w:sz w:val="28"/>
                <w:szCs w:val="28"/>
                <w:lang w:val="kk-KZ"/>
              </w:rPr>
              <w:t xml:space="preserve">» № </w:t>
            </w:r>
            <w:r w:rsidR="005E3472" w:rsidRPr="00195248">
              <w:rPr>
                <w:rFonts w:ascii="Times New Roman" w:hAnsi="Times New Roman" w:cs="Times New Roman"/>
                <w:sz w:val="28"/>
                <w:szCs w:val="28"/>
                <w:lang w:val="kk-KZ"/>
              </w:rPr>
              <w:t xml:space="preserve">____ </w:t>
            </w:r>
            <w:r w:rsidRPr="00195248">
              <w:rPr>
                <w:rFonts w:ascii="Times New Roman" w:hAnsi="Times New Roman" w:cs="Times New Roman"/>
                <w:sz w:val="28"/>
                <w:szCs w:val="28"/>
                <w:lang w:val="kk-KZ"/>
              </w:rPr>
              <w:t>хаттамасы/шешімі (</w:t>
            </w:r>
            <w:r w:rsidR="005E3472" w:rsidRPr="00195248">
              <w:rPr>
                <w:rFonts w:ascii="Times New Roman" w:hAnsi="Times New Roman" w:cs="Times New Roman"/>
                <w:sz w:val="28"/>
                <w:szCs w:val="28"/>
                <w:lang w:val="kk-KZ"/>
              </w:rPr>
              <w:t>ш</w:t>
            </w:r>
            <w:r w:rsidRPr="00195248">
              <w:rPr>
                <w:rFonts w:ascii="Times New Roman" w:hAnsi="Times New Roman" w:cs="Times New Roman"/>
                <w:sz w:val="28"/>
                <w:szCs w:val="28"/>
                <w:lang w:val="kk-KZ"/>
              </w:rPr>
              <w:t>арт жасасуға шешім қабылданған құжатты көрсету),</w:t>
            </w:r>
          </w:p>
          <w:p w14:paraId="5E453BEE" w14:textId="72E122DB" w:rsidR="00EE5C79" w:rsidRPr="00195248" w:rsidRDefault="00DA03F8"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төмендегілер туралы осы </w:t>
            </w:r>
            <w:r w:rsidR="00AF71D5" w:rsidRPr="00195248">
              <w:rPr>
                <w:rFonts w:ascii="Times New Roman" w:hAnsi="Times New Roman" w:cs="Times New Roman"/>
                <w:b/>
                <w:sz w:val="28"/>
                <w:szCs w:val="28"/>
                <w:lang w:val="kk-KZ"/>
              </w:rPr>
              <w:t xml:space="preserve"> </w:t>
            </w:r>
            <w:r w:rsidR="00AF71D5" w:rsidRPr="00195248">
              <w:rPr>
                <w:rFonts w:ascii="Times New Roman" w:hAnsi="Times New Roman" w:cs="Times New Roman"/>
                <w:sz w:val="28"/>
                <w:szCs w:val="28"/>
                <w:lang w:val="kk-KZ"/>
              </w:rPr>
              <w:t>бірыңғай оператор</w:t>
            </w:r>
            <w:r w:rsidR="00AF71D5" w:rsidRPr="00195248">
              <w:rPr>
                <w:sz w:val="28"/>
                <w:szCs w:val="28"/>
                <w:lang w:val="kk-KZ"/>
              </w:rPr>
              <w:t xml:space="preserve"> </w:t>
            </w:r>
            <w:r w:rsidR="007D24B6" w:rsidRPr="00195248">
              <w:rPr>
                <w:rFonts w:ascii="Times New Roman" w:hAnsi="Times New Roman" w:cs="Times New Roman"/>
                <w:sz w:val="28"/>
                <w:szCs w:val="28"/>
                <w:lang w:val="kk-KZ"/>
              </w:rPr>
              <w:t>үшін</w:t>
            </w:r>
            <w:r w:rsidR="007D24B6" w:rsidRPr="00195248">
              <w:rPr>
                <w:rFonts w:ascii="Times New Roman" w:hAnsi="Times New Roman" w:cs="Times New Roman"/>
                <w:b/>
                <w:sz w:val="28"/>
                <w:szCs w:val="28"/>
                <w:lang w:val="kk-KZ"/>
              </w:rPr>
              <w:t xml:space="preserve"> </w:t>
            </w:r>
            <w:r w:rsidRPr="00195248">
              <w:rPr>
                <w:rFonts w:ascii="Times New Roman" w:hAnsi="Times New Roman" w:cs="Times New Roman"/>
                <w:sz w:val="28"/>
                <w:szCs w:val="28"/>
                <w:lang w:val="kk-KZ"/>
              </w:rPr>
              <w:t xml:space="preserve">жалдау </w:t>
            </w:r>
            <w:r w:rsidR="006519E7" w:rsidRPr="00195248">
              <w:rPr>
                <w:rFonts w:ascii="Times New Roman" w:hAnsi="Times New Roman" w:cs="Times New Roman"/>
                <w:sz w:val="28"/>
                <w:szCs w:val="28"/>
                <w:lang w:val="kk-KZ"/>
              </w:rPr>
              <w:t>шартын (бұдан әрі – Ш</w:t>
            </w:r>
            <w:r w:rsidRPr="00195248">
              <w:rPr>
                <w:rFonts w:ascii="Times New Roman" w:hAnsi="Times New Roman" w:cs="Times New Roman"/>
                <w:sz w:val="28"/>
                <w:szCs w:val="28"/>
                <w:lang w:val="kk-KZ"/>
              </w:rPr>
              <w:t>арт) жасасты.</w:t>
            </w:r>
          </w:p>
          <w:p w14:paraId="2118F33B" w14:textId="77777777" w:rsidR="00951FEF" w:rsidRPr="00195248" w:rsidRDefault="00951FEF" w:rsidP="002A5C00">
            <w:pPr>
              <w:pStyle w:val="a3"/>
              <w:ind w:firstLine="397"/>
              <w:jc w:val="both"/>
              <w:rPr>
                <w:rFonts w:ascii="Times New Roman" w:hAnsi="Times New Roman" w:cs="Times New Roman"/>
                <w:sz w:val="28"/>
                <w:szCs w:val="28"/>
                <w:lang w:val="kk-KZ"/>
              </w:rPr>
            </w:pPr>
          </w:p>
          <w:p w14:paraId="5537D9C7" w14:textId="77777777" w:rsidR="00E72119" w:rsidRPr="00F05069" w:rsidRDefault="00E72119"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 Шарттың мәні</w:t>
            </w:r>
          </w:p>
          <w:p w14:paraId="5AAA7BBC" w14:textId="5EF57DA8" w:rsidR="002B7E5B" w:rsidRPr="00195248" w:rsidRDefault="002B7E5B" w:rsidP="002A5C00">
            <w:pPr>
              <w:pStyle w:val="a3"/>
              <w:numPr>
                <w:ilvl w:val="2"/>
                <w:numId w:val="1"/>
              </w:numPr>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Жалға беруші Жалға алушыға </w:t>
            </w:r>
            <w:r w:rsidR="002C223A" w:rsidRPr="00195248">
              <w:rPr>
                <w:rFonts w:ascii="Times New Roman" w:hAnsi="Times New Roman" w:cs="Times New Roman"/>
                <w:sz w:val="28"/>
                <w:szCs w:val="28"/>
                <w:lang w:val="kk-KZ"/>
              </w:rPr>
              <w:lastRenderedPageBreak/>
              <w:t>Шартқа</w:t>
            </w:r>
            <w:r w:rsidR="008B2FB1" w:rsidRPr="00195248">
              <w:rPr>
                <w:rFonts w:ascii="Times New Roman" w:hAnsi="Times New Roman" w:cs="Times New Roman"/>
                <w:sz w:val="28"/>
                <w:szCs w:val="28"/>
                <w:lang w:val="kk-KZ"/>
              </w:rPr>
              <w:t xml:space="preserve"> </w:t>
            </w:r>
            <w:r w:rsidR="00F05069">
              <w:rPr>
                <w:rFonts w:ascii="Times New Roman" w:hAnsi="Times New Roman" w:cs="Times New Roman"/>
                <w:sz w:val="28"/>
                <w:szCs w:val="28"/>
                <w:lang w:val="kk-KZ"/>
              </w:rPr>
              <w:t>№</w:t>
            </w:r>
            <w:r w:rsidR="00F05069" w:rsidRPr="00F05069">
              <w:rPr>
                <w:rFonts w:ascii="Times New Roman" w:hAnsi="Times New Roman" w:cs="Times New Roman"/>
                <w:sz w:val="28"/>
                <w:szCs w:val="28"/>
                <w:lang w:val="kk-KZ"/>
              </w:rPr>
              <w:t>2</w:t>
            </w:r>
            <w:r w:rsidRPr="00195248">
              <w:rPr>
                <w:rFonts w:ascii="Times New Roman" w:hAnsi="Times New Roman" w:cs="Times New Roman"/>
                <w:sz w:val="28"/>
                <w:szCs w:val="28"/>
                <w:lang w:val="kk-KZ"/>
              </w:rPr>
              <w:t xml:space="preserve"> қосымшаға сәйкес, </w:t>
            </w:r>
            <w:r w:rsidR="00E10382" w:rsidRPr="00195248">
              <w:rPr>
                <w:rFonts w:ascii="Times New Roman" w:hAnsi="Times New Roman" w:cs="Times New Roman"/>
                <w:sz w:val="28"/>
                <w:szCs w:val="28"/>
                <w:lang w:val="kk-KZ"/>
              </w:rPr>
              <w:t>_______</w:t>
            </w:r>
            <w:r w:rsidRPr="00195248">
              <w:rPr>
                <w:rFonts w:ascii="Times New Roman" w:hAnsi="Times New Roman" w:cs="Times New Roman"/>
                <w:sz w:val="28"/>
                <w:szCs w:val="28"/>
                <w:lang w:val="kk-KZ"/>
              </w:rPr>
              <w:t xml:space="preserve"> </w:t>
            </w:r>
            <w:r w:rsidR="00E10382" w:rsidRPr="00195248">
              <w:rPr>
                <w:rFonts w:ascii="Times New Roman" w:hAnsi="Times New Roman" w:cs="Times New Roman"/>
                <w:sz w:val="28"/>
                <w:szCs w:val="28"/>
                <w:lang w:val="kk-KZ"/>
              </w:rPr>
              <w:t>________________________________________________</w:t>
            </w:r>
            <w:r w:rsidRPr="00195248">
              <w:rPr>
                <w:rFonts w:ascii="Times New Roman" w:hAnsi="Times New Roman" w:cs="Times New Roman"/>
                <w:sz w:val="28"/>
                <w:szCs w:val="28"/>
                <w:lang w:val="kk-KZ"/>
              </w:rPr>
              <w:t>(бұдан әрі</w:t>
            </w:r>
            <w:r w:rsidR="004B3B91" w:rsidRPr="00195248">
              <w:rPr>
                <w:rFonts w:ascii="Times New Roman" w:hAnsi="Times New Roman" w:cs="Times New Roman"/>
                <w:sz w:val="28"/>
                <w:szCs w:val="28"/>
                <w:lang w:val="kk-KZ"/>
              </w:rPr>
              <w:t xml:space="preserve"> – </w:t>
            </w:r>
            <w:r w:rsidRPr="00195248">
              <w:rPr>
                <w:rFonts w:ascii="Times New Roman" w:hAnsi="Times New Roman" w:cs="Times New Roman"/>
                <w:sz w:val="28"/>
                <w:szCs w:val="28"/>
                <w:lang w:val="kk-KZ"/>
              </w:rPr>
              <w:t>Объект) мекен</w:t>
            </w:r>
            <w:r w:rsidR="008B2FB1"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жайы</w:t>
            </w:r>
            <w:r w:rsidR="008B2FB1" w:rsidRPr="00195248">
              <w:rPr>
                <w:rFonts w:ascii="Times New Roman" w:hAnsi="Times New Roman" w:cs="Times New Roman"/>
                <w:sz w:val="28"/>
                <w:szCs w:val="28"/>
                <w:lang w:val="kk-KZ"/>
              </w:rPr>
              <w:t>нда орналасқан, ауданы</w:t>
            </w:r>
            <w:r w:rsidRPr="00195248">
              <w:rPr>
                <w:rFonts w:ascii="Times New Roman" w:hAnsi="Times New Roman" w:cs="Times New Roman"/>
                <w:sz w:val="28"/>
                <w:szCs w:val="28"/>
                <w:lang w:val="kk-KZ"/>
              </w:rPr>
              <w:t xml:space="preserve"> </w:t>
            </w:r>
            <w:r w:rsidR="004B3B91" w:rsidRPr="00195248">
              <w:rPr>
                <w:rFonts w:ascii="Times New Roman" w:hAnsi="Times New Roman" w:cs="Times New Roman"/>
                <w:b/>
                <w:sz w:val="28"/>
                <w:szCs w:val="28"/>
                <w:lang w:val="kk-KZ"/>
              </w:rPr>
              <w:t>________</w:t>
            </w:r>
            <w:r w:rsidRPr="00195248">
              <w:rPr>
                <w:rFonts w:ascii="Times New Roman" w:hAnsi="Times New Roman" w:cs="Times New Roman"/>
                <w:b/>
                <w:bCs/>
                <w:sz w:val="28"/>
                <w:szCs w:val="28"/>
                <w:lang w:val="kk-KZ"/>
              </w:rPr>
              <w:t xml:space="preserve"> ш.м.</w:t>
            </w:r>
            <w:r w:rsidRPr="00195248">
              <w:rPr>
                <w:rFonts w:ascii="Times New Roman" w:hAnsi="Times New Roman" w:cs="Times New Roman"/>
                <w:sz w:val="28"/>
                <w:szCs w:val="28"/>
                <w:lang w:val="kk-KZ"/>
              </w:rPr>
              <w:t xml:space="preserve"> </w:t>
            </w:r>
            <w:r w:rsidR="008B2FB1" w:rsidRPr="00195248">
              <w:rPr>
                <w:rFonts w:ascii="Times New Roman" w:hAnsi="Times New Roman" w:cs="Times New Roman"/>
                <w:sz w:val="28"/>
                <w:szCs w:val="28"/>
                <w:lang w:val="kk-KZ"/>
              </w:rPr>
              <w:t xml:space="preserve">болатын </w:t>
            </w:r>
            <w:r w:rsidR="004B3B91" w:rsidRPr="00195248">
              <w:rPr>
                <w:rFonts w:ascii="Times New Roman" w:hAnsi="Times New Roman" w:cs="Times New Roman"/>
                <w:sz w:val="28"/>
                <w:szCs w:val="28"/>
                <w:lang w:val="kk-KZ"/>
              </w:rPr>
              <w:t xml:space="preserve">коммерциялық қызмет үшін </w:t>
            </w:r>
            <w:r w:rsidR="00EF01F8" w:rsidRPr="00195248">
              <w:rPr>
                <w:rFonts w:ascii="Times New Roman" w:hAnsi="Times New Roman" w:cs="Times New Roman"/>
                <w:sz w:val="28"/>
                <w:szCs w:val="28"/>
                <w:lang w:val="kk-KZ"/>
              </w:rPr>
              <w:t>алаңды</w:t>
            </w:r>
            <w:r w:rsidR="008B2FB1"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уақытша пайдалануға беруге міндеттенеді, ал Жалға алушы Объектіні қабылдауға және жалдау ақысын уақтылы төлеуге міндеттенеді.</w:t>
            </w:r>
            <w:r w:rsidR="00EF01F8" w:rsidRPr="00195248">
              <w:rPr>
                <w:rFonts w:ascii="Times New Roman" w:hAnsi="Times New Roman" w:cs="Times New Roman"/>
                <w:sz w:val="28"/>
                <w:szCs w:val="28"/>
                <w:lang w:val="kk-KZ"/>
              </w:rPr>
              <w:t xml:space="preserve"> </w:t>
            </w:r>
          </w:p>
          <w:p w14:paraId="5959D055" w14:textId="77777777" w:rsidR="00E72119"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w:t>
            </w:r>
            <w:r w:rsidR="00F7167F" w:rsidRPr="00195248">
              <w:rPr>
                <w:rFonts w:ascii="Times New Roman" w:hAnsi="Times New Roman" w:cs="Times New Roman"/>
                <w:sz w:val="28"/>
                <w:szCs w:val="28"/>
                <w:lang w:val="kk-KZ"/>
              </w:rPr>
              <w:t>Берілетін Объект меншік құқығымен немесе өзге де заңды негізде</w:t>
            </w:r>
            <w:r w:rsidR="00E10382" w:rsidRPr="00195248">
              <w:rPr>
                <w:rFonts w:ascii="Times New Roman" w:hAnsi="Times New Roman" w:cs="Times New Roman"/>
                <w:sz w:val="28"/>
                <w:szCs w:val="28"/>
                <w:lang w:val="kk-KZ"/>
              </w:rPr>
              <w:t>__________________________</w:t>
            </w:r>
            <w:r w:rsidR="009F2F61"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Жалға берушіге тиесілі.</w:t>
            </w:r>
          </w:p>
          <w:p w14:paraId="659A4270" w14:textId="77777777" w:rsidR="00E72119"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 Жалға беруші</w:t>
            </w:r>
            <w:r w:rsidR="00EF01F8" w:rsidRPr="00195248">
              <w:rPr>
                <w:sz w:val="28"/>
                <w:szCs w:val="28"/>
                <w:lang w:val="kk-KZ"/>
              </w:rPr>
              <w:t xml:space="preserve"> </w:t>
            </w:r>
            <w:r w:rsidR="004B3B91" w:rsidRPr="00195248">
              <w:rPr>
                <w:rFonts w:ascii="Times New Roman" w:hAnsi="Times New Roman" w:cs="Times New Roman"/>
                <w:sz w:val="28"/>
                <w:szCs w:val="28"/>
                <w:lang w:val="kk-KZ"/>
              </w:rPr>
              <w:t>коммерциялық қызмет үшін</w:t>
            </w:r>
            <w:r w:rsidR="00EF01F8" w:rsidRPr="00195248">
              <w:rPr>
                <w:rFonts w:ascii="Times New Roman" w:hAnsi="Times New Roman" w:cs="Times New Roman"/>
                <w:sz w:val="28"/>
                <w:szCs w:val="28"/>
                <w:lang w:val="kk-KZ"/>
              </w:rPr>
              <w:t xml:space="preserve"> алаңды</w:t>
            </w:r>
            <w:r w:rsidRPr="00195248">
              <w:rPr>
                <w:rFonts w:ascii="Times New Roman" w:hAnsi="Times New Roman" w:cs="Times New Roman"/>
                <w:sz w:val="28"/>
                <w:szCs w:val="28"/>
                <w:lang w:val="kk-KZ"/>
              </w:rPr>
              <w:t xml:space="preserve"> мақсатты пайдалануға келісімін береді.</w:t>
            </w:r>
            <w:r w:rsidR="007C1D90" w:rsidRPr="00195248">
              <w:rPr>
                <w:rFonts w:ascii="Times New Roman" w:hAnsi="Times New Roman" w:cs="Times New Roman"/>
                <w:sz w:val="28"/>
                <w:szCs w:val="28"/>
                <w:lang w:val="kk-KZ"/>
              </w:rPr>
              <w:t xml:space="preserve"> </w:t>
            </w:r>
            <w:r w:rsidR="004B3B91" w:rsidRPr="00195248">
              <w:rPr>
                <w:rFonts w:ascii="Times New Roman" w:hAnsi="Times New Roman" w:cs="Times New Roman"/>
                <w:sz w:val="28"/>
                <w:szCs w:val="28"/>
                <w:lang w:val="kk-KZ"/>
              </w:rPr>
              <w:t xml:space="preserve"> </w:t>
            </w:r>
          </w:p>
          <w:p w14:paraId="69F3C2AA" w14:textId="77777777" w:rsidR="00F7167F" w:rsidRPr="00195248" w:rsidRDefault="00F7167F" w:rsidP="002A5C00">
            <w:pPr>
              <w:pStyle w:val="a3"/>
              <w:ind w:firstLine="397"/>
              <w:jc w:val="both"/>
              <w:rPr>
                <w:rFonts w:ascii="Times New Roman" w:hAnsi="Times New Roman" w:cs="Times New Roman"/>
                <w:sz w:val="28"/>
                <w:szCs w:val="28"/>
                <w:lang w:val="kk-KZ"/>
              </w:rPr>
            </w:pPr>
          </w:p>
          <w:p w14:paraId="477FD6E3" w14:textId="77777777" w:rsidR="00E72119" w:rsidRPr="00195248" w:rsidRDefault="00E72119"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2. Объектіні тапсыру-қабылдау</w:t>
            </w:r>
            <w:r w:rsidR="00F9386F" w:rsidRPr="00195248">
              <w:rPr>
                <w:rFonts w:ascii="Times New Roman" w:hAnsi="Times New Roman" w:cs="Times New Roman"/>
                <w:b/>
                <w:sz w:val="28"/>
                <w:szCs w:val="28"/>
                <w:lang w:val="kk-KZ"/>
              </w:rPr>
              <w:t xml:space="preserve"> </w:t>
            </w:r>
            <w:r w:rsidRPr="00195248">
              <w:rPr>
                <w:rFonts w:ascii="Times New Roman" w:hAnsi="Times New Roman" w:cs="Times New Roman"/>
                <w:b/>
                <w:sz w:val="28"/>
                <w:szCs w:val="28"/>
                <w:lang w:val="kk-KZ"/>
              </w:rPr>
              <w:t>тәртібі</w:t>
            </w:r>
          </w:p>
          <w:p w14:paraId="0E63A839" w14:textId="77777777" w:rsidR="00E72119"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4. </w:t>
            </w:r>
            <w:r w:rsidR="0070580D" w:rsidRPr="00195248">
              <w:rPr>
                <w:lang w:val="kk-KZ"/>
              </w:rPr>
              <w:t xml:space="preserve"> </w:t>
            </w:r>
            <w:r w:rsidR="0070580D" w:rsidRPr="00195248">
              <w:rPr>
                <w:rFonts w:ascii="Times New Roman" w:hAnsi="Times New Roman" w:cs="Times New Roman"/>
                <w:sz w:val="28"/>
                <w:szCs w:val="28"/>
                <w:lang w:val="kk-KZ"/>
              </w:rPr>
              <w:t>Объектіні қабылдау-жалға беру және оны қайтару Тараптардың уәкілетті өкілдері қол қойған шартқа №1-қосымшаға сәйкес қабылдау- тапсыру актілері негізінде жүзеге асырылады.</w:t>
            </w:r>
          </w:p>
          <w:p w14:paraId="20393972" w14:textId="77777777" w:rsidR="00F7167F" w:rsidRPr="00195248" w:rsidRDefault="00F7167F" w:rsidP="002A5C00">
            <w:pPr>
              <w:pStyle w:val="a3"/>
              <w:ind w:firstLine="397"/>
              <w:jc w:val="both"/>
              <w:rPr>
                <w:rFonts w:ascii="Times New Roman" w:hAnsi="Times New Roman" w:cs="Times New Roman"/>
                <w:sz w:val="28"/>
                <w:szCs w:val="28"/>
                <w:lang w:val="kk-KZ"/>
              </w:rPr>
            </w:pPr>
          </w:p>
          <w:p w14:paraId="4E5DA0BB" w14:textId="77777777" w:rsidR="0070580D" w:rsidRPr="00195248" w:rsidRDefault="0070580D"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3. Тараптардың құқықтары мен міндеттері</w:t>
            </w:r>
          </w:p>
          <w:p w14:paraId="78EC095C" w14:textId="77777777" w:rsidR="0070580D" w:rsidRPr="00195248" w:rsidRDefault="0070580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 Жалға беруші міндетті:</w:t>
            </w:r>
          </w:p>
          <w:p w14:paraId="1230100D" w14:textId="77777777" w:rsidR="0070580D" w:rsidRPr="00195248" w:rsidRDefault="0070580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Жалға алушы хабарламаны алған күннен бастап 5 (бес) жұмыс күні ішінде Шартқа №1-қосымшаға сәйкес қабылдау-тапсыру актісі негізінде Объектіні беруге міндетті;</w:t>
            </w:r>
          </w:p>
          <w:p w14:paraId="58E47F7D" w14:textId="77777777" w:rsidR="0070580D" w:rsidRPr="00195248" w:rsidRDefault="0070580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 Шарттың қолданылу мерзімі аяқталған не Шартты бұзған күннен бастап 5 (бес) жұмыс күні ішінде Шартқа №1-қосымшаға сәйкес қабылдау-тапсыру актісінің негізінде Объектіні қабылдауға;</w:t>
            </w:r>
          </w:p>
          <w:p w14:paraId="50FBC429" w14:textId="77777777" w:rsidR="0070580D" w:rsidRPr="00195248" w:rsidRDefault="0070580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lastRenderedPageBreak/>
              <w:t>3) жалға алушыны жұмыстарды жүргізу (объектіні реконструкциялау, күрделі жөндеу және басқалар) басталғанға дейін кемінде күнтізбелік 30 (отыз) күн бұрын осындай жұмыстарды жоспарланып отырған жүргізу туралы хабардар етуге міндетті.</w:t>
            </w:r>
          </w:p>
          <w:p w14:paraId="65A14C5B"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6. Жалға беруші мынаған құқылы:</w:t>
            </w:r>
          </w:p>
          <w:p w14:paraId="77FB3BBC" w14:textId="77697F55"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Объектіні түгендеуді және Объектіні нысаналы пайдалану, жалға берілген Объектінің бар-жоғын, жай-күйін және бағалауын тексеру мәніне тексеру жүргізуге және Жалға алушыға Шарттың талаптарына қайшы келетін әрекеттерді тоқтату туралы және Объектіні пайдалану және нысаналы пайдалану тәртібін бұзушылықтарды жою туралы нұсқаулар беруге міндетті. Бұл ретте Объектінің жай күйі Жалға алушының әрекеттерімен нашарлаған жағдайда жүргізілетін тексе</w:t>
            </w:r>
            <w:r w:rsidR="006202AA" w:rsidRPr="00195248">
              <w:rPr>
                <w:rFonts w:ascii="Times New Roman" w:hAnsi="Times New Roman" w:cs="Times New Roman"/>
                <w:sz w:val="28"/>
                <w:szCs w:val="28"/>
                <w:lang w:val="kk-KZ"/>
              </w:rPr>
              <w:t>ріс</w:t>
            </w:r>
            <w:r w:rsidRPr="00195248">
              <w:rPr>
                <w:rFonts w:ascii="Times New Roman" w:hAnsi="Times New Roman" w:cs="Times New Roman"/>
                <w:sz w:val="28"/>
                <w:szCs w:val="28"/>
                <w:lang w:val="kk-KZ"/>
              </w:rPr>
              <w:t xml:space="preserve"> сан</w:t>
            </w:r>
            <w:r w:rsidR="006202AA" w:rsidRPr="00195248">
              <w:rPr>
                <w:rFonts w:ascii="Times New Roman" w:hAnsi="Times New Roman" w:cs="Times New Roman"/>
                <w:sz w:val="28"/>
                <w:szCs w:val="28"/>
                <w:lang w:val="kk-KZ"/>
              </w:rPr>
              <w:t>дары</w:t>
            </w:r>
            <w:r w:rsidRPr="00195248">
              <w:rPr>
                <w:rFonts w:ascii="Times New Roman" w:hAnsi="Times New Roman" w:cs="Times New Roman"/>
                <w:sz w:val="28"/>
                <w:szCs w:val="28"/>
                <w:lang w:val="kk-KZ"/>
              </w:rPr>
              <w:t xml:space="preserve"> ұлғайтылуы мүмкін;</w:t>
            </w:r>
          </w:p>
          <w:p w14:paraId="7C2FA516" w14:textId="28A286F3"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 Жалға алушы Шартта көзделген міндеттемелердің кез келгенін орындамаған немесе тиісінше орындамаған жағдайда, тиісті бұзушылық жойылған сәтке дейін Жалға алушының Объектіге өз қалауы бойынша кез келген заңды тәсілмен кіруін шектеуге міндетті. Бұл ретте Жалға берушінің осы тармақта көзделген Жалға алушының Объектіге кіруін шектеуді енгізуі Жалға алушыны жа</w:t>
            </w:r>
            <w:r w:rsidR="00823A91" w:rsidRPr="00195248">
              <w:rPr>
                <w:rFonts w:ascii="Times New Roman" w:hAnsi="Times New Roman" w:cs="Times New Roman"/>
                <w:sz w:val="28"/>
                <w:szCs w:val="28"/>
                <w:lang w:val="kk-KZ"/>
              </w:rPr>
              <w:t>лдау ақысын төлеуден босатпайды;</w:t>
            </w:r>
          </w:p>
          <w:p w14:paraId="4ADD3EB1" w14:textId="6CD3092F"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3) Шарттың 5-тармағының 2) тармақшасына сәйкес қабылдау-тапсыру актісі бойынша Объектіні </w:t>
            </w:r>
            <w:r w:rsidR="00445D4B" w:rsidRPr="00195248">
              <w:rPr>
                <w:rFonts w:ascii="Times New Roman" w:hAnsi="Times New Roman" w:cs="Times New Roman"/>
                <w:sz w:val="28"/>
                <w:szCs w:val="28"/>
                <w:lang w:val="kk-KZ"/>
              </w:rPr>
              <w:t>Ж</w:t>
            </w:r>
            <w:r w:rsidRPr="00195248">
              <w:rPr>
                <w:rFonts w:ascii="Times New Roman" w:hAnsi="Times New Roman" w:cs="Times New Roman"/>
                <w:sz w:val="28"/>
                <w:szCs w:val="28"/>
                <w:lang w:val="kk-KZ"/>
              </w:rPr>
              <w:t xml:space="preserve">алға алушы қайтармаған немесе уақтылы қайтармаған жағдайда, мерзімін өткізіп алудың барлық </w:t>
            </w:r>
            <w:r w:rsidRPr="00195248">
              <w:rPr>
                <w:rFonts w:ascii="Times New Roman" w:hAnsi="Times New Roman" w:cs="Times New Roman"/>
                <w:sz w:val="28"/>
                <w:szCs w:val="28"/>
                <w:lang w:val="kk-KZ"/>
              </w:rPr>
              <w:lastRenderedPageBreak/>
              <w:t>уақыты үшін жалдау ақы</w:t>
            </w:r>
            <w:r w:rsidR="00823A91" w:rsidRPr="00195248">
              <w:rPr>
                <w:rFonts w:ascii="Times New Roman" w:hAnsi="Times New Roman" w:cs="Times New Roman"/>
                <w:sz w:val="28"/>
                <w:szCs w:val="28"/>
                <w:lang w:val="kk-KZ"/>
              </w:rPr>
              <w:t>сын енгізуді талап етуге құқылы;</w:t>
            </w:r>
          </w:p>
          <w:p w14:paraId="24BAF654" w14:textId="68C4E12B" w:rsidR="00484877" w:rsidRPr="00195248" w:rsidRDefault="00445D4B"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 Жалға алушы О</w:t>
            </w:r>
            <w:r w:rsidR="00484877" w:rsidRPr="00195248">
              <w:rPr>
                <w:rFonts w:ascii="Times New Roman" w:hAnsi="Times New Roman" w:cs="Times New Roman"/>
                <w:sz w:val="28"/>
                <w:szCs w:val="28"/>
                <w:lang w:val="kk-KZ"/>
              </w:rPr>
              <w:t>бъектінің аумағынан</w:t>
            </w:r>
            <w:r w:rsidRPr="00195248">
              <w:rPr>
                <w:rFonts w:ascii="Times New Roman" w:hAnsi="Times New Roman" w:cs="Times New Roman"/>
                <w:sz w:val="28"/>
                <w:szCs w:val="28"/>
                <w:lang w:val="kk-KZ"/>
              </w:rPr>
              <w:t xml:space="preserve"> өз мүлкін әкетпеген жағдайда, Ш</w:t>
            </w:r>
            <w:r w:rsidR="00484877" w:rsidRPr="00195248">
              <w:rPr>
                <w:rFonts w:ascii="Times New Roman" w:hAnsi="Times New Roman" w:cs="Times New Roman"/>
                <w:sz w:val="28"/>
                <w:szCs w:val="28"/>
                <w:lang w:val="kk-KZ"/>
              </w:rPr>
              <w:t>арттың 5-тармағының 2) тармақшасында көрсетілген мерзімдерде осы мүлікке өз қалауы</w:t>
            </w:r>
            <w:r w:rsidR="006202AA" w:rsidRPr="00195248">
              <w:rPr>
                <w:rFonts w:ascii="Times New Roman" w:hAnsi="Times New Roman" w:cs="Times New Roman"/>
                <w:sz w:val="28"/>
                <w:szCs w:val="28"/>
                <w:lang w:val="kk-KZ"/>
              </w:rPr>
              <w:t>мен өкілетті</w:t>
            </w:r>
            <w:r w:rsidR="00484877"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етуге міндетті. Бұл ретте Ж</w:t>
            </w:r>
            <w:r w:rsidR="00484877" w:rsidRPr="00195248">
              <w:rPr>
                <w:rFonts w:ascii="Times New Roman" w:hAnsi="Times New Roman" w:cs="Times New Roman"/>
                <w:sz w:val="28"/>
                <w:szCs w:val="28"/>
                <w:lang w:val="kk-KZ"/>
              </w:rPr>
              <w:t>алға беруші мұндай мүлік</w:t>
            </w:r>
            <w:r w:rsidR="00823A91" w:rsidRPr="00195248">
              <w:rPr>
                <w:rFonts w:ascii="Times New Roman" w:hAnsi="Times New Roman" w:cs="Times New Roman"/>
                <w:sz w:val="28"/>
                <w:szCs w:val="28"/>
                <w:lang w:val="kk-KZ"/>
              </w:rPr>
              <w:t>тің сақталуына жауапты болмайды;</w:t>
            </w:r>
          </w:p>
          <w:p w14:paraId="3388A8D1" w14:textId="35829B0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 Ж</w:t>
            </w:r>
            <w:r w:rsidR="00445D4B" w:rsidRPr="00195248">
              <w:rPr>
                <w:rFonts w:ascii="Times New Roman" w:hAnsi="Times New Roman" w:cs="Times New Roman"/>
                <w:sz w:val="28"/>
                <w:szCs w:val="28"/>
                <w:lang w:val="kk-KZ"/>
              </w:rPr>
              <w:t>алға а</w:t>
            </w:r>
            <w:r w:rsidRPr="00195248">
              <w:rPr>
                <w:rFonts w:ascii="Times New Roman" w:hAnsi="Times New Roman" w:cs="Times New Roman"/>
                <w:sz w:val="28"/>
                <w:szCs w:val="28"/>
                <w:lang w:val="kk-KZ"/>
              </w:rPr>
              <w:t>лушының тауар таңбасы</w:t>
            </w:r>
            <w:r w:rsidR="00445D4B" w:rsidRPr="00195248">
              <w:rPr>
                <w:rFonts w:ascii="Times New Roman" w:hAnsi="Times New Roman" w:cs="Times New Roman"/>
                <w:sz w:val="28"/>
                <w:szCs w:val="28"/>
                <w:lang w:val="kk-KZ"/>
              </w:rPr>
              <w:t>н және заңды атауын, сондай-ақ Ж</w:t>
            </w:r>
            <w:r w:rsidRPr="00195248">
              <w:rPr>
                <w:rFonts w:ascii="Times New Roman" w:hAnsi="Times New Roman" w:cs="Times New Roman"/>
                <w:sz w:val="28"/>
                <w:szCs w:val="28"/>
                <w:lang w:val="kk-KZ"/>
              </w:rPr>
              <w:t xml:space="preserve">алға алушы ұсынатын сауда белгілерінің логотиптерін жарнамада, Ақпараттық </w:t>
            </w:r>
            <w:r w:rsidR="006202AA" w:rsidRPr="00195248">
              <w:rPr>
                <w:rFonts w:ascii="Times New Roman" w:hAnsi="Times New Roman" w:cs="Times New Roman"/>
                <w:sz w:val="28"/>
                <w:szCs w:val="28"/>
                <w:lang w:val="kk-KZ"/>
              </w:rPr>
              <w:t>кітапшаларда</w:t>
            </w:r>
            <w:r w:rsidRPr="00195248">
              <w:rPr>
                <w:rFonts w:ascii="Times New Roman" w:hAnsi="Times New Roman" w:cs="Times New Roman"/>
                <w:sz w:val="28"/>
                <w:szCs w:val="28"/>
                <w:lang w:val="kk-KZ"/>
              </w:rPr>
              <w:t xml:space="preserve"> және жалға берушінің қызметі туралы маркетингтік материалдарда бұқаралық ақпарат құралдарында</w:t>
            </w:r>
            <w:r w:rsidR="00823A91" w:rsidRPr="00195248">
              <w:rPr>
                <w:rFonts w:ascii="Times New Roman" w:hAnsi="Times New Roman" w:cs="Times New Roman"/>
                <w:sz w:val="28"/>
                <w:szCs w:val="28"/>
                <w:lang w:val="kk-KZ"/>
              </w:rPr>
              <w:t xml:space="preserve"> пайдалануға құқылы;</w:t>
            </w:r>
          </w:p>
          <w:p w14:paraId="1CC12B86" w14:textId="7FCFA593"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6) Жалға берушінің инженерлік жабдықтарына жөндеу жүргізу және профилактикал</w:t>
            </w:r>
            <w:r w:rsidR="00445D4B" w:rsidRPr="00195248">
              <w:rPr>
                <w:rFonts w:ascii="Times New Roman" w:hAnsi="Times New Roman" w:cs="Times New Roman"/>
                <w:sz w:val="28"/>
                <w:szCs w:val="28"/>
                <w:lang w:val="kk-KZ"/>
              </w:rPr>
              <w:t>ық жұмыстар жүргізу, сондай-ақ Ж</w:t>
            </w:r>
            <w:r w:rsidRPr="00195248">
              <w:rPr>
                <w:rFonts w:ascii="Times New Roman" w:hAnsi="Times New Roman" w:cs="Times New Roman"/>
                <w:sz w:val="28"/>
                <w:szCs w:val="28"/>
                <w:lang w:val="kk-KZ"/>
              </w:rPr>
              <w:t>алға берушінің қосымша инженерлік жабдықтарын, оның ішінде терроризмге қарсы және өртке қарсы қауіпсіздікті қамтамасыз ететін жабдықтарды орнату</w:t>
            </w:r>
            <w:r w:rsidR="00445D4B" w:rsidRPr="00195248">
              <w:rPr>
                <w:rFonts w:ascii="Times New Roman" w:hAnsi="Times New Roman" w:cs="Times New Roman"/>
                <w:sz w:val="28"/>
                <w:szCs w:val="28"/>
                <w:lang w:val="kk-KZ"/>
              </w:rPr>
              <w:t xml:space="preserve"> үшін О</w:t>
            </w:r>
            <w:r w:rsidRPr="00195248">
              <w:rPr>
                <w:rFonts w:ascii="Times New Roman" w:hAnsi="Times New Roman" w:cs="Times New Roman"/>
                <w:sz w:val="28"/>
                <w:szCs w:val="28"/>
                <w:lang w:val="kk-KZ"/>
              </w:rPr>
              <w:t>бъект</w:t>
            </w:r>
            <w:r w:rsidR="00445D4B" w:rsidRPr="00195248">
              <w:rPr>
                <w:rFonts w:ascii="Times New Roman" w:hAnsi="Times New Roman" w:cs="Times New Roman"/>
                <w:sz w:val="28"/>
                <w:szCs w:val="28"/>
                <w:lang w:val="kk-KZ"/>
              </w:rPr>
              <w:t>іге кіруге міндетті. Бұл ретте Ж</w:t>
            </w:r>
            <w:r w:rsidRPr="00195248">
              <w:rPr>
                <w:rFonts w:ascii="Times New Roman" w:hAnsi="Times New Roman" w:cs="Times New Roman"/>
                <w:sz w:val="28"/>
                <w:szCs w:val="28"/>
                <w:lang w:val="kk-KZ"/>
              </w:rPr>
              <w:t>алға беруші жоғарыда көрсетілген жұмыстарды жүргізу қажеттілігі туралы, шұғыл және а</w:t>
            </w:r>
            <w:r w:rsidR="006202AA" w:rsidRPr="00195248">
              <w:rPr>
                <w:rFonts w:ascii="Times New Roman" w:hAnsi="Times New Roman" w:cs="Times New Roman"/>
                <w:sz w:val="28"/>
                <w:szCs w:val="28"/>
                <w:lang w:val="kk-KZ"/>
              </w:rPr>
              <w:t>паттық</w:t>
            </w:r>
            <w:r w:rsidRPr="00195248">
              <w:rPr>
                <w:rFonts w:ascii="Times New Roman" w:hAnsi="Times New Roman" w:cs="Times New Roman"/>
                <w:sz w:val="28"/>
                <w:szCs w:val="28"/>
                <w:lang w:val="kk-KZ"/>
              </w:rPr>
              <w:t xml:space="preserve"> жағдайларды қоспағанда, оларды өткізу күніне дейін кемінде</w:t>
            </w:r>
            <w:r w:rsidR="00445D4B" w:rsidRPr="00195248">
              <w:rPr>
                <w:rFonts w:ascii="Times New Roman" w:hAnsi="Times New Roman" w:cs="Times New Roman"/>
                <w:sz w:val="28"/>
                <w:szCs w:val="28"/>
                <w:lang w:val="kk-KZ"/>
              </w:rPr>
              <w:t xml:space="preserve"> күнтізбелік 1 (бір) күн бұрын Ж</w:t>
            </w:r>
            <w:r w:rsidRPr="00195248">
              <w:rPr>
                <w:rFonts w:ascii="Times New Roman" w:hAnsi="Times New Roman" w:cs="Times New Roman"/>
                <w:sz w:val="28"/>
                <w:szCs w:val="28"/>
                <w:lang w:val="kk-KZ"/>
              </w:rPr>
              <w:t>алға алушыны хабардар етеді;</w:t>
            </w:r>
          </w:p>
          <w:p w14:paraId="39AF861A" w14:textId="3E974558"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7) кез келген уақытта </w:t>
            </w:r>
            <w:r w:rsidR="00445D4B" w:rsidRPr="00195248">
              <w:rPr>
                <w:rFonts w:ascii="Times New Roman" w:hAnsi="Times New Roman" w:cs="Times New Roman"/>
                <w:sz w:val="28"/>
                <w:szCs w:val="28"/>
                <w:lang w:val="kk-KZ"/>
              </w:rPr>
              <w:t xml:space="preserve">«Қазақстан темір жолы» ұлттық компаниясы» акционерлік қоғамы  «Магистральдық желі дирекциясы» филиалы бұйрығымен бекітілген Теміржол вокзалдарында қызметтерді ұйымдастыру және ұсыну тәртібіне </w:t>
            </w:r>
            <w:r w:rsidR="00445D4B" w:rsidRPr="00195248">
              <w:rPr>
                <w:rFonts w:ascii="Times New Roman" w:hAnsi="Times New Roman" w:cs="Times New Roman"/>
                <w:sz w:val="28"/>
                <w:szCs w:val="28"/>
                <w:lang w:val="kk-KZ"/>
              </w:rPr>
              <w:lastRenderedPageBreak/>
              <w:t xml:space="preserve">(бұдан әрі – Тәртіп) </w:t>
            </w:r>
            <w:r w:rsidRPr="00195248">
              <w:rPr>
                <w:rFonts w:ascii="Times New Roman" w:hAnsi="Times New Roman" w:cs="Times New Roman"/>
                <w:sz w:val="28"/>
                <w:szCs w:val="28"/>
                <w:lang w:val="kk-KZ"/>
              </w:rPr>
              <w:t>енгізілетін өзге</w:t>
            </w:r>
            <w:r w:rsidR="005C494C" w:rsidRPr="00195248">
              <w:rPr>
                <w:rFonts w:ascii="Times New Roman" w:hAnsi="Times New Roman" w:cs="Times New Roman"/>
                <w:sz w:val="28"/>
                <w:szCs w:val="28"/>
                <w:lang w:val="kk-KZ"/>
              </w:rPr>
              <w:t>рістер мен толықтырулар туралы Ж</w:t>
            </w:r>
            <w:r w:rsidRPr="00195248">
              <w:rPr>
                <w:rFonts w:ascii="Times New Roman" w:hAnsi="Times New Roman" w:cs="Times New Roman"/>
                <w:sz w:val="28"/>
                <w:szCs w:val="28"/>
                <w:lang w:val="kk-KZ"/>
              </w:rPr>
              <w:t xml:space="preserve">алға </w:t>
            </w:r>
            <w:r w:rsidR="00823A91" w:rsidRPr="00195248">
              <w:rPr>
                <w:rFonts w:ascii="Times New Roman" w:hAnsi="Times New Roman" w:cs="Times New Roman"/>
                <w:sz w:val="28"/>
                <w:szCs w:val="28"/>
                <w:lang w:val="kk-KZ"/>
              </w:rPr>
              <w:t>алушыны хабардар етуге міндетті;</w:t>
            </w:r>
          </w:p>
          <w:p w14:paraId="1DB865CB" w14:textId="3851C2D8"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8) </w:t>
            </w:r>
            <w:r w:rsidR="005C494C" w:rsidRPr="00195248">
              <w:rPr>
                <w:rFonts w:ascii="Times New Roman" w:hAnsi="Times New Roman" w:cs="Times New Roman"/>
                <w:sz w:val="28"/>
                <w:szCs w:val="28"/>
                <w:lang w:val="kk-KZ"/>
              </w:rPr>
              <w:t>О</w:t>
            </w:r>
            <w:r w:rsidRPr="00195248">
              <w:rPr>
                <w:rFonts w:ascii="Times New Roman" w:hAnsi="Times New Roman" w:cs="Times New Roman"/>
                <w:sz w:val="28"/>
                <w:szCs w:val="28"/>
                <w:lang w:val="kk-KZ"/>
              </w:rPr>
              <w:t xml:space="preserve">бъектіні қалпына келтіру, күшейту, қайта құру, қайта жоспарлау, қайта жабдықтау, кеңейту, техникалық қайта жарақтандыру, </w:t>
            </w:r>
            <w:r w:rsidR="006202AA" w:rsidRPr="00195248">
              <w:rPr>
                <w:rFonts w:ascii="Times New Roman" w:hAnsi="Times New Roman" w:cs="Times New Roman"/>
                <w:sz w:val="28"/>
                <w:szCs w:val="28"/>
                <w:lang w:val="kk-KZ"/>
              </w:rPr>
              <w:t>жетілдіру</w:t>
            </w:r>
            <w:r w:rsidRPr="00195248">
              <w:rPr>
                <w:rFonts w:ascii="Times New Roman" w:hAnsi="Times New Roman" w:cs="Times New Roman"/>
                <w:sz w:val="28"/>
                <w:szCs w:val="28"/>
                <w:lang w:val="kk-KZ"/>
              </w:rPr>
              <w:t>, қалпына келтіру жөн</w:t>
            </w:r>
            <w:r w:rsidR="005C494C" w:rsidRPr="00195248">
              <w:rPr>
                <w:rFonts w:ascii="Times New Roman" w:hAnsi="Times New Roman" w:cs="Times New Roman"/>
                <w:sz w:val="28"/>
                <w:szCs w:val="28"/>
                <w:lang w:val="kk-KZ"/>
              </w:rPr>
              <w:t>індегі жұмыстарды (бұдан әрі – Ж</w:t>
            </w:r>
            <w:r w:rsidRPr="00195248">
              <w:rPr>
                <w:rFonts w:ascii="Times New Roman" w:hAnsi="Times New Roman" w:cs="Times New Roman"/>
                <w:sz w:val="28"/>
                <w:szCs w:val="28"/>
                <w:lang w:val="kk-KZ"/>
              </w:rPr>
              <w:t>ұмыстар)</w:t>
            </w:r>
            <w:r w:rsidR="005C494C"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жүргізу аяқталғаннан к</w:t>
            </w:r>
            <w:r w:rsidR="005C494C" w:rsidRPr="00195248">
              <w:rPr>
                <w:rFonts w:ascii="Times New Roman" w:hAnsi="Times New Roman" w:cs="Times New Roman"/>
                <w:sz w:val="28"/>
                <w:szCs w:val="28"/>
                <w:lang w:val="kk-KZ"/>
              </w:rPr>
              <w:t>ейін 5 (бес) жұмыс күні ішінде Жалға алушының О</w:t>
            </w:r>
            <w:r w:rsidRPr="00195248">
              <w:rPr>
                <w:rFonts w:ascii="Times New Roman" w:hAnsi="Times New Roman" w:cs="Times New Roman"/>
                <w:sz w:val="28"/>
                <w:szCs w:val="28"/>
                <w:lang w:val="kk-KZ"/>
              </w:rPr>
              <w:t>бъектідегі жұмыстарды орындау сапасына және олардың келісілген жұмыс жобасына (бұдан әрі</w:t>
            </w:r>
            <w:r w:rsidR="005C494C"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w:t>
            </w:r>
            <w:r w:rsidR="005C494C" w:rsidRPr="00195248">
              <w:rPr>
                <w:rFonts w:ascii="Times New Roman" w:hAnsi="Times New Roman" w:cs="Times New Roman"/>
                <w:sz w:val="28"/>
                <w:szCs w:val="28"/>
                <w:lang w:val="kk-KZ"/>
              </w:rPr>
              <w:t xml:space="preserve"> ЖЖ</w:t>
            </w:r>
            <w:r w:rsidRPr="00195248">
              <w:rPr>
                <w:rFonts w:ascii="Times New Roman" w:hAnsi="Times New Roman" w:cs="Times New Roman"/>
                <w:sz w:val="28"/>
                <w:szCs w:val="28"/>
                <w:lang w:val="kk-KZ"/>
              </w:rPr>
              <w:t>) сәйкестігін</w:t>
            </w:r>
            <w:r w:rsidR="005C494C" w:rsidRPr="00195248">
              <w:rPr>
                <w:rFonts w:ascii="Times New Roman" w:hAnsi="Times New Roman" w:cs="Times New Roman"/>
                <w:sz w:val="28"/>
                <w:szCs w:val="28"/>
                <w:lang w:val="kk-KZ"/>
              </w:rPr>
              <w:t>е тексеру жүргізсін. Бұл ретте Ж</w:t>
            </w:r>
            <w:r w:rsidRPr="00195248">
              <w:rPr>
                <w:rFonts w:ascii="Times New Roman" w:hAnsi="Times New Roman" w:cs="Times New Roman"/>
                <w:sz w:val="28"/>
                <w:szCs w:val="28"/>
                <w:lang w:val="kk-KZ"/>
              </w:rPr>
              <w:t>алға беруші Жалға алушыдан 5 (бес) жұмыс күні ішінде тиісті кемшіліктерді жоюды/ түзетуді талап етуге құқылы:</w:t>
            </w:r>
          </w:p>
          <w:p w14:paraId="4625E820"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жүргізілген жұмыстардың қанағаттанарлықсыз сапасы немесе олардың </w:t>
            </w:r>
            <w:r w:rsidR="005C494C" w:rsidRPr="00195248">
              <w:rPr>
                <w:rFonts w:ascii="Times New Roman" w:hAnsi="Times New Roman" w:cs="Times New Roman"/>
                <w:sz w:val="28"/>
                <w:szCs w:val="28"/>
                <w:lang w:val="kk-KZ"/>
              </w:rPr>
              <w:t>ЖЖ</w:t>
            </w:r>
            <w:r w:rsidRPr="00195248">
              <w:rPr>
                <w:rFonts w:ascii="Times New Roman" w:hAnsi="Times New Roman" w:cs="Times New Roman"/>
                <w:sz w:val="28"/>
                <w:szCs w:val="28"/>
                <w:lang w:val="kk-KZ"/>
              </w:rPr>
              <w:t xml:space="preserve"> сәйкес келмеуі анықталған жағдайда;</w:t>
            </w:r>
          </w:p>
          <w:p w14:paraId="3746E320"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Жалға алушы монтаждаған инженерлік жабдық объектісінде Жалға берушінің техникалық шарттарына сәйкес келмеген жағдайда;</w:t>
            </w:r>
          </w:p>
          <w:p w14:paraId="358411C0"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атқарушылық құжаттама объектіде іс жүзінде жүргізілген жұмыстарға сәйкес келмеген жағдайда;</w:t>
            </w:r>
          </w:p>
          <w:p w14:paraId="26A9C566" w14:textId="77777777" w:rsidR="00484877" w:rsidRPr="00195248" w:rsidRDefault="005C494C"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О</w:t>
            </w:r>
            <w:r w:rsidR="00484877" w:rsidRPr="00195248">
              <w:rPr>
                <w:rFonts w:ascii="Times New Roman" w:hAnsi="Times New Roman" w:cs="Times New Roman"/>
                <w:sz w:val="28"/>
                <w:szCs w:val="28"/>
                <w:lang w:val="kk-KZ"/>
              </w:rPr>
              <w:t>бъект Қазақстан Республикасының заңнамасында белгіленген санитариялық-эпидемиологиялық, өрт, терроризмге қарсы және өзге де пайдалану қағидаларына сәйкес келмеген жағдайда.</w:t>
            </w:r>
          </w:p>
          <w:p w14:paraId="5A069AF1"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9</w:t>
            </w:r>
            <w:r w:rsidR="005C494C" w:rsidRPr="00195248">
              <w:rPr>
                <w:rFonts w:ascii="Times New Roman" w:hAnsi="Times New Roman" w:cs="Times New Roman"/>
                <w:sz w:val="28"/>
                <w:szCs w:val="28"/>
                <w:lang w:val="kk-KZ"/>
              </w:rPr>
              <w:t>) Жалға беруші жалға берілетін Үй-жайларға жұмыс уақыты ішінде Ж</w:t>
            </w:r>
            <w:r w:rsidRPr="00195248">
              <w:rPr>
                <w:rFonts w:ascii="Times New Roman" w:hAnsi="Times New Roman" w:cs="Times New Roman"/>
                <w:sz w:val="28"/>
                <w:szCs w:val="28"/>
                <w:lang w:val="kk-KZ"/>
              </w:rPr>
              <w:t xml:space="preserve">алға алушының/қосалқы жалға </w:t>
            </w:r>
            <w:r w:rsidRPr="00195248">
              <w:rPr>
                <w:rFonts w:ascii="Times New Roman" w:hAnsi="Times New Roman" w:cs="Times New Roman"/>
                <w:sz w:val="28"/>
                <w:szCs w:val="28"/>
                <w:lang w:val="kk-KZ"/>
              </w:rPr>
              <w:lastRenderedPageBreak/>
              <w:t>алушының уәкілетті өкілінің қатысуымен:</w:t>
            </w:r>
          </w:p>
          <w:p w14:paraId="4A72F4EE"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осы Шарттың талаптарын сақтау мәніне мерзімді тексеру. Жалға беруші ескертулерді анықтаған кезде анықталған әрбір ескерту үшін 10 АЕК мөлшерінде айыппұл салынады;</w:t>
            </w:r>
          </w:p>
          <w:p w14:paraId="372B1F16"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 жалға берілетін </w:t>
            </w:r>
            <w:r w:rsidR="005C494C" w:rsidRPr="00195248">
              <w:rPr>
                <w:rFonts w:ascii="Times New Roman" w:hAnsi="Times New Roman" w:cs="Times New Roman"/>
                <w:sz w:val="28"/>
                <w:szCs w:val="28"/>
                <w:lang w:val="kk-KZ"/>
              </w:rPr>
              <w:t>Ү</w:t>
            </w:r>
            <w:r w:rsidRPr="00195248">
              <w:rPr>
                <w:rFonts w:ascii="Times New Roman" w:hAnsi="Times New Roman" w:cs="Times New Roman"/>
                <w:sz w:val="28"/>
                <w:szCs w:val="28"/>
                <w:lang w:val="kk-KZ"/>
              </w:rPr>
              <w:t xml:space="preserve">й-жайларға, </w:t>
            </w:r>
            <w:r w:rsidR="005C494C" w:rsidRPr="00195248">
              <w:rPr>
                <w:rFonts w:ascii="Times New Roman" w:hAnsi="Times New Roman" w:cs="Times New Roman"/>
                <w:sz w:val="28"/>
                <w:szCs w:val="28"/>
                <w:lang w:val="kk-KZ"/>
              </w:rPr>
              <w:t>и</w:t>
            </w:r>
            <w:r w:rsidRPr="00195248">
              <w:rPr>
                <w:rFonts w:ascii="Times New Roman" w:hAnsi="Times New Roman" w:cs="Times New Roman"/>
                <w:sz w:val="28"/>
                <w:szCs w:val="28"/>
                <w:lang w:val="kk-KZ"/>
              </w:rPr>
              <w:t>нженерлік жүйелер мен коммуникацияларға ағымдағы және қосымша қызмет көрсетуді жүзеге асыру үшін қажетті жұмыстарды жүргізу;</w:t>
            </w:r>
          </w:p>
          <w:p w14:paraId="0C54538E" w14:textId="44BEE64C"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10) кейінге қалдыруға жол бермейтін төтенше жағдай кезінде, өрт, су басу, жұмыста іркіліс және/немесе инженерлік жүйелердің бұз</w:t>
            </w:r>
            <w:r w:rsidR="005C494C" w:rsidRPr="00195248">
              <w:rPr>
                <w:rFonts w:ascii="Times New Roman" w:hAnsi="Times New Roman" w:cs="Times New Roman"/>
                <w:sz w:val="28"/>
                <w:szCs w:val="28"/>
                <w:lang w:val="kk-KZ"/>
              </w:rPr>
              <w:t>ылу қаупі туындаған кезде және Объектінің жалға берілетін Ү</w:t>
            </w:r>
            <w:r w:rsidRPr="00195248">
              <w:rPr>
                <w:rFonts w:ascii="Times New Roman" w:hAnsi="Times New Roman" w:cs="Times New Roman"/>
                <w:sz w:val="28"/>
                <w:szCs w:val="28"/>
                <w:lang w:val="kk-KZ"/>
              </w:rPr>
              <w:t>й-жайларына қатысты өзге де авариялық жағдайларда Жалға беруші осы факт туралы Жалға алушының өкілін телефон арқылы дереу хабардар етуге міндеттенеді. Жалға алушының</w:t>
            </w:r>
            <w:r w:rsidR="005C494C" w:rsidRPr="00195248">
              <w:rPr>
                <w:rFonts w:ascii="Times New Roman" w:hAnsi="Times New Roman" w:cs="Times New Roman"/>
                <w:sz w:val="28"/>
                <w:szCs w:val="28"/>
                <w:lang w:val="kk-KZ"/>
              </w:rPr>
              <w:t xml:space="preserve"> қызметкері келмеген жағдайда</w:t>
            </w:r>
            <w:r w:rsidRPr="00195248">
              <w:rPr>
                <w:rFonts w:ascii="Times New Roman" w:hAnsi="Times New Roman" w:cs="Times New Roman"/>
                <w:sz w:val="28"/>
                <w:szCs w:val="28"/>
                <w:lang w:val="kk-KZ"/>
              </w:rPr>
              <w:t xml:space="preserve">, егер мұндай жағдайларды және/немесе олардың салдарын болдырмау, </w:t>
            </w:r>
            <w:r w:rsidR="005C494C" w:rsidRPr="00195248">
              <w:rPr>
                <w:rFonts w:ascii="Times New Roman" w:hAnsi="Times New Roman" w:cs="Times New Roman"/>
                <w:sz w:val="28"/>
                <w:szCs w:val="28"/>
                <w:lang w:val="kk-KZ"/>
              </w:rPr>
              <w:t>жеңілдету немесе жою үшін Ү</w:t>
            </w:r>
            <w:r w:rsidRPr="00195248">
              <w:rPr>
                <w:rFonts w:ascii="Times New Roman" w:hAnsi="Times New Roman" w:cs="Times New Roman"/>
                <w:sz w:val="28"/>
                <w:szCs w:val="28"/>
                <w:lang w:val="kk-KZ"/>
              </w:rPr>
              <w:t>й-жайға к</w:t>
            </w:r>
            <w:r w:rsidR="006202AA" w:rsidRPr="00195248">
              <w:rPr>
                <w:rFonts w:ascii="Times New Roman" w:hAnsi="Times New Roman" w:cs="Times New Roman"/>
                <w:sz w:val="28"/>
                <w:szCs w:val="28"/>
                <w:lang w:val="kk-KZ"/>
              </w:rPr>
              <w:t>едергісіз</w:t>
            </w:r>
            <w:r w:rsidRPr="00195248">
              <w:rPr>
                <w:rFonts w:ascii="Times New Roman" w:hAnsi="Times New Roman" w:cs="Times New Roman"/>
                <w:sz w:val="28"/>
                <w:szCs w:val="28"/>
                <w:lang w:val="kk-KZ"/>
              </w:rPr>
              <w:t xml:space="preserve"> кіру талап етілсе, Жалға берушінің қызметкерлері, кезекші мамандары, күзет қызметкерлері (қажет болған жағдайда) желілік полиция бөлімінің қатысуымен кез </w:t>
            </w:r>
            <w:r w:rsidR="005C494C" w:rsidRPr="00195248">
              <w:rPr>
                <w:rFonts w:ascii="Times New Roman" w:hAnsi="Times New Roman" w:cs="Times New Roman"/>
                <w:sz w:val="28"/>
                <w:szCs w:val="28"/>
                <w:lang w:val="kk-KZ"/>
              </w:rPr>
              <w:t>келген уақытта жалға берілетін Ү</w:t>
            </w:r>
            <w:r w:rsidRPr="00195248">
              <w:rPr>
                <w:rFonts w:ascii="Times New Roman" w:hAnsi="Times New Roman" w:cs="Times New Roman"/>
                <w:sz w:val="28"/>
                <w:szCs w:val="28"/>
                <w:lang w:val="kk-KZ"/>
              </w:rPr>
              <w:t>й-жайларды ашу актісін ж</w:t>
            </w:r>
            <w:r w:rsidR="005C494C" w:rsidRPr="00195248">
              <w:rPr>
                <w:rFonts w:ascii="Times New Roman" w:hAnsi="Times New Roman" w:cs="Times New Roman"/>
                <w:sz w:val="28"/>
                <w:szCs w:val="28"/>
                <w:lang w:val="kk-KZ"/>
              </w:rPr>
              <w:t>асайды, оның ішінде Ү</w:t>
            </w:r>
            <w:r w:rsidRPr="00195248">
              <w:rPr>
                <w:rFonts w:ascii="Times New Roman" w:hAnsi="Times New Roman" w:cs="Times New Roman"/>
                <w:sz w:val="28"/>
                <w:szCs w:val="28"/>
                <w:lang w:val="kk-KZ"/>
              </w:rPr>
              <w:t>й-жайдың жұмыс уақытынан тыс уақытында. Жалға беруші мұндай жағдай туралы Жалға алушыға дереу хабарлауға міндетті.</w:t>
            </w:r>
          </w:p>
          <w:p w14:paraId="1A1629C8" w14:textId="77777777" w:rsidR="00E72119"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7. Жалға алушы мынаған міндетті:</w:t>
            </w:r>
          </w:p>
          <w:p w14:paraId="5F4DA42A"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1) Жалға берушіден хабарлама алған күннен бастап 5 (бес) жұмыс </w:t>
            </w:r>
            <w:r w:rsidRPr="00195248">
              <w:rPr>
                <w:rFonts w:ascii="Times New Roman" w:hAnsi="Times New Roman" w:cs="Times New Roman"/>
                <w:sz w:val="28"/>
                <w:szCs w:val="28"/>
                <w:lang w:val="kk-KZ"/>
              </w:rPr>
              <w:lastRenderedPageBreak/>
              <w:t>күні ішінде Шартқа №1 қосымшаға сәйкес қабылдау-тапсыру актісі негізінде Объектіні қабылдауға;</w:t>
            </w:r>
          </w:p>
          <w:p w14:paraId="409FB62D" w14:textId="4F020560"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өндірістік және коммерциялық үй-жайларды және сауда алаңдарын тиісті санитариялық жағдайда </w:t>
            </w:r>
            <w:r w:rsidR="006202AA" w:rsidRPr="00195248">
              <w:rPr>
                <w:rFonts w:ascii="Times New Roman" w:hAnsi="Times New Roman" w:cs="Times New Roman"/>
                <w:sz w:val="28"/>
                <w:szCs w:val="28"/>
                <w:lang w:val="kk-KZ"/>
              </w:rPr>
              <w:t xml:space="preserve">күтіп </w:t>
            </w:r>
            <w:r w:rsidRPr="00195248">
              <w:rPr>
                <w:rFonts w:ascii="Times New Roman" w:hAnsi="Times New Roman" w:cs="Times New Roman"/>
                <w:sz w:val="28"/>
                <w:szCs w:val="28"/>
                <w:lang w:val="kk-KZ"/>
              </w:rPr>
              <w:t xml:space="preserve">ұстауға; </w:t>
            </w:r>
          </w:p>
          <w:p w14:paraId="4A1CAACC"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 Объектіні жарамды күйде ұстауға, оның сақталуын қамтамасыз етуге, өз есебінен уақтылы және тиісінше жүргізуге, Объектіні ағымдағы жөндеуге және оны күтіп ұстау жөніндегі шығыстарды көтеруге;</w:t>
            </w:r>
          </w:p>
          <w:p w14:paraId="48D134C4"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 Объектіні Шарттың талаптарына, техникалық ерекшелікке (конкурстық құжаттамаға №___ қосымша) және оның нысаналы мақсатына, санитариялық-эпидемиологиялық, өрт, терроризмге қарсы және Қазақстан Республикасының заңнамасында белгіленген өзге де пайдалану қағидаларына сәйкес пайдалануға;</w:t>
            </w:r>
          </w:p>
          <w:p w14:paraId="1CE2292F"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 Шарттың 4-бөлімінің талаптарына сәйкес жалдау ақысын енгізуге;</w:t>
            </w:r>
          </w:p>
          <w:p w14:paraId="2B52ABB8" w14:textId="52714D55"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6) Теміржол вокзалы/ вокзал кешені алаңдарының толтырылуын </w:t>
            </w:r>
            <w:r w:rsidR="007B309D" w:rsidRPr="00195248">
              <w:rPr>
                <w:rFonts w:ascii="Times New Roman" w:hAnsi="Times New Roman" w:cs="Times New Roman"/>
                <w:sz w:val="28"/>
                <w:szCs w:val="28"/>
                <w:lang w:val="kk-KZ"/>
              </w:rPr>
              <w:t>_________________</w:t>
            </w:r>
            <w:r w:rsidRPr="00195248">
              <w:rPr>
                <w:rFonts w:ascii="Times New Roman" w:hAnsi="Times New Roman" w:cs="Times New Roman"/>
                <w:sz w:val="28"/>
                <w:szCs w:val="28"/>
                <w:lang w:val="kk-KZ"/>
              </w:rPr>
              <w:t>_ шаршы метрден кем</w:t>
            </w:r>
            <w:r w:rsidR="004B1CC7" w:rsidRPr="00195248">
              <w:rPr>
                <w:rFonts w:ascii="Times New Roman" w:hAnsi="Times New Roman" w:cs="Times New Roman"/>
                <w:sz w:val="28"/>
                <w:szCs w:val="28"/>
                <w:lang w:val="kk-KZ"/>
              </w:rPr>
              <w:t xml:space="preserve"> емес қамтамасыз етуге міндетті;</w:t>
            </w:r>
            <w:r w:rsidRPr="00195248">
              <w:rPr>
                <w:rFonts w:ascii="Times New Roman" w:hAnsi="Times New Roman" w:cs="Times New Roman"/>
                <w:sz w:val="28"/>
                <w:szCs w:val="28"/>
                <w:lang w:val="kk-KZ"/>
              </w:rPr>
              <w:t xml:space="preserve"> </w:t>
            </w:r>
          </w:p>
          <w:p w14:paraId="1D927BCD" w14:textId="77777777" w:rsidR="000C5254" w:rsidRPr="00195248" w:rsidRDefault="007B309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7) Жалға берушіге О</w:t>
            </w:r>
            <w:r w:rsidR="000C5254" w:rsidRPr="00195248">
              <w:rPr>
                <w:rFonts w:ascii="Times New Roman" w:hAnsi="Times New Roman" w:cs="Times New Roman"/>
                <w:sz w:val="28"/>
                <w:szCs w:val="28"/>
                <w:lang w:val="kk-KZ"/>
              </w:rPr>
              <w:t>бъектіні пайдалану кезінде 5 (бес) күнтізбелік күн ішінде материалдық залал келтірілген жағдайда, оны өз күшімен, өз есебінен жоюға не келтірілген материалдық залалды толық көлемде өтеуге;</w:t>
            </w:r>
          </w:p>
          <w:p w14:paraId="17A425AA"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8) Ш</w:t>
            </w:r>
            <w:r w:rsidR="007B309D" w:rsidRPr="00195248">
              <w:rPr>
                <w:rFonts w:ascii="Times New Roman" w:hAnsi="Times New Roman" w:cs="Times New Roman"/>
                <w:sz w:val="28"/>
                <w:szCs w:val="28"/>
                <w:lang w:val="kk-KZ"/>
              </w:rPr>
              <w:t>арттың қолданылу мерзімі өткен н</w:t>
            </w:r>
            <w:r w:rsidRPr="00195248">
              <w:rPr>
                <w:rFonts w:ascii="Times New Roman" w:hAnsi="Times New Roman" w:cs="Times New Roman"/>
                <w:sz w:val="28"/>
                <w:szCs w:val="28"/>
                <w:lang w:val="kk-KZ"/>
              </w:rPr>
              <w:t>е Шартты бұзған күннен ба</w:t>
            </w:r>
            <w:r w:rsidR="007B309D" w:rsidRPr="00195248">
              <w:rPr>
                <w:rFonts w:ascii="Times New Roman" w:hAnsi="Times New Roman" w:cs="Times New Roman"/>
                <w:sz w:val="28"/>
                <w:szCs w:val="28"/>
                <w:lang w:val="kk-KZ"/>
              </w:rPr>
              <w:t>стап 5 (бес) жұмыс күні ішінде О</w:t>
            </w:r>
            <w:r w:rsidRPr="00195248">
              <w:rPr>
                <w:rFonts w:ascii="Times New Roman" w:hAnsi="Times New Roman" w:cs="Times New Roman"/>
                <w:sz w:val="28"/>
                <w:szCs w:val="28"/>
                <w:lang w:val="kk-KZ"/>
              </w:rPr>
              <w:t xml:space="preserve">бъектіні Шартқа №1 қосымшаға </w:t>
            </w:r>
            <w:r w:rsidRPr="00195248">
              <w:rPr>
                <w:rFonts w:ascii="Times New Roman" w:hAnsi="Times New Roman" w:cs="Times New Roman"/>
                <w:sz w:val="28"/>
                <w:szCs w:val="28"/>
                <w:lang w:val="kk-KZ"/>
              </w:rPr>
              <w:lastRenderedPageBreak/>
              <w:t>сәйкес қабылдау-тапсыру актісінің негізінде қалыпты тозуды ескере отырып, ақаусыз күйде Жалға берушіге беруге міндетті;</w:t>
            </w:r>
          </w:p>
          <w:p w14:paraId="0F45BB75"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9) Жалға берушінің осы Шарттың талаптары бойынша өз құқықтарын іске асыруы кезінде кедергі жасамауға;</w:t>
            </w:r>
          </w:p>
          <w:p w14:paraId="01354309"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10) тауарларды түсіру аймағын пайдалану тәртібін қатаң сақтауға, жолаушылардың, вокзал қызметкерлерінің өтуі бойынша кедергілерге жол бермеуге және эвакуациялық жолдарды үйіп тастауға;</w:t>
            </w:r>
          </w:p>
          <w:p w14:paraId="73596757" w14:textId="77777777" w:rsidR="000C5254" w:rsidRPr="00195248" w:rsidRDefault="007B309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11) О</w:t>
            </w:r>
            <w:r w:rsidR="000C5254" w:rsidRPr="00195248">
              <w:rPr>
                <w:rFonts w:ascii="Times New Roman" w:hAnsi="Times New Roman" w:cs="Times New Roman"/>
                <w:sz w:val="28"/>
                <w:szCs w:val="28"/>
                <w:lang w:val="kk-KZ"/>
              </w:rPr>
              <w:t>бъект сипаттамаларының туындаған өзгерістері немесе оны пайдалану кезінде болған техникалық авариялар туралы Жалға берушіні олар пайда болған сәттен бастап дереу хабардар етуге міндетті;</w:t>
            </w:r>
          </w:p>
          <w:p w14:paraId="47DE61DA"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12) Құрылыс, санитариялық-эпидемиологиялық, өртке қарсы, терроризмге қарсы, жарылысқа қарсы және басқа да міндетті н</w:t>
            </w:r>
            <w:r w:rsidR="007B309D" w:rsidRPr="00195248">
              <w:rPr>
                <w:rFonts w:ascii="Times New Roman" w:hAnsi="Times New Roman" w:cs="Times New Roman"/>
                <w:sz w:val="28"/>
                <w:szCs w:val="28"/>
                <w:lang w:val="kk-KZ"/>
              </w:rPr>
              <w:t>ормалар мен қағидаларға сәйкес Объектіде Ж</w:t>
            </w:r>
            <w:r w:rsidRPr="00195248">
              <w:rPr>
                <w:rFonts w:ascii="Times New Roman" w:hAnsi="Times New Roman" w:cs="Times New Roman"/>
                <w:sz w:val="28"/>
                <w:szCs w:val="28"/>
                <w:lang w:val="kk-KZ"/>
              </w:rPr>
              <w:t>ұмыстарды Жалға берушінің келісімімен ғана жүзеге асыруға;</w:t>
            </w:r>
          </w:p>
          <w:p w14:paraId="395CC721"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w:t>
            </w:r>
            <w:r w:rsidR="007B309D" w:rsidRPr="00195248">
              <w:rPr>
                <w:rFonts w:ascii="Times New Roman" w:hAnsi="Times New Roman" w:cs="Times New Roman"/>
                <w:sz w:val="28"/>
                <w:szCs w:val="28"/>
                <w:lang w:val="kk-KZ"/>
              </w:rPr>
              <w:t>3) Жалға берушімен жеке сауда, в</w:t>
            </w:r>
            <w:r w:rsidRPr="00195248">
              <w:rPr>
                <w:rFonts w:ascii="Times New Roman" w:hAnsi="Times New Roman" w:cs="Times New Roman"/>
                <w:sz w:val="28"/>
                <w:szCs w:val="28"/>
                <w:lang w:val="kk-KZ"/>
              </w:rPr>
              <w:t>итриналық, сөрелік, қойма, офи</w:t>
            </w:r>
            <w:r w:rsidR="007B309D" w:rsidRPr="00195248">
              <w:rPr>
                <w:rFonts w:ascii="Times New Roman" w:hAnsi="Times New Roman" w:cs="Times New Roman"/>
                <w:sz w:val="28"/>
                <w:szCs w:val="28"/>
                <w:lang w:val="kk-KZ"/>
              </w:rPr>
              <w:t>стік және өзге де жабдықтарды, Ү</w:t>
            </w:r>
            <w:r w:rsidRPr="00195248">
              <w:rPr>
                <w:rFonts w:ascii="Times New Roman" w:hAnsi="Times New Roman" w:cs="Times New Roman"/>
                <w:sz w:val="28"/>
                <w:szCs w:val="28"/>
                <w:lang w:val="kk-KZ"/>
              </w:rPr>
              <w:t xml:space="preserve">й-жайларда коммерциялық қызметті жүргізу үшін барлық қажетті </w:t>
            </w:r>
            <w:r w:rsidR="007B309D" w:rsidRPr="00195248">
              <w:rPr>
                <w:rFonts w:ascii="Times New Roman" w:hAnsi="Times New Roman" w:cs="Times New Roman"/>
                <w:sz w:val="28"/>
                <w:szCs w:val="28"/>
                <w:lang w:val="kk-KZ"/>
              </w:rPr>
              <w:t>материалдарды әкелуді/әкетуді, Ү</w:t>
            </w:r>
            <w:r w:rsidRPr="00195248">
              <w:rPr>
                <w:rFonts w:ascii="Times New Roman" w:hAnsi="Times New Roman" w:cs="Times New Roman"/>
                <w:sz w:val="28"/>
                <w:szCs w:val="28"/>
                <w:lang w:val="kk-KZ"/>
              </w:rPr>
              <w:t>й-жайларда орнатуды жазбаша келісуге;</w:t>
            </w:r>
          </w:p>
          <w:p w14:paraId="37501C26" w14:textId="199B1962"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14) контрафактілік тауарлармен</w:t>
            </w:r>
            <w:r w:rsidR="007B309D" w:rsidRPr="00195248">
              <w:rPr>
                <w:rFonts w:ascii="Times New Roman" w:hAnsi="Times New Roman" w:cs="Times New Roman"/>
                <w:sz w:val="28"/>
                <w:szCs w:val="28"/>
                <w:lang w:val="kk-KZ"/>
              </w:rPr>
              <w:t xml:space="preserve"> сауданы жүзеге асырмауға және О</w:t>
            </w:r>
            <w:r w:rsidRPr="00195248">
              <w:rPr>
                <w:rFonts w:ascii="Times New Roman" w:hAnsi="Times New Roman" w:cs="Times New Roman"/>
                <w:sz w:val="28"/>
                <w:szCs w:val="28"/>
                <w:lang w:val="kk-KZ"/>
              </w:rPr>
              <w:t>бъектіде тек қана өз а</w:t>
            </w:r>
            <w:r w:rsidR="004B1CC7" w:rsidRPr="00195248">
              <w:rPr>
                <w:rFonts w:ascii="Times New Roman" w:hAnsi="Times New Roman" w:cs="Times New Roman"/>
                <w:sz w:val="28"/>
                <w:szCs w:val="28"/>
                <w:lang w:val="kk-KZ"/>
              </w:rPr>
              <w:t>тынан қызмет жүргізуге міндетті;</w:t>
            </w:r>
          </w:p>
          <w:p w14:paraId="1754AB82"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15) жалдаудың бүкіл </w:t>
            </w:r>
            <w:r w:rsidR="007B309D" w:rsidRPr="00195248">
              <w:rPr>
                <w:rFonts w:ascii="Times New Roman" w:hAnsi="Times New Roman" w:cs="Times New Roman"/>
                <w:sz w:val="28"/>
                <w:szCs w:val="28"/>
                <w:lang w:val="kk-KZ"/>
              </w:rPr>
              <w:t>мерзімі ішінде жалға берілетін Ү</w:t>
            </w:r>
            <w:r w:rsidRPr="00195248">
              <w:rPr>
                <w:rFonts w:ascii="Times New Roman" w:hAnsi="Times New Roman" w:cs="Times New Roman"/>
                <w:sz w:val="28"/>
                <w:szCs w:val="28"/>
                <w:lang w:val="kk-KZ"/>
              </w:rPr>
              <w:t>й-жайларда мынадай талаптардың орындалуын қамтамасыз етуге міндетті:</w:t>
            </w:r>
          </w:p>
          <w:p w14:paraId="26445B91"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lastRenderedPageBreak/>
              <w:t>- жалпы қабылданған іскерлік айналым және іск</w:t>
            </w:r>
            <w:r w:rsidR="007B309D" w:rsidRPr="00195248">
              <w:rPr>
                <w:rFonts w:ascii="Times New Roman" w:hAnsi="Times New Roman" w:cs="Times New Roman"/>
                <w:sz w:val="28"/>
                <w:szCs w:val="28"/>
                <w:lang w:val="kk-KZ"/>
              </w:rPr>
              <w:t>ерлік этика нормаларына сәйкес Ү</w:t>
            </w:r>
            <w:r w:rsidRPr="00195248">
              <w:rPr>
                <w:rFonts w:ascii="Times New Roman" w:hAnsi="Times New Roman" w:cs="Times New Roman"/>
                <w:sz w:val="28"/>
                <w:szCs w:val="28"/>
                <w:lang w:val="kk-KZ"/>
              </w:rPr>
              <w:t>й-жайларда коммерциялық қызметті жүргізу;</w:t>
            </w:r>
          </w:p>
          <w:p w14:paraId="27798C24" w14:textId="53DD58A0" w:rsidR="000C5254" w:rsidRPr="00195248" w:rsidRDefault="007B309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Объектінің Ү</w:t>
            </w:r>
            <w:r w:rsidR="000C5254" w:rsidRPr="00195248">
              <w:rPr>
                <w:rFonts w:ascii="Times New Roman" w:hAnsi="Times New Roman" w:cs="Times New Roman"/>
                <w:sz w:val="28"/>
                <w:szCs w:val="28"/>
                <w:lang w:val="kk-KZ"/>
              </w:rPr>
              <w:t xml:space="preserve">й-жайларында орналасқан ішкі, </w:t>
            </w:r>
            <w:r w:rsidR="006202AA" w:rsidRPr="00195248">
              <w:rPr>
                <w:rFonts w:ascii="Times New Roman" w:hAnsi="Times New Roman" w:cs="Times New Roman"/>
                <w:sz w:val="28"/>
                <w:szCs w:val="28"/>
                <w:lang w:val="kk-KZ"/>
              </w:rPr>
              <w:t>сөрелер</w:t>
            </w:r>
            <w:r w:rsidR="000C5254" w:rsidRPr="00195248">
              <w:rPr>
                <w:rFonts w:ascii="Times New Roman" w:hAnsi="Times New Roman" w:cs="Times New Roman"/>
                <w:sz w:val="28"/>
                <w:szCs w:val="28"/>
                <w:lang w:val="kk-KZ"/>
              </w:rPr>
              <w:t xml:space="preserve"> мен барл</w:t>
            </w:r>
            <w:r w:rsidRPr="00195248">
              <w:rPr>
                <w:rFonts w:ascii="Times New Roman" w:hAnsi="Times New Roman" w:cs="Times New Roman"/>
                <w:sz w:val="28"/>
                <w:szCs w:val="28"/>
                <w:lang w:val="kk-KZ"/>
              </w:rPr>
              <w:t>ық маңдайшаларды қоса алғанда, О</w:t>
            </w:r>
            <w:r w:rsidR="000C5254" w:rsidRPr="00195248">
              <w:rPr>
                <w:rFonts w:ascii="Times New Roman" w:hAnsi="Times New Roman" w:cs="Times New Roman"/>
                <w:sz w:val="28"/>
                <w:szCs w:val="28"/>
                <w:lang w:val="kk-KZ"/>
              </w:rPr>
              <w:t>бъ</w:t>
            </w:r>
            <w:r w:rsidRPr="00195248">
              <w:rPr>
                <w:rFonts w:ascii="Times New Roman" w:hAnsi="Times New Roman" w:cs="Times New Roman"/>
                <w:sz w:val="28"/>
                <w:szCs w:val="28"/>
                <w:lang w:val="kk-KZ"/>
              </w:rPr>
              <w:t>ектінің ішінен де, сыртынан да Ү</w:t>
            </w:r>
            <w:r w:rsidR="000C5254" w:rsidRPr="00195248">
              <w:rPr>
                <w:rFonts w:ascii="Times New Roman" w:hAnsi="Times New Roman" w:cs="Times New Roman"/>
                <w:sz w:val="28"/>
                <w:szCs w:val="28"/>
                <w:lang w:val="kk-KZ"/>
              </w:rPr>
              <w:t xml:space="preserve">й-жайларды таза және техникалық жарамды, пайдалануға жарамды күйде </w:t>
            </w:r>
            <w:r w:rsidR="006202AA" w:rsidRPr="00195248">
              <w:rPr>
                <w:rFonts w:ascii="Times New Roman" w:hAnsi="Times New Roman" w:cs="Times New Roman"/>
                <w:sz w:val="28"/>
                <w:szCs w:val="28"/>
                <w:lang w:val="kk-KZ"/>
              </w:rPr>
              <w:t xml:space="preserve">күтіп </w:t>
            </w:r>
            <w:r w:rsidR="000C5254" w:rsidRPr="00195248">
              <w:rPr>
                <w:rFonts w:ascii="Times New Roman" w:hAnsi="Times New Roman" w:cs="Times New Roman"/>
                <w:sz w:val="28"/>
                <w:szCs w:val="28"/>
                <w:lang w:val="kk-KZ"/>
              </w:rPr>
              <w:t xml:space="preserve">ұстау; </w:t>
            </w:r>
          </w:p>
          <w:p w14:paraId="7D01F8F9"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 жалпы пайдалану орындарында тазалық пен тәртіпті сақтау; </w:t>
            </w:r>
          </w:p>
          <w:p w14:paraId="4FB955A0"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 </w:t>
            </w:r>
            <w:r w:rsidR="007B309D"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Қазақст</w:t>
            </w:r>
            <w:r w:rsidR="007B309D" w:rsidRPr="00195248">
              <w:rPr>
                <w:rFonts w:ascii="Times New Roman" w:hAnsi="Times New Roman" w:cs="Times New Roman"/>
                <w:sz w:val="28"/>
                <w:szCs w:val="28"/>
                <w:lang w:val="kk-KZ"/>
              </w:rPr>
              <w:t>ан Республикасындағы тіл туралы»</w:t>
            </w:r>
            <w:r w:rsidRPr="00195248">
              <w:rPr>
                <w:rFonts w:ascii="Times New Roman" w:hAnsi="Times New Roman" w:cs="Times New Roman"/>
                <w:sz w:val="28"/>
                <w:szCs w:val="28"/>
                <w:lang w:val="kk-KZ"/>
              </w:rPr>
              <w:t xml:space="preserve"> Қазақстан Республикасы Заң</w:t>
            </w:r>
            <w:r w:rsidR="007B309D" w:rsidRPr="00195248">
              <w:rPr>
                <w:rFonts w:ascii="Times New Roman" w:hAnsi="Times New Roman" w:cs="Times New Roman"/>
                <w:sz w:val="28"/>
                <w:szCs w:val="28"/>
                <w:lang w:val="kk-KZ"/>
              </w:rPr>
              <w:t>ының талаптарын сақтай отырып, Ү</w:t>
            </w:r>
            <w:r w:rsidRPr="00195248">
              <w:rPr>
                <w:rFonts w:ascii="Times New Roman" w:hAnsi="Times New Roman" w:cs="Times New Roman"/>
                <w:sz w:val="28"/>
                <w:szCs w:val="28"/>
                <w:lang w:val="kk-KZ"/>
              </w:rPr>
              <w:t>й-жайлардың сәйкестендіру маңдайшасын дайындау мен монтаждауды, күтіп-ұстауды және жарықтандыруды қамтамасыз ету; (маңдайшаның дизайны мен мәтіні Жалға берушімен келісіледі). Хабарландырулар, жарнамалар, прейскуранттар, баға белгілері, мәзірлер, маңдайшалар, көрсеткіштер және басқа да көрнекі ақпарат мемлекеттік тілде, сондай-ақ орыс және ағылшын тілдерінде орналастырылады;</w:t>
            </w:r>
          </w:p>
          <w:p w14:paraId="1416CDFE" w14:textId="684F04C6"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қоғамдық тамақтану залдарында халықтың аз қозғалатын</w:t>
            </w:r>
            <w:r w:rsidR="004B1CC7" w:rsidRPr="00195248">
              <w:rPr>
                <w:rFonts w:ascii="Times New Roman" w:hAnsi="Times New Roman" w:cs="Times New Roman"/>
                <w:sz w:val="28"/>
                <w:szCs w:val="28"/>
                <w:lang w:val="kk-KZ"/>
              </w:rPr>
              <w:t xml:space="preserve"> топтары үшін орындар көзделсін;</w:t>
            </w:r>
          </w:p>
          <w:p w14:paraId="49E94E35"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16) егер Жалға алушы үшінші тұлға өнімінің фирмалық атауын пайдалана отырып коммерциялық қызметті жүргізетін болса, онда мұндай фирмалық атауды пайдалануға рұқсат беретін шарттар негізінде ғана жүзеге</w:t>
            </w:r>
            <w:r w:rsidR="007B309D" w:rsidRPr="00195248">
              <w:rPr>
                <w:rFonts w:ascii="Times New Roman" w:hAnsi="Times New Roman" w:cs="Times New Roman"/>
                <w:sz w:val="28"/>
                <w:szCs w:val="28"/>
                <w:lang w:val="kk-KZ"/>
              </w:rPr>
              <w:t xml:space="preserve"> асырылады. Жалға беруші Жалға а</w:t>
            </w:r>
            <w:r w:rsidRPr="00195248">
              <w:rPr>
                <w:rFonts w:ascii="Times New Roman" w:hAnsi="Times New Roman" w:cs="Times New Roman"/>
                <w:sz w:val="28"/>
                <w:szCs w:val="28"/>
                <w:lang w:val="kk-KZ"/>
              </w:rPr>
              <w:t>лушының үшінші тұлғаның фирмалық атауын, тауар белгілерін заңсыз пайдаланғаны үшін жауап бермейді;</w:t>
            </w:r>
          </w:p>
          <w:p w14:paraId="01256027" w14:textId="50B2ECEA"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lastRenderedPageBreak/>
              <w:t>17</w:t>
            </w:r>
            <w:r w:rsidR="007B309D" w:rsidRPr="00195248">
              <w:rPr>
                <w:rFonts w:ascii="Times New Roman" w:hAnsi="Times New Roman" w:cs="Times New Roman"/>
                <w:sz w:val="28"/>
                <w:szCs w:val="28"/>
                <w:lang w:val="kk-KZ"/>
              </w:rPr>
              <w:t>) тауар белгісін және Ж</w:t>
            </w:r>
            <w:r w:rsidR="000C5254" w:rsidRPr="00195248">
              <w:rPr>
                <w:rFonts w:ascii="Times New Roman" w:hAnsi="Times New Roman" w:cs="Times New Roman"/>
                <w:sz w:val="28"/>
                <w:szCs w:val="28"/>
                <w:lang w:val="kk-KZ"/>
              </w:rPr>
              <w:t>алға берушінің заңды атауын, сондай-ақ оның логотипін Шарттың 8-тармағының 2) тармақшасында көзделген тәртіппен ғана пайдалануға;</w:t>
            </w:r>
          </w:p>
          <w:p w14:paraId="11E66A99" w14:textId="1CD48700"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18</w:t>
            </w:r>
            <w:r w:rsidR="000C5254" w:rsidRPr="00195248">
              <w:rPr>
                <w:rFonts w:ascii="Times New Roman" w:hAnsi="Times New Roman" w:cs="Times New Roman"/>
                <w:sz w:val="28"/>
                <w:szCs w:val="28"/>
                <w:lang w:val="kk-KZ"/>
              </w:rPr>
              <w:t>) өзінің жарнамалық материалдарында, олардың нысанына қарамастан, Шарттың 8-тармағының</w:t>
            </w:r>
            <w:r w:rsidR="00751CC2" w:rsidRPr="00195248">
              <w:rPr>
                <w:rFonts w:ascii="Times New Roman" w:hAnsi="Times New Roman" w:cs="Times New Roman"/>
                <w:sz w:val="28"/>
                <w:szCs w:val="28"/>
                <w:lang w:val="kk-KZ"/>
              </w:rPr>
              <w:t xml:space="preserve"> 2) тармақшасын ескере отырып, Ж</w:t>
            </w:r>
            <w:r w:rsidR="000C5254" w:rsidRPr="00195248">
              <w:rPr>
                <w:rFonts w:ascii="Times New Roman" w:hAnsi="Times New Roman" w:cs="Times New Roman"/>
                <w:sz w:val="28"/>
                <w:szCs w:val="28"/>
                <w:lang w:val="kk-KZ"/>
              </w:rPr>
              <w:t>алға берушінің лого</w:t>
            </w:r>
            <w:r w:rsidR="00751CC2" w:rsidRPr="00195248">
              <w:rPr>
                <w:rFonts w:ascii="Times New Roman" w:hAnsi="Times New Roman" w:cs="Times New Roman"/>
                <w:sz w:val="28"/>
                <w:szCs w:val="28"/>
                <w:lang w:val="kk-KZ"/>
              </w:rPr>
              <w:t>типін орналастыруға, сондай-ақ О</w:t>
            </w:r>
            <w:r w:rsidR="000C5254" w:rsidRPr="00195248">
              <w:rPr>
                <w:rFonts w:ascii="Times New Roman" w:hAnsi="Times New Roman" w:cs="Times New Roman"/>
                <w:sz w:val="28"/>
                <w:szCs w:val="28"/>
                <w:lang w:val="kk-KZ"/>
              </w:rPr>
              <w:t>бъектінің орналасқан жерін көрсетуге міндетті;</w:t>
            </w:r>
          </w:p>
          <w:p w14:paraId="4F942C6D" w14:textId="393EB163"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19</w:t>
            </w:r>
            <w:r w:rsidR="000C5254" w:rsidRPr="00195248">
              <w:rPr>
                <w:rFonts w:ascii="Times New Roman" w:hAnsi="Times New Roman" w:cs="Times New Roman"/>
                <w:sz w:val="28"/>
                <w:szCs w:val="28"/>
                <w:lang w:val="kk-KZ"/>
              </w:rPr>
              <w:t xml:space="preserve">) </w:t>
            </w:r>
            <w:r w:rsidR="00751CC2" w:rsidRPr="00195248">
              <w:rPr>
                <w:rFonts w:ascii="Times New Roman" w:hAnsi="Times New Roman" w:cs="Times New Roman"/>
                <w:sz w:val="28"/>
                <w:szCs w:val="28"/>
                <w:lang w:val="kk-KZ"/>
              </w:rPr>
              <w:t>Ш</w:t>
            </w:r>
            <w:r w:rsidR="000C5254" w:rsidRPr="00195248">
              <w:rPr>
                <w:rFonts w:ascii="Times New Roman" w:hAnsi="Times New Roman" w:cs="Times New Roman"/>
                <w:sz w:val="28"/>
                <w:szCs w:val="28"/>
                <w:lang w:val="kk-KZ"/>
              </w:rPr>
              <w:t>арт бойынша нысаналы мақсатына сәйкес қызметтің барлық түрлеріне барлық қажетті лицензиялар мен рұқсаттарды дербес алуға және жаңартуға және көрсетілген лицензиялар мен рұқсаттарды алуға байланысты барлық тәуекелдерді көтеруге;</w:t>
            </w:r>
          </w:p>
          <w:p w14:paraId="02792376" w14:textId="421E988E"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20</w:t>
            </w:r>
            <w:r w:rsidR="000C5254" w:rsidRPr="00195248">
              <w:rPr>
                <w:rFonts w:ascii="Times New Roman" w:hAnsi="Times New Roman" w:cs="Times New Roman"/>
                <w:sz w:val="28"/>
                <w:szCs w:val="28"/>
                <w:lang w:val="kk-KZ"/>
              </w:rPr>
              <w:t xml:space="preserve">) </w:t>
            </w:r>
            <w:r w:rsidR="00751CC2" w:rsidRPr="00195248">
              <w:rPr>
                <w:rFonts w:ascii="Times New Roman" w:hAnsi="Times New Roman" w:cs="Times New Roman"/>
                <w:sz w:val="28"/>
                <w:szCs w:val="28"/>
                <w:lang w:val="kk-KZ"/>
              </w:rPr>
              <w:t>Ж</w:t>
            </w:r>
            <w:r w:rsidR="000C5254" w:rsidRPr="00195248">
              <w:rPr>
                <w:rFonts w:ascii="Times New Roman" w:hAnsi="Times New Roman" w:cs="Times New Roman"/>
                <w:sz w:val="28"/>
                <w:szCs w:val="28"/>
                <w:lang w:val="kk-KZ"/>
              </w:rPr>
              <w:t>алға алушының серіктестерін, клиенттерін және өкілдерін белгіленген тәртіппен, сондай-ақ санитариялық-эпидемиологиялық, терроризмге қарсы, өрт және Қазақстан Республикасының заңнамасында белгіленген өзге де пайдалану қағидаларымен таныстыруды қамтамасыз етуге</w:t>
            </w:r>
            <w:r w:rsidR="00751CC2" w:rsidRPr="00195248">
              <w:rPr>
                <w:rFonts w:ascii="Times New Roman" w:hAnsi="Times New Roman" w:cs="Times New Roman"/>
                <w:sz w:val="28"/>
                <w:szCs w:val="28"/>
                <w:lang w:val="kk-KZ"/>
              </w:rPr>
              <w:t>, оларды Ж</w:t>
            </w:r>
            <w:r w:rsidR="000C5254" w:rsidRPr="00195248">
              <w:rPr>
                <w:rFonts w:ascii="Times New Roman" w:hAnsi="Times New Roman" w:cs="Times New Roman"/>
                <w:sz w:val="28"/>
                <w:szCs w:val="28"/>
                <w:lang w:val="kk-KZ"/>
              </w:rPr>
              <w:t>алға алушы персоналының (қызметкерлерінің) орындауын қамтамасыз етуге және Қазақстан Республикасының қолдан</w:t>
            </w:r>
            <w:r w:rsidR="00751CC2" w:rsidRPr="00195248">
              <w:rPr>
                <w:rFonts w:ascii="Times New Roman" w:hAnsi="Times New Roman" w:cs="Times New Roman"/>
                <w:sz w:val="28"/>
                <w:szCs w:val="28"/>
                <w:lang w:val="kk-KZ"/>
              </w:rPr>
              <w:t>ыстағы заңнамасында, сондай-ақ Ш</w:t>
            </w:r>
            <w:r w:rsidR="000C5254" w:rsidRPr="00195248">
              <w:rPr>
                <w:rFonts w:ascii="Times New Roman" w:hAnsi="Times New Roman" w:cs="Times New Roman"/>
                <w:sz w:val="28"/>
                <w:szCs w:val="28"/>
                <w:lang w:val="kk-KZ"/>
              </w:rPr>
              <w:t>артта және тәртіппен көзделген көрсетілген міндеттемелерді бұзғаны үшін жауаптылықта бол</w:t>
            </w:r>
            <w:r w:rsidR="004B1CC7" w:rsidRPr="00195248">
              <w:rPr>
                <w:rFonts w:ascii="Times New Roman" w:hAnsi="Times New Roman" w:cs="Times New Roman"/>
                <w:sz w:val="28"/>
                <w:szCs w:val="28"/>
                <w:lang w:val="kk-KZ"/>
              </w:rPr>
              <w:t>уға;</w:t>
            </w:r>
          </w:p>
          <w:p w14:paraId="7C52172B" w14:textId="706F972E"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21</w:t>
            </w:r>
            <w:r w:rsidR="00751CC2" w:rsidRPr="00195248">
              <w:rPr>
                <w:rFonts w:ascii="Times New Roman" w:hAnsi="Times New Roman" w:cs="Times New Roman"/>
                <w:sz w:val="28"/>
                <w:szCs w:val="28"/>
                <w:lang w:val="kk-KZ"/>
              </w:rPr>
              <w:t>) О</w:t>
            </w:r>
            <w:r w:rsidR="000C5254" w:rsidRPr="00195248">
              <w:rPr>
                <w:rFonts w:ascii="Times New Roman" w:hAnsi="Times New Roman" w:cs="Times New Roman"/>
                <w:sz w:val="28"/>
                <w:szCs w:val="28"/>
                <w:lang w:val="kk-KZ"/>
              </w:rPr>
              <w:t>бъектіге қатысты барлық маңдайшаларды, жағдайды, жабдықты және өзге де мүлікті тәртіп талаптарына, санитариялық-</w:t>
            </w:r>
            <w:r w:rsidR="000C5254" w:rsidRPr="00195248">
              <w:rPr>
                <w:rFonts w:ascii="Times New Roman" w:hAnsi="Times New Roman" w:cs="Times New Roman"/>
                <w:sz w:val="28"/>
                <w:szCs w:val="28"/>
                <w:lang w:val="kk-KZ"/>
              </w:rPr>
              <w:lastRenderedPageBreak/>
              <w:t>эпидемиологиялық, терроризмге қарсы, өрт сөндіру қағидаларына және Қазақстан Республикасының заңнамасында және осы Шартта белгіленген өзге де пайдалану қағидаларына сәйкес ұқыпты, таза, санитария</w:t>
            </w:r>
            <w:r w:rsidR="00751CC2" w:rsidRPr="00195248">
              <w:rPr>
                <w:rFonts w:ascii="Times New Roman" w:hAnsi="Times New Roman" w:cs="Times New Roman"/>
                <w:sz w:val="28"/>
                <w:szCs w:val="28"/>
                <w:lang w:val="kk-KZ"/>
              </w:rPr>
              <w:t>лық және қауіпсіз күйде ұстауға</w:t>
            </w:r>
            <w:r w:rsidR="000C5254" w:rsidRPr="00195248">
              <w:rPr>
                <w:rFonts w:ascii="Times New Roman" w:hAnsi="Times New Roman" w:cs="Times New Roman"/>
                <w:sz w:val="28"/>
                <w:szCs w:val="28"/>
                <w:lang w:val="kk-KZ"/>
              </w:rPr>
              <w:t>, бұл ретте қажеттілігіне қарай жөнделмейтін жабдықты ұқсас жаңа жабдықпен қалпына келтіріңіз немесе жаңартыңыз. Үй-жайда алғашқы өрт сөндіру құралдарының болуы, сақталуы және жұмыс жағдайында ұсталуы үшін жауаптылықта болу;</w:t>
            </w:r>
          </w:p>
          <w:p w14:paraId="744FBA64" w14:textId="577A5FE5"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22</w:t>
            </w:r>
            <w:r w:rsidR="00751CC2" w:rsidRPr="00195248">
              <w:rPr>
                <w:rFonts w:ascii="Times New Roman" w:hAnsi="Times New Roman" w:cs="Times New Roman"/>
                <w:sz w:val="28"/>
                <w:szCs w:val="28"/>
                <w:lang w:val="kk-KZ"/>
              </w:rPr>
              <w:t>) Жалға берушіге О</w:t>
            </w:r>
            <w:r w:rsidR="000C5254" w:rsidRPr="00195248">
              <w:rPr>
                <w:rFonts w:ascii="Times New Roman" w:hAnsi="Times New Roman" w:cs="Times New Roman"/>
                <w:sz w:val="28"/>
                <w:szCs w:val="28"/>
                <w:lang w:val="kk-KZ"/>
              </w:rPr>
              <w:t>бъектінің нысаналы</w:t>
            </w:r>
            <w:r w:rsidR="00751CC2" w:rsidRPr="00195248">
              <w:rPr>
                <w:rFonts w:ascii="Times New Roman" w:hAnsi="Times New Roman" w:cs="Times New Roman"/>
                <w:sz w:val="28"/>
                <w:szCs w:val="28"/>
                <w:lang w:val="kk-KZ"/>
              </w:rPr>
              <w:t xml:space="preserve"> пайдаланылуын, жалға берілген О</w:t>
            </w:r>
            <w:r w:rsidR="000C5254" w:rsidRPr="00195248">
              <w:rPr>
                <w:rFonts w:ascii="Times New Roman" w:hAnsi="Times New Roman" w:cs="Times New Roman"/>
                <w:sz w:val="28"/>
                <w:szCs w:val="28"/>
                <w:lang w:val="kk-KZ"/>
              </w:rPr>
              <w:t>бъектінің болуын, жай-күйін және бағалануын, коммуникациялар мен жабдықтардың техникалық</w:t>
            </w:r>
            <w:r w:rsidR="00751CC2" w:rsidRPr="00195248">
              <w:rPr>
                <w:rFonts w:ascii="Times New Roman" w:hAnsi="Times New Roman" w:cs="Times New Roman"/>
                <w:sz w:val="28"/>
                <w:szCs w:val="28"/>
                <w:lang w:val="kk-KZ"/>
              </w:rPr>
              <w:t xml:space="preserve"> жай-күйін тексеру мақсатында О</w:t>
            </w:r>
            <w:r w:rsidR="000C5254" w:rsidRPr="00195248">
              <w:rPr>
                <w:rFonts w:ascii="Times New Roman" w:hAnsi="Times New Roman" w:cs="Times New Roman"/>
                <w:sz w:val="28"/>
                <w:szCs w:val="28"/>
                <w:lang w:val="kk-KZ"/>
              </w:rPr>
              <w:t>бъектіні қарап-тексеру мүмкіндігін беруге;</w:t>
            </w:r>
          </w:p>
          <w:p w14:paraId="31AE8324" w14:textId="7027E84E"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23</w:t>
            </w:r>
            <w:r w:rsidR="00751CC2" w:rsidRPr="00195248">
              <w:rPr>
                <w:rFonts w:ascii="Times New Roman" w:hAnsi="Times New Roman" w:cs="Times New Roman"/>
                <w:sz w:val="28"/>
                <w:szCs w:val="28"/>
                <w:lang w:val="kk-KZ"/>
              </w:rPr>
              <w:t>) О</w:t>
            </w:r>
            <w:r w:rsidR="000C5254" w:rsidRPr="00195248">
              <w:rPr>
                <w:rFonts w:ascii="Times New Roman" w:hAnsi="Times New Roman" w:cs="Times New Roman"/>
                <w:sz w:val="28"/>
                <w:szCs w:val="28"/>
                <w:lang w:val="kk-KZ"/>
              </w:rPr>
              <w:t>бъектінің және ондағы тетіктердің, инженерлік желілер мен коммуникациялардың сақталуы</w:t>
            </w:r>
            <w:r w:rsidR="00751CC2" w:rsidRPr="00195248">
              <w:rPr>
                <w:rFonts w:ascii="Times New Roman" w:hAnsi="Times New Roman" w:cs="Times New Roman"/>
                <w:sz w:val="28"/>
                <w:szCs w:val="28"/>
                <w:lang w:val="kk-KZ"/>
              </w:rPr>
              <w:t>на тиісті қамқорлық көрсетуге, О</w:t>
            </w:r>
            <w:r w:rsidR="000C5254" w:rsidRPr="00195248">
              <w:rPr>
                <w:rFonts w:ascii="Times New Roman" w:hAnsi="Times New Roman" w:cs="Times New Roman"/>
                <w:sz w:val="28"/>
                <w:szCs w:val="28"/>
                <w:lang w:val="kk-KZ"/>
              </w:rPr>
              <w:t>бъектінің жабдығының барлық ава</w:t>
            </w:r>
            <w:r w:rsidR="00751CC2" w:rsidRPr="00195248">
              <w:rPr>
                <w:rFonts w:ascii="Times New Roman" w:hAnsi="Times New Roman" w:cs="Times New Roman"/>
                <w:sz w:val="28"/>
                <w:szCs w:val="28"/>
                <w:lang w:val="kk-KZ"/>
              </w:rPr>
              <w:t>риялары мен зақымданулары және Ж</w:t>
            </w:r>
            <w:r w:rsidR="000C5254" w:rsidRPr="00195248">
              <w:rPr>
                <w:rFonts w:ascii="Times New Roman" w:hAnsi="Times New Roman" w:cs="Times New Roman"/>
                <w:sz w:val="28"/>
                <w:szCs w:val="28"/>
                <w:lang w:val="kk-KZ"/>
              </w:rPr>
              <w:t>алға берушінің құқықтарының бұзылуы туралы Жалға берушіге дереу хабарлауға;</w:t>
            </w:r>
          </w:p>
          <w:p w14:paraId="0EE9DCD0" w14:textId="6D7B09B1"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24</w:t>
            </w:r>
            <w:r w:rsidR="00751CC2" w:rsidRPr="00195248">
              <w:rPr>
                <w:rFonts w:ascii="Times New Roman" w:hAnsi="Times New Roman" w:cs="Times New Roman"/>
                <w:sz w:val="28"/>
                <w:szCs w:val="28"/>
                <w:lang w:val="kk-KZ"/>
              </w:rPr>
              <w:t>) О</w:t>
            </w:r>
            <w:r w:rsidR="000C5254" w:rsidRPr="00195248">
              <w:rPr>
                <w:rFonts w:ascii="Times New Roman" w:hAnsi="Times New Roman" w:cs="Times New Roman"/>
                <w:sz w:val="28"/>
                <w:szCs w:val="28"/>
                <w:lang w:val="kk-KZ"/>
              </w:rPr>
              <w:t>бъектінің сапалық сипаттамалары мен экологиялық жағдайының нашарлауына әкеп соғатын іс-әрекеттер жасамауға;</w:t>
            </w:r>
          </w:p>
          <w:p w14:paraId="3CC8DE25" w14:textId="4D34F6AF"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25</w:t>
            </w:r>
            <w:r w:rsidR="00751CC2" w:rsidRPr="00195248">
              <w:rPr>
                <w:rFonts w:ascii="Times New Roman" w:hAnsi="Times New Roman" w:cs="Times New Roman"/>
                <w:sz w:val="28"/>
                <w:szCs w:val="28"/>
                <w:lang w:val="kk-KZ"/>
              </w:rPr>
              <w:t>) Объектіде авариялық жағдайлар туындаған жағдайда Жалға берушінің уәкілетті қызметкерлерінің немесе коммуналдық және авариялық-техникалық қызметтер қызметкерлерінің Объектіге дереу қол жеткізуін қамтамасыз етуге міндетті;</w:t>
            </w:r>
          </w:p>
          <w:p w14:paraId="00FF0F55" w14:textId="5DF75D5C"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lastRenderedPageBreak/>
              <w:t>26</w:t>
            </w:r>
            <w:r w:rsidR="00751CC2" w:rsidRPr="00195248">
              <w:rPr>
                <w:rFonts w:ascii="Times New Roman" w:hAnsi="Times New Roman" w:cs="Times New Roman"/>
                <w:sz w:val="28"/>
                <w:szCs w:val="28"/>
                <w:lang w:val="kk-KZ"/>
              </w:rPr>
              <w:t>) Шарт мерзімі өткен немесе Шарт бұзылған күннен бастап 5 (бес) жұмыс күні ішінде өз мүлкін Объект аумағынан шығаруға құқылы. Уақтылы әкетілмеген жағдайда Жалға беруші мұндай мүлік</w:t>
            </w:r>
            <w:r w:rsidR="004B1CC7" w:rsidRPr="00195248">
              <w:rPr>
                <w:rFonts w:ascii="Times New Roman" w:hAnsi="Times New Roman" w:cs="Times New Roman"/>
                <w:sz w:val="28"/>
                <w:szCs w:val="28"/>
                <w:lang w:val="kk-KZ"/>
              </w:rPr>
              <w:t>тің сақталуына жауапты болмайды;</w:t>
            </w:r>
          </w:p>
          <w:p w14:paraId="53FBD3D8" w14:textId="1B89E2C4"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27</w:t>
            </w:r>
            <w:r w:rsidR="00196521" w:rsidRPr="00195248">
              <w:rPr>
                <w:rFonts w:ascii="Times New Roman" w:hAnsi="Times New Roman" w:cs="Times New Roman"/>
                <w:sz w:val="28"/>
                <w:szCs w:val="28"/>
                <w:lang w:val="kk-KZ"/>
              </w:rPr>
              <w:t>) Ж</w:t>
            </w:r>
            <w:r w:rsidR="00751CC2" w:rsidRPr="00195248">
              <w:rPr>
                <w:rFonts w:ascii="Times New Roman" w:hAnsi="Times New Roman" w:cs="Times New Roman"/>
                <w:sz w:val="28"/>
                <w:szCs w:val="28"/>
                <w:lang w:val="kk-KZ"/>
              </w:rPr>
              <w:t>ұмыстарды</w:t>
            </w:r>
            <w:r w:rsidR="00196521" w:rsidRPr="00195248">
              <w:rPr>
                <w:rFonts w:ascii="Times New Roman" w:hAnsi="Times New Roman" w:cs="Times New Roman"/>
                <w:sz w:val="28"/>
                <w:szCs w:val="28"/>
                <w:lang w:val="kk-KZ"/>
              </w:rPr>
              <w:t xml:space="preserve"> жүргізу барысында О</w:t>
            </w:r>
            <w:r w:rsidR="00751CC2" w:rsidRPr="00195248">
              <w:rPr>
                <w:rFonts w:ascii="Times New Roman" w:hAnsi="Times New Roman" w:cs="Times New Roman"/>
                <w:sz w:val="28"/>
                <w:szCs w:val="28"/>
                <w:lang w:val="kk-KZ"/>
              </w:rPr>
              <w:t>бъектіде орнатуға болжанатын барлық жабдыққа сәйкестік сертификаттарының көшірмелерін Жалға берушіге беруге міндетті;</w:t>
            </w:r>
          </w:p>
          <w:p w14:paraId="7EFAE680" w14:textId="2CC6014D"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28</w:t>
            </w:r>
            <w:r w:rsidR="00751CC2" w:rsidRPr="00195248">
              <w:rPr>
                <w:rFonts w:ascii="Times New Roman" w:hAnsi="Times New Roman" w:cs="Times New Roman"/>
                <w:sz w:val="28"/>
                <w:szCs w:val="28"/>
                <w:lang w:val="kk-KZ"/>
              </w:rPr>
              <w:t>) өртке қарсы қағидаларды, жылу және электр энергиясын пайдалану қағидаларын, Қазақстан Республикасының қауіпсіздік техникасы, еңбекті қорғау және экология жөніндегі нормативтік құқықтық актілерді сақтауға міндетті;</w:t>
            </w:r>
          </w:p>
          <w:p w14:paraId="7A69AA6B" w14:textId="5164385D"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29</w:t>
            </w:r>
            <w:r w:rsidR="00751CC2" w:rsidRPr="00195248">
              <w:rPr>
                <w:rFonts w:ascii="Times New Roman" w:hAnsi="Times New Roman" w:cs="Times New Roman"/>
                <w:sz w:val="28"/>
                <w:szCs w:val="28"/>
                <w:lang w:val="kk-KZ"/>
              </w:rPr>
              <w:t>) дайындалған</w:t>
            </w:r>
            <w:r w:rsidR="00196521" w:rsidRPr="00195248">
              <w:rPr>
                <w:rFonts w:ascii="Times New Roman" w:hAnsi="Times New Roman" w:cs="Times New Roman"/>
                <w:sz w:val="28"/>
                <w:szCs w:val="28"/>
                <w:lang w:val="kk-KZ"/>
              </w:rPr>
              <w:t xml:space="preserve"> техникалық паспорт бойынша О</w:t>
            </w:r>
            <w:r w:rsidR="00751CC2" w:rsidRPr="00195248">
              <w:rPr>
                <w:rFonts w:ascii="Times New Roman" w:hAnsi="Times New Roman" w:cs="Times New Roman"/>
                <w:sz w:val="28"/>
                <w:szCs w:val="28"/>
                <w:lang w:val="kk-KZ"/>
              </w:rPr>
              <w:t>бъектінің квадратурас</w:t>
            </w:r>
            <w:r w:rsidR="00196521" w:rsidRPr="00195248">
              <w:rPr>
                <w:rFonts w:ascii="Times New Roman" w:hAnsi="Times New Roman" w:cs="Times New Roman"/>
                <w:sz w:val="28"/>
                <w:szCs w:val="28"/>
                <w:lang w:val="kk-KZ"/>
              </w:rPr>
              <w:t>ы Шарт жасасқанға дейін Жалға берушімен келісілген және ЖЖ</w:t>
            </w:r>
            <w:r w:rsidR="00751CC2" w:rsidRPr="00195248">
              <w:rPr>
                <w:rFonts w:ascii="Times New Roman" w:hAnsi="Times New Roman" w:cs="Times New Roman"/>
                <w:sz w:val="28"/>
                <w:szCs w:val="28"/>
                <w:lang w:val="kk-KZ"/>
              </w:rPr>
              <w:t>-</w:t>
            </w:r>
            <w:r w:rsidR="00196521" w:rsidRPr="00195248">
              <w:rPr>
                <w:rFonts w:ascii="Times New Roman" w:hAnsi="Times New Roman" w:cs="Times New Roman"/>
                <w:sz w:val="28"/>
                <w:szCs w:val="28"/>
                <w:lang w:val="kk-KZ"/>
              </w:rPr>
              <w:t>на салынған Ш</w:t>
            </w:r>
            <w:r w:rsidR="00751CC2" w:rsidRPr="00195248">
              <w:rPr>
                <w:rFonts w:ascii="Times New Roman" w:hAnsi="Times New Roman" w:cs="Times New Roman"/>
                <w:sz w:val="28"/>
                <w:szCs w:val="28"/>
                <w:lang w:val="kk-KZ"/>
              </w:rPr>
              <w:t>арт бойынша берілген алаңнан ауытқыған жағдай</w:t>
            </w:r>
            <w:r w:rsidR="00196521" w:rsidRPr="00195248">
              <w:rPr>
                <w:rFonts w:ascii="Times New Roman" w:hAnsi="Times New Roman" w:cs="Times New Roman"/>
                <w:sz w:val="28"/>
                <w:szCs w:val="28"/>
                <w:lang w:val="kk-KZ"/>
              </w:rPr>
              <w:t>да, Жалға берушінің бекітілген і</w:t>
            </w:r>
            <w:r w:rsidR="00751CC2" w:rsidRPr="00195248">
              <w:rPr>
                <w:rFonts w:ascii="Times New Roman" w:hAnsi="Times New Roman" w:cs="Times New Roman"/>
                <w:sz w:val="28"/>
                <w:szCs w:val="28"/>
                <w:lang w:val="kk-KZ"/>
              </w:rPr>
              <w:t>шк</w:t>
            </w:r>
            <w:r w:rsidR="00196521" w:rsidRPr="00195248">
              <w:rPr>
                <w:rFonts w:ascii="Times New Roman" w:hAnsi="Times New Roman" w:cs="Times New Roman"/>
                <w:sz w:val="28"/>
                <w:szCs w:val="28"/>
                <w:lang w:val="kk-KZ"/>
              </w:rPr>
              <w:t>і жергілікті актілеріне сәйкес Ш</w:t>
            </w:r>
            <w:r w:rsidR="00751CC2" w:rsidRPr="00195248">
              <w:rPr>
                <w:rFonts w:ascii="Times New Roman" w:hAnsi="Times New Roman" w:cs="Times New Roman"/>
                <w:sz w:val="28"/>
                <w:szCs w:val="28"/>
                <w:lang w:val="kk-KZ"/>
              </w:rPr>
              <w:t>арттың сомасы мен ауданын тиісінше өзгертуге Шартқа қосымша келісім жасасуға;</w:t>
            </w:r>
          </w:p>
          <w:p w14:paraId="42BBB6B1" w14:textId="34FFD700"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30</w:t>
            </w:r>
            <w:r w:rsidR="00196521" w:rsidRPr="00195248">
              <w:rPr>
                <w:rFonts w:ascii="Times New Roman" w:hAnsi="Times New Roman" w:cs="Times New Roman"/>
                <w:sz w:val="28"/>
                <w:szCs w:val="28"/>
                <w:lang w:val="kk-KZ"/>
              </w:rPr>
              <w:t>) жұмыстарды жүргізу кезінде Ж</w:t>
            </w:r>
            <w:r w:rsidR="00751CC2" w:rsidRPr="00195248">
              <w:rPr>
                <w:rFonts w:ascii="Times New Roman" w:hAnsi="Times New Roman" w:cs="Times New Roman"/>
                <w:sz w:val="28"/>
                <w:szCs w:val="28"/>
                <w:lang w:val="kk-KZ"/>
              </w:rPr>
              <w:t>алға берушіден алынған тех</w:t>
            </w:r>
            <w:r w:rsidR="00196521" w:rsidRPr="00195248">
              <w:rPr>
                <w:rFonts w:ascii="Times New Roman" w:hAnsi="Times New Roman" w:cs="Times New Roman"/>
                <w:sz w:val="28"/>
                <w:szCs w:val="28"/>
                <w:lang w:val="kk-KZ"/>
              </w:rPr>
              <w:t>никалық шарттарға қатаң сәйкес О</w:t>
            </w:r>
            <w:r w:rsidR="00751CC2" w:rsidRPr="00195248">
              <w:rPr>
                <w:rFonts w:ascii="Times New Roman" w:hAnsi="Times New Roman" w:cs="Times New Roman"/>
                <w:sz w:val="28"/>
                <w:szCs w:val="28"/>
                <w:lang w:val="kk-KZ"/>
              </w:rPr>
              <w:t xml:space="preserve">бъектіде инженерлік жабдықтарды монтаждауды жүзеге асыруға міндетті. Сәйкессіздіктер анықталған </w:t>
            </w:r>
            <w:r w:rsidR="00196521" w:rsidRPr="00195248">
              <w:rPr>
                <w:rFonts w:ascii="Times New Roman" w:hAnsi="Times New Roman" w:cs="Times New Roman"/>
                <w:sz w:val="28"/>
                <w:szCs w:val="28"/>
                <w:lang w:val="kk-KZ"/>
              </w:rPr>
              <w:t>кезде Жалға алушы өз есебінен, Ж</w:t>
            </w:r>
            <w:r w:rsidR="00751CC2" w:rsidRPr="00195248">
              <w:rPr>
                <w:rFonts w:ascii="Times New Roman" w:hAnsi="Times New Roman" w:cs="Times New Roman"/>
                <w:sz w:val="28"/>
                <w:szCs w:val="28"/>
                <w:lang w:val="kk-KZ"/>
              </w:rPr>
              <w:t>алға беруші белгілеген мерзімде осындай сәйкессіздіктерді жою шараларын қолдануға міндетті;</w:t>
            </w:r>
          </w:p>
          <w:p w14:paraId="365C8CD4" w14:textId="377B3920"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31</w:t>
            </w:r>
            <w:r w:rsidR="00196521" w:rsidRPr="00195248">
              <w:rPr>
                <w:rFonts w:ascii="Times New Roman" w:hAnsi="Times New Roman" w:cs="Times New Roman"/>
                <w:sz w:val="28"/>
                <w:szCs w:val="28"/>
                <w:lang w:val="kk-KZ"/>
              </w:rPr>
              <w:t xml:space="preserve">) </w:t>
            </w:r>
            <w:r w:rsidR="00764AF2" w:rsidRPr="00195248">
              <w:rPr>
                <w:rFonts w:ascii="Times New Roman" w:hAnsi="Times New Roman" w:cs="Times New Roman"/>
                <w:sz w:val="28"/>
                <w:szCs w:val="28"/>
                <w:lang w:val="kk-KZ"/>
              </w:rPr>
              <w:t xml:space="preserve">егер Объектіні Жалға алушы жұмыс істеген жағдайда Объектіде </w:t>
            </w:r>
            <w:r w:rsidR="00764AF2" w:rsidRPr="00195248">
              <w:rPr>
                <w:rFonts w:ascii="Times New Roman" w:hAnsi="Times New Roman" w:cs="Times New Roman"/>
                <w:sz w:val="28"/>
                <w:szCs w:val="28"/>
                <w:lang w:val="kk-KZ"/>
              </w:rPr>
              <w:lastRenderedPageBreak/>
              <w:t>қолданыстағы сору желдеткіші мен суықпен жабдықтау жүйелерінің, өрттен қорғау, электрмен жабдықтау, сумен жабдықтау, кәріз жүйелерінің өзгеруін өз есебінен Объектіде Жалға беруші әзірлеген өртке қарсы қорғау жүйелері кешенінің жобасына және Қазақстан Республикасының қолданыстағы заңнамасының талаптарына қатаң сәйкестікте көрсетілген жүйелерге өзгерістер енгізу бойынша тиісті жұмыстар жүргізілсін</w:t>
            </w:r>
            <w:r w:rsidR="00751CC2" w:rsidRPr="00195248">
              <w:rPr>
                <w:rFonts w:ascii="Times New Roman" w:hAnsi="Times New Roman" w:cs="Times New Roman"/>
                <w:sz w:val="28"/>
                <w:szCs w:val="28"/>
                <w:lang w:val="kk-KZ"/>
              </w:rPr>
              <w:t>;</w:t>
            </w:r>
          </w:p>
          <w:p w14:paraId="17936368" w14:textId="28353085"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32</w:t>
            </w:r>
            <w:r w:rsidR="00751CC2" w:rsidRPr="00195248">
              <w:rPr>
                <w:rFonts w:ascii="Times New Roman" w:hAnsi="Times New Roman" w:cs="Times New Roman"/>
                <w:sz w:val="28"/>
                <w:szCs w:val="28"/>
                <w:lang w:val="kk-KZ"/>
              </w:rPr>
              <w:t>) Жалға беруші тексеру барысында жүргізілген жұмыстардың қанағаттанар</w:t>
            </w:r>
            <w:r w:rsidR="00764AF2" w:rsidRPr="00195248">
              <w:rPr>
                <w:rFonts w:ascii="Times New Roman" w:hAnsi="Times New Roman" w:cs="Times New Roman"/>
                <w:sz w:val="28"/>
                <w:szCs w:val="28"/>
                <w:lang w:val="kk-KZ"/>
              </w:rPr>
              <w:t>лықсыз сапасын немесе олардың ЖЖ</w:t>
            </w:r>
            <w:r w:rsidR="00751CC2" w:rsidRPr="00195248">
              <w:rPr>
                <w:rFonts w:ascii="Times New Roman" w:hAnsi="Times New Roman" w:cs="Times New Roman"/>
                <w:sz w:val="28"/>
                <w:szCs w:val="28"/>
                <w:lang w:val="kk-KZ"/>
              </w:rPr>
              <w:t xml:space="preserve"> сәйкестігін анықтаған жағдайда, Жалға алушы Жалға беруші белгілеген мерзімдерде өз есебінен осындай кемшіліктерді жою шараларын қолдан</w:t>
            </w:r>
            <w:r w:rsidR="004B1CC7" w:rsidRPr="00195248">
              <w:rPr>
                <w:rFonts w:ascii="Times New Roman" w:hAnsi="Times New Roman" w:cs="Times New Roman"/>
                <w:sz w:val="28"/>
                <w:szCs w:val="28"/>
                <w:lang w:val="kk-KZ"/>
              </w:rPr>
              <w:t>уға міндетті;</w:t>
            </w:r>
          </w:p>
          <w:p w14:paraId="0C593DB7" w14:textId="58F16552"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33</w:t>
            </w:r>
            <w:r w:rsidR="00751CC2" w:rsidRPr="00195248">
              <w:rPr>
                <w:rFonts w:ascii="Times New Roman" w:hAnsi="Times New Roman" w:cs="Times New Roman"/>
                <w:sz w:val="28"/>
                <w:szCs w:val="28"/>
                <w:lang w:val="kk-KZ"/>
              </w:rPr>
              <w:t>) нормативтік құқықтық актілерде белгіленген мерзімдерде уәкілетті органдарда Қазақстан Респ</w:t>
            </w:r>
            <w:r w:rsidR="00764AF2" w:rsidRPr="00195248">
              <w:rPr>
                <w:rFonts w:ascii="Times New Roman" w:hAnsi="Times New Roman" w:cs="Times New Roman"/>
                <w:sz w:val="28"/>
                <w:szCs w:val="28"/>
                <w:lang w:val="kk-KZ"/>
              </w:rPr>
              <w:t>убликасының заңнамасына сәйкес Ш</w:t>
            </w:r>
            <w:r w:rsidR="00751CC2" w:rsidRPr="00195248">
              <w:rPr>
                <w:rFonts w:ascii="Times New Roman" w:hAnsi="Times New Roman" w:cs="Times New Roman"/>
                <w:sz w:val="28"/>
                <w:szCs w:val="28"/>
                <w:lang w:val="kk-KZ"/>
              </w:rPr>
              <w:t>артты мемлекеттік тіркеуді өз е</w:t>
            </w:r>
            <w:r w:rsidR="004B1CC7" w:rsidRPr="00195248">
              <w:rPr>
                <w:rFonts w:ascii="Times New Roman" w:hAnsi="Times New Roman" w:cs="Times New Roman"/>
                <w:sz w:val="28"/>
                <w:szCs w:val="28"/>
                <w:lang w:val="kk-KZ"/>
              </w:rPr>
              <w:t>себінен жүзеге асыруға міндетті;</w:t>
            </w:r>
          </w:p>
          <w:p w14:paraId="56A13A0B" w14:textId="44BBEC7C"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34</w:t>
            </w:r>
            <w:r w:rsidR="00751CC2" w:rsidRPr="00195248">
              <w:rPr>
                <w:rFonts w:ascii="Times New Roman" w:hAnsi="Times New Roman" w:cs="Times New Roman"/>
                <w:sz w:val="28"/>
                <w:szCs w:val="28"/>
                <w:lang w:val="kk-KZ"/>
              </w:rPr>
              <w:t>) Жалға берушінің қосымша инженерлік жабдықтарын, оның ішінде терроризмге қарсы және өртке қарсы қауіпсіздікті қамтамасыз ете</w:t>
            </w:r>
            <w:r w:rsidR="00764AF2" w:rsidRPr="00195248">
              <w:rPr>
                <w:rFonts w:ascii="Times New Roman" w:hAnsi="Times New Roman" w:cs="Times New Roman"/>
                <w:sz w:val="28"/>
                <w:szCs w:val="28"/>
                <w:lang w:val="kk-KZ"/>
              </w:rPr>
              <w:t>тін жабдықтарды орнату кезінде Ж</w:t>
            </w:r>
            <w:r w:rsidR="00751CC2" w:rsidRPr="00195248">
              <w:rPr>
                <w:rFonts w:ascii="Times New Roman" w:hAnsi="Times New Roman" w:cs="Times New Roman"/>
                <w:sz w:val="28"/>
                <w:szCs w:val="28"/>
                <w:lang w:val="kk-KZ"/>
              </w:rPr>
              <w:t>алға беру</w:t>
            </w:r>
            <w:r w:rsidR="004B1CC7" w:rsidRPr="00195248">
              <w:rPr>
                <w:rFonts w:ascii="Times New Roman" w:hAnsi="Times New Roman" w:cs="Times New Roman"/>
                <w:sz w:val="28"/>
                <w:szCs w:val="28"/>
                <w:lang w:val="kk-KZ"/>
              </w:rPr>
              <w:t>шіге кедергі жасамауға міндетті;</w:t>
            </w:r>
          </w:p>
          <w:p w14:paraId="023CAA6A" w14:textId="3E442C13"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35</w:t>
            </w:r>
            <w:r w:rsidR="00751CC2" w:rsidRPr="00195248">
              <w:rPr>
                <w:rFonts w:ascii="Times New Roman" w:hAnsi="Times New Roman" w:cs="Times New Roman"/>
                <w:sz w:val="28"/>
                <w:szCs w:val="28"/>
                <w:lang w:val="kk-KZ"/>
              </w:rPr>
              <w:t>) өз қызметін жүзеге асыру кезінде энергия үнемдеу жүйелерін Қазақстан Республикасының қолданыстағы заңнамасында көзделген талап</w:t>
            </w:r>
            <w:r w:rsidR="004B1CC7" w:rsidRPr="00195248">
              <w:rPr>
                <w:rFonts w:ascii="Times New Roman" w:hAnsi="Times New Roman" w:cs="Times New Roman"/>
                <w:sz w:val="28"/>
                <w:szCs w:val="28"/>
                <w:lang w:val="kk-KZ"/>
              </w:rPr>
              <w:t>тарға сәйкес пайдалануға құқылы;</w:t>
            </w:r>
          </w:p>
          <w:p w14:paraId="6C6265FE" w14:textId="111C644B"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36</w:t>
            </w:r>
            <w:r w:rsidR="00751CC2" w:rsidRPr="00195248">
              <w:rPr>
                <w:rFonts w:ascii="Times New Roman" w:hAnsi="Times New Roman" w:cs="Times New Roman"/>
                <w:sz w:val="28"/>
                <w:szCs w:val="28"/>
                <w:lang w:val="kk-KZ"/>
              </w:rPr>
              <w:t>) Жалға</w:t>
            </w:r>
            <w:r w:rsidR="00764AF2" w:rsidRPr="00195248">
              <w:rPr>
                <w:rFonts w:ascii="Times New Roman" w:hAnsi="Times New Roman" w:cs="Times New Roman"/>
                <w:sz w:val="28"/>
                <w:szCs w:val="28"/>
                <w:lang w:val="kk-KZ"/>
              </w:rPr>
              <w:t xml:space="preserve"> берушінің жазбаша рұқсатынсыз Ү</w:t>
            </w:r>
            <w:r w:rsidR="00751CC2" w:rsidRPr="00195248">
              <w:rPr>
                <w:rFonts w:ascii="Times New Roman" w:hAnsi="Times New Roman" w:cs="Times New Roman"/>
                <w:sz w:val="28"/>
                <w:szCs w:val="28"/>
                <w:lang w:val="kk-KZ"/>
              </w:rPr>
              <w:t xml:space="preserve">й-жайда орналасқан тірек конструкцияларын, инженерлік коммуникацияларды қозғайтын қайта </w:t>
            </w:r>
            <w:r w:rsidR="00751CC2" w:rsidRPr="00195248">
              <w:rPr>
                <w:rFonts w:ascii="Times New Roman" w:hAnsi="Times New Roman" w:cs="Times New Roman"/>
                <w:sz w:val="28"/>
                <w:szCs w:val="28"/>
                <w:lang w:val="kk-KZ"/>
              </w:rPr>
              <w:lastRenderedPageBreak/>
              <w:t xml:space="preserve">жоспарлауды және қайта жабдықтауды жүргізбеуге; </w:t>
            </w:r>
          </w:p>
          <w:p w14:paraId="15EFB80A" w14:textId="1610D143"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37</w:t>
            </w:r>
            <w:r w:rsidR="00764AF2" w:rsidRPr="00195248">
              <w:rPr>
                <w:rFonts w:ascii="Times New Roman" w:hAnsi="Times New Roman" w:cs="Times New Roman"/>
                <w:sz w:val="28"/>
                <w:szCs w:val="28"/>
                <w:lang w:val="kk-KZ"/>
              </w:rPr>
              <w:t>) берілген Ү</w:t>
            </w:r>
            <w:r w:rsidR="00751CC2" w:rsidRPr="00195248">
              <w:rPr>
                <w:rFonts w:ascii="Times New Roman" w:hAnsi="Times New Roman" w:cs="Times New Roman"/>
                <w:sz w:val="28"/>
                <w:szCs w:val="28"/>
                <w:lang w:val="kk-KZ"/>
              </w:rPr>
              <w:t>й-жайларды ҚР санитариялық-эпидемиологиялық тала</w:t>
            </w:r>
            <w:r w:rsidR="004B1CC7" w:rsidRPr="00195248">
              <w:rPr>
                <w:rFonts w:ascii="Times New Roman" w:hAnsi="Times New Roman" w:cs="Times New Roman"/>
                <w:sz w:val="28"/>
                <w:szCs w:val="28"/>
                <w:lang w:val="kk-KZ"/>
              </w:rPr>
              <w:t>птарына сәйкес ұстауға міндетті;</w:t>
            </w:r>
            <w:r w:rsidR="00751CC2" w:rsidRPr="00195248">
              <w:rPr>
                <w:rFonts w:ascii="Times New Roman" w:hAnsi="Times New Roman" w:cs="Times New Roman"/>
                <w:sz w:val="28"/>
                <w:szCs w:val="28"/>
                <w:lang w:val="kk-KZ"/>
              </w:rPr>
              <w:t xml:space="preserve"> </w:t>
            </w:r>
          </w:p>
          <w:p w14:paraId="28741E4B" w14:textId="5EF5B590"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38</w:t>
            </w:r>
            <w:r w:rsidR="00751CC2" w:rsidRPr="00195248">
              <w:rPr>
                <w:rFonts w:ascii="Times New Roman" w:hAnsi="Times New Roman" w:cs="Times New Roman"/>
                <w:sz w:val="28"/>
                <w:szCs w:val="28"/>
                <w:lang w:val="kk-KZ"/>
              </w:rPr>
              <w:t xml:space="preserve">) </w:t>
            </w:r>
            <w:r w:rsidR="008C62D5" w:rsidRPr="00195248">
              <w:rPr>
                <w:rFonts w:ascii="Times New Roman" w:hAnsi="Times New Roman" w:cs="Times New Roman"/>
                <w:sz w:val="28"/>
                <w:szCs w:val="28"/>
                <w:lang w:val="kk-KZ"/>
              </w:rPr>
              <w:t>Т</w:t>
            </w:r>
            <w:r w:rsidR="00367BDD" w:rsidRPr="00195248">
              <w:rPr>
                <w:rFonts w:ascii="Times New Roman" w:hAnsi="Times New Roman" w:cs="Times New Roman"/>
                <w:iCs/>
                <w:sz w:val="28"/>
                <w:szCs w:val="28"/>
                <w:lang w:val="kk-KZ"/>
              </w:rPr>
              <w:t>еміржол көлігіндегі Ө</w:t>
            </w:r>
            <w:r w:rsidR="00DE319B" w:rsidRPr="00195248">
              <w:rPr>
                <w:rFonts w:ascii="Times New Roman" w:hAnsi="Times New Roman" w:cs="Times New Roman"/>
                <w:iCs/>
                <w:sz w:val="28"/>
                <w:szCs w:val="28"/>
                <w:lang w:val="kk-KZ"/>
              </w:rPr>
              <w:t>рт қауіпсіздігі қағидаларын сақтау</w:t>
            </w:r>
            <w:r w:rsidR="00DE319B" w:rsidRPr="00195248">
              <w:rPr>
                <w:rFonts w:ascii="Times New Roman" w:hAnsi="Times New Roman" w:cs="Times New Roman"/>
                <w:sz w:val="28"/>
                <w:szCs w:val="28"/>
                <w:lang w:val="kk-KZ"/>
              </w:rPr>
              <w:t>;</w:t>
            </w:r>
          </w:p>
          <w:p w14:paraId="09BAE1BD" w14:textId="4D297686"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39</w:t>
            </w:r>
            <w:r w:rsidR="00367BDD" w:rsidRPr="00195248">
              <w:rPr>
                <w:rFonts w:ascii="Times New Roman" w:hAnsi="Times New Roman" w:cs="Times New Roman"/>
                <w:sz w:val="28"/>
                <w:szCs w:val="28"/>
                <w:lang w:val="kk-KZ"/>
              </w:rPr>
              <w:t>) жалға берілетін Ү</w:t>
            </w:r>
            <w:r w:rsidR="00751CC2" w:rsidRPr="00195248">
              <w:rPr>
                <w:rFonts w:ascii="Times New Roman" w:hAnsi="Times New Roman" w:cs="Times New Roman"/>
                <w:sz w:val="28"/>
                <w:szCs w:val="28"/>
                <w:lang w:val="kk-KZ"/>
              </w:rPr>
              <w:t>й-жайларда өртке қарсы режи</w:t>
            </w:r>
            <w:r w:rsidR="00367BDD" w:rsidRPr="00195248">
              <w:rPr>
                <w:rFonts w:ascii="Times New Roman" w:hAnsi="Times New Roman" w:cs="Times New Roman"/>
                <w:sz w:val="28"/>
                <w:szCs w:val="28"/>
                <w:lang w:val="kk-KZ"/>
              </w:rPr>
              <w:t>м белгіленсін (жалға берілетін Ү</w:t>
            </w:r>
            <w:r w:rsidR="00751CC2" w:rsidRPr="00195248">
              <w:rPr>
                <w:rFonts w:ascii="Times New Roman" w:hAnsi="Times New Roman" w:cs="Times New Roman"/>
                <w:sz w:val="28"/>
                <w:szCs w:val="28"/>
                <w:lang w:val="kk-KZ"/>
              </w:rPr>
              <w:t>й-жайлардың басшысы өрт қауіпсіздігі жөніндегі нұсқаулықты әзірлеу және бекіту, өртке қарсы жүйелерді пайдалануға және жарамды техникалық жай-күйіне жауапты адамдарды тағайындау, сондай-ақ өрт қауіпсіздігі</w:t>
            </w:r>
            <w:r w:rsidR="004B1CC7" w:rsidRPr="00195248">
              <w:rPr>
                <w:rFonts w:ascii="Times New Roman" w:hAnsi="Times New Roman" w:cs="Times New Roman"/>
                <w:sz w:val="28"/>
                <w:szCs w:val="28"/>
                <w:lang w:val="kk-KZ"/>
              </w:rPr>
              <w:t>нің барлық шараларын сақтау);</w:t>
            </w:r>
          </w:p>
          <w:p w14:paraId="6172D5DE" w14:textId="097C0B52"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40</w:t>
            </w:r>
            <w:r w:rsidR="00751CC2" w:rsidRPr="00195248">
              <w:rPr>
                <w:rFonts w:ascii="Times New Roman" w:hAnsi="Times New Roman" w:cs="Times New Roman"/>
                <w:sz w:val="28"/>
                <w:szCs w:val="28"/>
                <w:lang w:val="kk-KZ"/>
              </w:rPr>
              <w:t>) жұмысшылардың, қызметшілердің және қызмет көрсетуші персоналдың өрт қауіпсіздігі қағидаларын және өр</w:t>
            </w:r>
            <w:r w:rsidR="00367BDD" w:rsidRPr="00195248">
              <w:rPr>
                <w:rFonts w:ascii="Times New Roman" w:hAnsi="Times New Roman" w:cs="Times New Roman"/>
                <w:sz w:val="28"/>
                <w:szCs w:val="28"/>
                <w:lang w:val="kk-KZ"/>
              </w:rPr>
              <w:t>т қауіпсіздігі шаралары туралы н</w:t>
            </w:r>
            <w:r w:rsidR="00751CC2" w:rsidRPr="00195248">
              <w:rPr>
                <w:rFonts w:ascii="Times New Roman" w:hAnsi="Times New Roman" w:cs="Times New Roman"/>
                <w:sz w:val="28"/>
                <w:szCs w:val="28"/>
                <w:lang w:val="kk-KZ"/>
              </w:rPr>
              <w:t>ұсқаулықтарды зерделеуді және олардың сақталуын бақылауды ұйымдастыруға;</w:t>
            </w:r>
          </w:p>
          <w:p w14:paraId="0D83870F" w14:textId="1FED524B"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41</w:t>
            </w:r>
            <w:r w:rsidR="008D66E1" w:rsidRPr="00195248">
              <w:rPr>
                <w:rFonts w:ascii="Times New Roman" w:hAnsi="Times New Roman" w:cs="Times New Roman"/>
                <w:sz w:val="28"/>
                <w:szCs w:val="28"/>
                <w:lang w:val="kk-KZ"/>
              </w:rPr>
              <w:t>) жалдамалы Объектілерге (ү</w:t>
            </w:r>
            <w:r w:rsidR="00367BDD" w:rsidRPr="00195248">
              <w:rPr>
                <w:rFonts w:ascii="Times New Roman" w:hAnsi="Times New Roman" w:cs="Times New Roman"/>
                <w:sz w:val="28"/>
                <w:szCs w:val="28"/>
                <w:lang w:val="kk-KZ"/>
              </w:rPr>
              <w:t>й-жайға, аумаққа және т.</w:t>
            </w:r>
            <w:r w:rsidR="00751CC2" w:rsidRPr="00195248">
              <w:rPr>
                <w:rFonts w:ascii="Times New Roman" w:hAnsi="Times New Roman" w:cs="Times New Roman"/>
                <w:sz w:val="28"/>
                <w:szCs w:val="28"/>
                <w:lang w:val="kk-KZ"/>
              </w:rPr>
              <w:t>б.) жұмыскерлердің немесе қызмет көрсетуші персоналдың жұмысына рұқсат беру өрт қауіпсіздігі мәселелері бойынша оқыту мен нұсқамадан өт</w:t>
            </w:r>
            <w:r w:rsidR="00367BDD" w:rsidRPr="00195248">
              <w:rPr>
                <w:rFonts w:ascii="Times New Roman" w:hAnsi="Times New Roman" w:cs="Times New Roman"/>
                <w:sz w:val="28"/>
                <w:szCs w:val="28"/>
                <w:lang w:val="kk-KZ"/>
              </w:rPr>
              <w:t>кеннен кейін (нұсқаманы өткізу О</w:t>
            </w:r>
            <w:r w:rsidR="00751CC2" w:rsidRPr="00195248">
              <w:rPr>
                <w:rFonts w:ascii="Times New Roman" w:hAnsi="Times New Roman" w:cs="Times New Roman"/>
                <w:sz w:val="28"/>
                <w:szCs w:val="28"/>
                <w:lang w:val="kk-KZ"/>
              </w:rPr>
              <w:t>бъектінің өртке қарсы қызметі), сондай-ақ ықтимал өрттердің алдын алу және сөндіру бойынша жоғарыда аталған адамдардың ерекшеліктерін өзгерткен кезде қосымша оқыту жүргізуге (ҚР ӨҚ</w:t>
            </w:r>
            <w:r w:rsidR="00367BDD" w:rsidRPr="00195248">
              <w:rPr>
                <w:rFonts w:ascii="Times New Roman" w:hAnsi="Times New Roman" w:cs="Times New Roman"/>
                <w:sz w:val="28"/>
                <w:szCs w:val="28"/>
                <w:lang w:val="kk-KZ"/>
              </w:rPr>
              <w:t>Қ</w:t>
            </w:r>
            <w:r w:rsidR="004B1CC7" w:rsidRPr="00195248">
              <w:rPr>
                <w:rFonts w:ascii="Times New Roman" w:hAnsi="Times New Roman" w:cs="Times New Roman"/>
                <w:sz w:val="28"/>
                <w:szCs w:val="28"/>
                <w:lang w:val="kk-KZ"/>
              </w:rPr>
              <w:t>);</w:t>
            </w:r>
          </w:p>
          <w:p w14:paraId="09E10306" w14:textId="06D0B054"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42</w:t>
            </w:r>
            <w:r w:rsidR="00367BDD" w:rsidRPr="00195248">
              <w:rPr>
                <w:rFonts w:ascii="Times New Roman" w:hAnsi="Times New Roman" w:cs="Times New Roman"/>
                <w:sz w:val="28"/>
                <w:szCs w:val="28"/>
                <w:lang w:val="kk-KZ"/>
              </w:rPr>
              <w:t>) жалға алынатын О</w:t>
            </w:r>
            <w:r w:rsidR="00751CC2" w:rsidRPr="00195248">
              <w:rPr>
                <w:rFonts w:ascii="Times New Roman" w:hAnsi="Times New Roman" w:cs="Times New Roman"/>
                <w:sz w:val="28"/>
                <w:szCs w:val="28"/>
                <w:lang w:val="kk-KZ"/>
              </w:rPr>
              <w:t xml:space="preserve">бъектінің өрт қауіпсіздігінің жай-күйін, өртке қарсы қорғанудың техникалық </w:t>
            </w:r>
            <w:r w:rsidR="00751CC2" w:rsidRPr="00195248">
              <w:rPr>
                <w:rFonts w:ascii="Times New Roman" w:hAnsi="Times New Roman" w:cs="Times New Roman"/>
                <w:sz w:val="28"/>
                <w:szCs w:val="28"/>
                <w:lang w:val="kk-KZ"/>
              </w:rPr>
              <w:lastRenderedPageBreak/>
              <w:t>құралдарының болуы мен жарамдылығын тұрақты негізде тексеруге, анықталған кемшіліктерді жою жөнінде шұғыл шаралар қолдануға;</w:t>
            </w:r>
          </w:p>
          <w:p w14:paraId="183DB5FA" w14:textId="51D8C785"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43</w:t>
            </w:r>
            <w:r w:rsidR="00367BDD" w:rsidRPr="00195248">
              <w:rPr>
                <w:rFonts w:ascii="Times New Roman" w:hAnsi="Times New Roman" w:cs="Times New Roman"/>
                <w:sz w:val="28"/>
                <w:szCs w:val="28"/>
                <w:lang w:val="kk-KZ"/>
              </w:rPr>
              <w:t>) э</w:t>
            </w:r>
            <w:r w:rsidR="00751CC2" w:rsidRPr="00195248">
              <w:rPr>
                <w:rFonts w:ascii="Times New Roman" w:hAnsi="Times New Roman" w:cs="Times New Roman"/>
                <w:sz w:val="28"/>
                <w:szCs w:val="28"/>
                <w:lang w:val="kk-KZ"/>
              </w:rPr>
              <w:t>вакуациялау жолдарын, өртке қарсы тосқауылдарды, өрт сөндіру құралдарын (ішкі өрт крандарын, өрт сөндіргіштерді) кү</w:t>
            </w:r>
            <w:r w:rsidR="00367BDD" w:rsidRPr="00195248">
              <w:rPr>
                <w:rFonts w:ascii="Times New Roman" w:hAnsi="Times New Roman" w:cs="Times New Roman"/>
                <w:sz w:val="28"/>
                <w:szCs w:val="28"/>
                <w:lang w:val="kk-KZ"/>
              </w:rPr>
              <w:t>тіп-ұстауды бақылау мақсатында Ү</w:t>
            </w:r>
            <w:r w:rsidR="00751CC2" w:rsidRPr="00195248">
              <w:rPr>
                <w:rFonts w:ascii="Times New Roman" w:hAnsi="Times New Roman" w:cs="Times New Roman"/>
                <w:sz w:val="28"/>
                <w:szCs w:val="28"/>
                <w:lang w:val="kk-KZ"/>
              </w:rPr>
              <w:t>й-жайларды мерзімді қарап-тексеруді жүргізуге және анықталған бұзушылықтар мен кемшіліктерді жою жөнінде шұғыл шаралар қолдануға;</w:t>
            </w:r>
          </w:p>
          <w:p w14:paraId="127B0586" w14:textId="559B113B"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44</w:t>
            </w:r>
            <w:r w:rsidR="00751CC2" w:rsidRPr="00195248">
              <w:rPr>
                <w:rFonts w:ascii="Times New Roman" w:hAnsi="Times New Roman" w:cs="Times New Roman"/>
                <w:sz w:val="28"/>
                <w:szCs w:val="28"/>
                <w:lang w:val="kk-KZ"/>
              </w:rPr>
              <w:t>) жылыту, желдету аспаптарының, электр қондырғыларының жарамдылығын қадағалауға және өрттің туындауына әкеп соғуы мүмкін анықталған ақауларды жою жөнінде дереу шаралар қабылдауға;</w:t>
            </w:r>
          </w:p>
          <w:p w14:paraId="148FA705" w14:textId="2EC1047B"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45</w:t>
            </w:r>
            <w:r w:rsidR="00751CC2" w:rsidRPr="00195248">
              <w:rPr>
                <w:rFonts w:ascii="Times New Roman" w:hAnsi="Times New Roman" w:cs="Times New Roman"/>
                <w:sz w:val="28"/>
                <w:szCs w:val="28"/>
                <w:lang w:val="kk-KZ"/>
              </w:rPr>
              <w:t>) жұмыс аяқталғаннан кейін Үй-жайлар мен жұмыс орындарын уақтылы жинауды, сондай-ақ тұрмыстық электр аспаптарын ажыратуды қадағалауға міндетті;</w:t>
            </w:r>
          </w:p>
          <w:p w14:paraId="66072D47" w14:textId="2CBBF23A"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46</w:t>
            </w:r>
            <w:r w:rsidR="00751CC2" w:rsidRPr="00195248">
              <w:rPr>
                <w:rFonts w:ascii="Times New Roman" w:hAnsi="Times New Roman" w:cs="Times New Roman"/>
                <w:sz w:val="28"/>
                <w:szCs w:val="28"/>
                <w:lang w:val="kk-KZ"/>
              </w:rPr>
              <w:t>) өрт туындаған немесе оның белгілері анықталған жағдайда дереу 101 телефоны бойынша немесе жақын маңдағы мамандандырылған өрт сөндіру бөліміне хабарлауға (Объектінің нақты мекенжайын, өрт шыққан жерін көрсете отырып, сонда</w:t>
            </w:r>
            <w:r w:rsidR="00367BDD" w:rsidRPr="00195248">
              <w:rPr>
                <w:rFonts w:ascii="Times New Roman" w:hAnsi="Times New Roman" w:cs="Times New Roman"/>
                <w:sz w:val="28"/>
                <w:szCs w:val="28"/>
                <w:lang w:val="kk-KZ"/>
              </w:rPr>
              <w:t>й-ақ өзінің тегін хабарлауға), О</w:t>
            </w:r>
            <w:r w:rsidR="00751CC2" w:rsidRPr="00195248">
              <w:rPr>
                <w:rFonts w:ascii="Times New Roman" w:hAnsi="Times New Roman" w:cs="Times New Roman"/>
                <w:sz w:val="28"/>
                <w:szCs w:val="28"/>
                <w:lang w:val="kk-KZ"/>
              </w:rPr>
              <w:t>бъектінің басшыларын хабардар етуге және</w:t>
            </w:r>
            <w:r w:rsidR="004B1CC7" w:rsidRPr="00195248">
              <w:rPr>
                <w:rFonts w:ascii="Times New Roman" w:hAnsi="Times New Roman" w:cs="Times New Roman"/>
                <w:sz w:val="28"/>
                <w:szCs w:val="28"/>
                <w:lang w:val="kk-KZ"/>
              </w:rPr>
              <w:t xml:space="preserve"> оны жоюға кірісуге міндетті;</w:t>
            </w:r>
          </w:p>
          <w:p w14:paraId="3C60DB0E" w14:textId="632F9A8A"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47</w:t>
            </w:r>
            <w:r w:rsidR="00751CC2" w:rsidRPr="00195248">
              <w:rPr>
                <w:rFonts w:ascii="Times New Roman" w:hAnsi="Times New Roman" w:cs="Times New Roman"/>
                <w:sz w:val="28"/>
                <w:szCs w:val="28"/>
                <w:lang w:val="kk-KZ"/>
              </w:rPr>
              <w:t>) өрт қауіпсіздігіне жауапты адамдар көрсетілген тақтайшалар үй-жайға кіре берісте көрнекті орындарда ілінуі тиіс;</w:t>
            </w:r>
          </w:p>
          <w:p w14:paraId="6AC06EE4" w14:textId="43FA9604"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48</w:t>
            </w:r>
            <w:r w:rsidR="00367BDD" w:rsidRPr="00195248">
              <w:rPr>
                <w:rFonts w:ascii="Times New Roman" w:hAnsi="Times New Roman" w:cs="Times New Roman"/>
                <w:sz w:val="28"/>
                <w:szCs w:val="28"/>
                <w:lang w:val="kk-KZ"/>
              </w:rPr>
              <w:t>) жалға берілетін Ү</w:t>
            </w:r>
            <w:r w:rsidR="00751CC2" w:rsidRPr="00195248">
              <w:rPr>
                <w:rFonts w:ascii="Times New Roman" w:hAnsi="Times New Roman" w:cs="Times New Roman"/>
                <w:sz w:val="28"/>
                <w:szCs w:val="28"/>
                <w:lang w:val="kk-KZ"/>
              </w:rPr>
              <w:t xml:space="preserve">й-жайларда электр энергиясы ажыратылған </w:t>
            </w:r>
            <w:r w:rsidR="00751CC2" w:rsidRPr="00195248">
              <w:rPr>
                <w:rFonts w:ascii="Times New Roman" w:hAnsi="Times New Roman" w:cs="Times New Roman"/>
                <w:sz w:val="28"/>
                <w:szCs w:val="28"/>
                <w:lang w:val="kk-KZ"/>
              </w:rPr>
              <w:lastRenderedPageBreak/>
              <w:t>жағдайда жұмыскерлерді жұмысқа қабілетті жағдайда электр шамдарыме</w:t>
            </w:r>
            <w:r w:rsidR="004B1CC7" w:rsidRPr="00195248">
              <w:rPr>
                <w:rFonts w:ascii="Times New Roman" w:hAnsi="Times New Roman" w:cs="Times New Roman"/>
                <w:sz w:val="28"/>
                <w:szCs w:val="28"/>
                <w:lang w:val="kk-KZ"/>
              </w:rPr>
              <w:t>н қамтамасыз етуге міндетті;</w:t>
            </w:r>
          </w:p>
          <w:p w14:paraId="736B139E" w14:textId="445F4F27"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49</w:t>
            </w:r>
            <w:r w:rsidR="00367BDD" w:rsidRPr="00195248">
              <w:rPr>
                <w:rFonts w:ascii="Times New Roman" w:hAnsi="Times New Roman" w:cs="Times New Roman"/>
                <w:sz w:val="28"/>
                <w:szCs w:val="28"/>
                <w:lang w:val="kk-KZ"/>
              </w:rPr>
              <w:t>) О</w:t>
            </w:r>
            <w:r w:rsidR="00751CC2" w:rsidRPr="00195248">
              <w:rPr>
                <w:rFonts w:ascii="Times New Roman" w:hAnsi="Times New Roman" w:cs="Times New Roman"/>
                <w:sz w:val="28"/>
                <w:szCs w:val="28"/>
                <w:lang w:val="kk-KZ"/>
              </w:rPr>
              <w:t>бъектінің меншік иесі айқындаған қатаң бөлінген орындарда жұмысшылар мен қызмет көрсетуші персоналдың темекі шегуіне жол беруге;</w:t>
            </w:r>
          </w:p>
          <w:p w14:paraId="6DDC78BA" w14:textId="6425FF59"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50</w:t>
            </w:r>
            <w:r w:rsidR="00367BDD" w:rsidRPr="00195248">
              <w:rPr>
                <w:rFonts w:ascii="Times New Roman" w:hAnsi="Times New Roman" w:cs="Times New Roman"/>
                <w:sz w:val="28"/>
                <w:szCs w:val="28"/>
                <w:lang w:val="kk-KZ"/>
              </w:rPr>
              <w:t>) Ж</w:t>
            </w:r>
            <w:r w:rsidR="00751CC2" w:rsidRPr="00195248">
              <w:rPr>
                <w:rFonts w:ascii="Times New Roman" w:hAnsi="Times New Roman" w:cs="Times New Roman"/>
                <w:sz w:val="28"/>
                <w:szCs w:val="28"/>
                <w:lang w:val="kk-KZ"/>
              </w:rPr>
              <w:t xml:space="preserve">алға алушының жалдау мерзімінің барлық кезеңінде ақаусыз күйде ұстауы және пайдаланудың дұрыс жүргізілуі талап етіледі: </w:t>
            </w:r>
          </w:p>
          <w:p w14:paraId="3E1059CD" w14:textId="77777777" w:rsidR="00751CC2" w:rsidRPr="00195248" w:rsidRDefault="00751CC2"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бастапқы өрт сөндіру құралдары (өрт сөндіргіш), мерзімі өткен кезде өрт сөндіргіштерді куәландыру және қайта зарядтау жүргізу);</w:t>
            </w:r>
          </w:p>
          <w:p w14:paraId="1451EC69" w14:textId="746823D4" w:rsidR="00751CC2" w:rsidRPr="00195248" w:rsidRDefault="00367BD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жалға берілетін Үй-жайлардағы э</w:t>
            </w:r>
            <w:r w:rsidR="00751CC2" w:rsidRPr="00195248">
              <w:rPr>
                <w:rFonts w:ascii="Times New Roman" w:hAnsi="Times New Roman" w:cs="Times New Roman"/>
                <w:sz w:val="28"/>
                <w:szCs w:val="28"/>
                <w:lang w:val="kk-KZ"/>
              </w:rPr>
              <w:t>лектр аспаптары мен жабдықтары (электрмен жабдықтау жүйелерінің тұтастығын бұзуды болдырмау, электр розеткаларын жарамды күйде ұстау, тұрмыстық электр аспаптарын (жылыту аспаптары, қайнатқыштар және т.б.) пайдалануға тыйым салу, сондай-ақ электр шайнектерін жанбайтын тұғ</w:t>
            </w:r>
            <w:r w:rsidR="004B1CC7" w:rsidRPr="00195248">
              <w:rPr>
                <w:rFonts w:ascii="Times New Roman" w:hAnsi="Times New Roman" w:cs="Times New Roman"/>
                <w:sz w:val="28"/>
                <w:szCs w:val="28"/>
                <w:lang w:val="kk-KZ"/>
              </w:rPr>
              <w:t>ырларда қолдануға жол беріледі;</w:t>
            </w:r>
          </w:p>
          <w:p w14:paraId="25E730F1" w14:textId="0AACD2E9"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51</w:t>
            </w:r>
            <w:r w:rsidR="00751CC2" w:rsidRPr="00195248">
              <w:rPr>
                <w:rFonts w:ascii="Times New Roman" w:hAnsi="Times New Roman" w:cs="Times New Roman"/>
                <w:sz w:val="28"/>
                <w:szCs w:val="28"/>
                <w:lang w:val="kk-KZ"/>
              </w:rPr>
              <w:t>) Қазақстан Республикасының еңбек қауіпсіздігі және еңбекті қорғау, өнеркәсіптік, өрт қауіпсіздігі, өндірістік санитария және экология саласындағы заңнамасының талаптарын сақтамағаны/бұзғаны үшін бақылаушы және қадағалау органдары алдында толық жауаптылықта болуға, сондай-</w:t>
            </w:r>
            <w:r w:rsidR="00910CE8" w:rsidRPr="00195248">
              <w:rPr>
                <w:rFonts w:ascii="Times New Roman" w:hAnsi="Times New Roman" w:cs="Times New Roman"/>
                <w:sz w:val="28"/>
                <w:szCs w:val="28"/>
                <w:lang w:val="kk-KZ"/>
              </w:rPr>
              <w:t>ақ өз қызметкерлері мен Ж</w:t>
            </w:r>
            <w:r w:rsidR="00751CC2" w:rsidRPr="00195248">
              <w:rPr>
                <w:rFonts w:ascii="Times New Roman" w:hAnsi="Times New Roman" w:cs="Times New Roman"/>
                <w:sz w:val="28"/>
                <w:szCs w:val="28"/>
                <w:lang w:val="kk-KZ"/>
              </w:rPr>
              <w:t xml:space="preserve">алға алушының келушілері алдында оларға не аумақта болған уақытта олардың мүлкіне келтірілген залал үшін толық материалдық жауаптылықта болуға. Осы тармақ бойынша, оның ішінде </w:t>
            </w:r>
            <w:r w:rsidR="00751CC2" w:rsidRPr="00195248">
              <w:rPr>
                <w:rFonts w:ascii="Times New Roman" w:hAnsi="Times New Roman" w:cs="Times New Roman"/>
                <w:sz w:val="28"/>
                <w:szCs w:val="28"/>
                <w:lang w:val="kk-KZ"/>
              </w:rPr>
              <w:lastRenderedPageBreak/>
              <w:t>айыппұлдар мен алымдарды төлеу бөлігіндегі міндеттер Жалға алушыға осы Шарттың қолданылу мерзі</w:t>
            </w:r>
            <w:r w:rsidR="00910CE8" w:rsidRPr="00195248">
              <w:rPr>
                <w:rFonts w:ascii="Times New Roman" w:hAnsi="Times New Roman" w:cs="Times New Roman"/>
                <w:sz w:val="28"/>
                <w:szCs w:val="28"/>
                <w:lang w:val="kk-KZ"/>
              </w:rPr>
              <w:t>мі ішінде де, ол</w:t>
            </w:r>
            <w:r w:rsidR="00751CC2" w:rsidRPr="00195248">
              <w:rPr>
                <w:rFonts w:ascii="Times New Roman" w:hAnsi="Times New Roman" w:cs="Times New Roman"/>
                <w:sz w:val="28"/>
                <w:szCs w:val="28"/>
                <w:lang w:val="kk-KZ"/>
              </w:rPr>
              <w:t xml:space="preserve"> тоқтатылғаннан</w:t>
            </w:r>
            <w:r w:rsidR="00910CE8" w:rsidRPr="00195248">
              <w:rPr>
                <w:rFonts w:ascii="Times New Roman" w:hAnsi="Times New Roman" w:cs="Times New Roman"/>
                <w:sz w:val="28"/>
                <w:szCs w:val="28"/>
                <w:lang w:val="kk-KZ"/>
              </w:rPr>
              <w:t xml:space="preserve"> кейін де сақталады. Бұл ретте Ж</w:t>
            </w:r>
            <w:r w:rsidR="00751CC2" w:rsidRPr="00195248">
              <w:rPr>
                <w:rFonts w:ascii="Times New Roman" w:hAnsi="Times New Roman" w:cs="Times New Roman"/>
                <w:sz w:val="28"/>
                <w:szCs w:val="28"/>
                <w:lang w:val="kk-KZ"/>
              </w:rPr>
              <w:t>алға алушының Шартты тоқтатуға не бұ</w:t>
            </w:r>
            <w:r w:rsidR="004B1CC7" w:rsidRPr="00195248">
              <w:rPr>
                <w:rFonts w:ascii="Times New Roman" w:hAnsi="Times New Roman" w:cs="Times New Roman"/>
                <w:sz w:val="28"/>
                <w:szCs w:val="28"/>
                <w:lang w:val="kk-KZ"/>
              </w:rPr>
              <w:t>зуға сілтеме жасауға құқығы жоқ;</w:t>
            </w:r>
          </w:p>
          <w:p w14:paraId="314D5B41" w14:textId="56898199"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52</w:t>
            </w:r>
            <w:r w:rsidR="00751CC2" w:rsidRPr="00195248">
              <w:rPr>
                <w:rFonts w:ascii="Times New Roman" w:hAnsi="Times New Roman" w:cs="Times New Roman"/>
                <w:sz w:val="28"/>
                <w:szCs w:val="28"/>
                <w:lang w:val="kk-KZ"/>
              </w:rPr>
              <w:t xml:space="preserve">) </w:t>
            </w:r>
            <w:r w:rsidR="005A15C7" w:rsidRPr="00195248">
              <w:rPr>
                <w:rFonts w:ascii="Times New Roman" w:hAnsi="Times New Roman" w:cs="Times New Roman"/>
                <w:sz w:val="28"/>
                <w:szCs w:val="28"/>
                <w:lang w:val="kk-KZ"/>
              </w:rPr>
              <w:t>Объектінің ғимараттары мен қызметтік үй-жайларында кіру, шығу және болу, материалдық құндылықтардың орнын ауыстыру режимінің талаптарын, еңбек қауіпсіздігі және еңбекті қорғау, қоршаған ортаны қорғау, өнеркәсіптік, терроризмге қарсы және электр қауіпсіздігі саласындағы қолданыстағы заңнамалық актілердің талаптарын және Қазақстан Республикасының өзге де нормативтік актілерін, сондай-ақ Шарт талаптарына сәйкес Жалға берушінің өндірістік қауіпсіздік талаптарын қатаң сақтау</w:t>
            </w:r>
            <w:r w:rsidR="004B1CC7" w:rsidRPr="00195248">
              <w:rPr>
                <w:rFonts w:ascii="Times New Roman" w:hAnsi="Times New Roman" w:cs="Times New Roman"/>
                <w:sz w:val="28"/>
                <w:szCs w:val="28"/>
                <w:lang w:val="kk-KZ"/>
              </w:rPr>
              <w:t>;</w:t>
            </w:r>
          </w:p>
          <w:p w14:paraId="7FB28DF2" w14:textId="17FBCB96"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53</w:t>
            </w:r>
            <w:r w:rsidR="00751CC2" w:rsidRPr="00195248">
              <w:rPr>
                <w:rFonts w:ascii="Times New Roman" w:hAnsi="Times New Roman" w:cs="Times New Roman"/>
                <w:sz w:val="28"/>
                <w:szCs w:val="28"/>
                <w:lang w:val="kk-KZ"/>
              </w:rPr>
              <w:t>) рентген-теле</w:t>
            </w:r>
            <w:r w:rsidR="005A15C7" w:rsidRPr="00195248">
              <w:rPr>
                <w:rFonts w:ascii="Times New Roman" w:hAnsi="Times New Roman" w:cs="Times New Roman"/>
                <w:sz w:val="28"/>
                <w:szCs w:val="28"/>
                <w:lang w:val="kk-KZ"/>
              </w:rPr>
              <w:t>визиялық қондырғының көмегімен О</w:t>
            </w:r>
            <w:r w:rsidR="00751CC2" w:rsidRPr="00195248">
              <w:rPr>
                <w:rFonts w:ascii="Times New Roman" w:hAnsi="Times New Roman" w:cs="Times New Roman"/>
                <w:sz w:val="28"/>
                <w:szCs w:val="28"/>
                <w:lang w:val="kk-KZ"/>
              </w:rPr>
              <w:t>бъектіге әкелінетін өнімнің міндетті түрде тексеруден өтуін</w:t>
            </w:r>
            <w:r w:rsidR="004B1CC7" w:rsidRPr="00195248">
              <w:rPr>
                <w:rFonts w:ascii="Times New Roman" w:hAnsi="Times New Roman" w:cs="Times New Roman"/>
                <w:sz w:val="28"/>
                <w:szCs w:val="28"/>
                <w:lang w:val="kk-KZ"/>
              </w:rPr>
              <w:t xml:space="preserve"> қамтамасыз етуге міндетті;</w:t>
            </w:r>
          </w:p>
          <w:p w14:paraId="7FFC8C19" w14:textId="5E6EF968"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54</w:t>
            </w:r>
            <w:r w:rsidR="005A15C7" w:rsidRPr="00195248">
              <w:rPr>
                <w:rFonts w:ascii="Times New Roman" w:hAnsi="Times New Roman" w:cs="Times New Roman"/>
                <w:sz w:val="28"/>
                <w:szCs w:val="28"/>
                <w:lang w:val="kk-KZ"/>
              </w:rPr>
              <w:t>) жалға берілетін Ү</w:t>
            </w:r>
            <w:r w:rsidR="00751CC2" w:rsidRPr="00195248">
              <w:rPr>
                <w:rFonts w:ascii="Times New Roman" w:hAnsi="Times New Roman" w:cs="Times New Roman"/>
                <w:sz w:val="28"/>
                <w:szCs w:val="28"/>
                <w:lang w:val="kk-KZ"/>
              </w:rPr>
              <w:t>й-жайлар аймағында иесіз заттар табылған кезде бұл туралы вокзал/ вокзал кешенінің қызметкерлеріне дереу хабарлауға міндетті.</w:t>
            </w:r>
          </w:p>
          <w:p w14:paraId="16979FC8"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8. Жалға алушы құқылы:</w:t>
            </w:r>
          </w:p>
          <w:p w14:paraId="51D98982"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Жалға алынған Объектіні Шарт талаптарына сәйкес және мақсаты бойынша пайдалануға;</w:t>
            </w:r>
          </w:p>
          <w:p w14:paraId="217D0F81"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Жалға берушімен алдын ала жазбаша келісім бойынша, жалға алу мерзімі ішінде Жалға берушінің тауар таңбасын және заңды атауын, Жалға алушыға берілген үлгілерді, сондай-ақ Объектінің орналасқан жерінің </w:t>
            </w:r>
            <w:r w:rsidRPr="00195248">
              <w:rPr>
                <w:rFonts w:ascii="Times New Roman" w:hAnsi="Times New Roman" w:cs="Times New Roman"/>
                <w:sz w:val="28"/>
                <w:szCs w:val="28"/>
                <w:lang w:val="kk-KZ"/>
              </w:rPr>
              <w:lastRenderedPageBreak/>
              <w:t>логотипі мен мекенжайын жарнамада, ақпараттық брошюраларда, Жалға алушының маркетингтік материалдарында және Интернетте пайдалануға, бұл ретте тауар таңбасын және Жалға берушінің заңды атауын мұндай пайдалану Жалға берушінің оның іскерлік беделіне нұқсан келтіруі керек. Жалға алушы Шарт талаптарына сәйкес Жалға берушіге тиесілі және Объектіні жарнамалау үшін пайдаланылатын зияткерлік меншікке ешқандай құқық алмайды;</w:t>
            </w:r>
          </w:p>
          <w:p w14:paraId="55C88215" w14:textId="76833108"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 авариялар, сынықтар, су тасқыны, тұйықталу және Жалға алушының коммерциялық қызметіне кедергі келтіретін өзге де жағдайлар туындаған жағдайда және т.б. Үй-жайларда Жалға берушінің қызметіне</w:t>
            </w:r>
            <w:r w:rsidR="00424E7D" w:rsidRPr="00195248">
              <w:rPr>
                <w:rFonts w:ascii="Times New Roman" w:hAnsi="Times New Roman" w:cs="Times New Roman"/>
                <w:sz w:val="28"/>
                <w:szCs w:val="28"/>
                <w:lang w:val="kk-KZ"/>
              </w:rPr>
              <w:t xml:space="preserve"> жүгінуге құқығы бар (тел._____________</w:t>
            </w:r>
            <w:r w:rsidRPr="00195248">
              <w:rPr>
                <w:rFonts w:ascii="Times New Roman" w:hAnsi="Times New Roman" w:cs="Times New Roman"/>
                <w:sz w:val="28"/>
                <w:szCs w:val="28"/>
                <w:lang w:val="kk-KZ"/>
              </w:rPr>
              <w:t xml:space="preserve">__) ақаулықтарды, бұзылуларды және/немесе жоюдың барлық қажетті шараларын қабылдау үшін инженерлік коммуникациялар мен желілердің апаттары және олардың салдары. Жалға беруші өз кезегінде мұндай өтініш жасалған сәттен бастап ең қысқа мерзімде </w:t>
            </w:r>
            <w:r w:rsidR="004B1CC7" w:rsidRPr="00195248">
              <w:rPr>
                <w:rFonts w:ascii="Times New Roman" w:hAnsi="Times New Roman" w:cs="Times New Roman"/>
                <w:sz w:val="28"/>
                <w:szCs w:val="28"/>
                <w:lang w:val="kk-KZ"/>
              </w:rPr>
              <w:t>апатты дереу жоюға міндеттенеді;</w:t>
            </w:r>
          </w:p>
          <w:p w14:paraId="08333EA4" w14:textId="26A7F23B"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 Осы Шартқа қол қою арқылы берілг</w:t>
            </w:r>
            <w:r w:rsidR="00424E7D" w:rsidRPr="00195248">
              <w:rPr>
                <w:rFonts w:ascii="Times New Roman" w:hAnsi="Times New Roman" w:cs="Times New Roman"/>
                <w:sz w:val="28"/>
                <w:szCs w:val="28"/>
                <w:lang w:val="kk-KZ"/>
              </w:rPr>
              <w:t>ен Жалға берушінің келісімімен Объектінің жалға берілетін Ү</w:t>
            </w:r>
            <w:r w:rsidRPr="00195248">
              <w:rPr>
                <w:rFonts w:ascii="Times New Roman" w:hAnsi="Times New Roman" w:cs="Times New Roman"/>
                <w:sz w:val="28"/>
                <w:szCs w:val="28"/>
                <w:lang w:val="kk-KZ"/>
              </w:rPr>
              <w:t>й-жайларының интерьерінің сауда үй</w:t>
            </w:r>
            <w:r w:rsidR="00424E7D"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жайларын ресімдеудің корпоративтік</w:t>
            </w:r>
            <w:r w:rsidR="00424E7D" w:rsidRPr="00195248">
              <w:rPr>
                <w:rFonts w:ascii="Times New Roman" w:hAnsi="Times New Roman" w:cs="Times New Roman"/>
                <w:sz w:val="28"/>
                <w:szCs w:val="28"/>
                <w:lang w:val="kk-KZ"/>
              </w:rPr>
              <w:t xml:space="preserve"> стиліне сәйкестігі мақсатында Жалға алушыға берілген Үй-жайларда жөндеу-әрлеу Ж</w:t>
            </w:r>
            <w:r w:rsidRPr="00195248">
              <w:rPr>
                <w:rFonts w:ascii="Times New Roman" w:hAnsi="Times New Roman" w:cs="Times New Roman"/>
                <w:sz w:val="28"/>
                <w:szCs w:val="28"/>
                <w:lang w:val="kk-KZ"/>
              </w:rPr>
              <w:t>ұмыста</w:t>
            </w:r>
            <w:r w:rsidR="004B1CC7" w:rsidRPr="00195248">
              <w:rPr>
                <w:rFonts w:ascii="Times New Roman" w:hAnsi="Times New Roman" w:cs="Times New Roman"/>
                <w:sz w:val="28"/>
                <w:szCs w:val="28"/>
                <w:lang w:val="kk-KZ"/>
              </w:rPr>
              <w:t>рын жүзеге асыру құқығын береді;</w:t>
            </w:r>
          </w:p>
          <w:p w14:paraId="30F6D958"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5) вокзал ғимаратына келушілерге тауарлар мен қызметтердің әртүрлі түрлерін ұсыну үшін </w:t>
            </w:r>
            <w:r w:rsidR="00424E7D" w:rsidRPr="00195248">
              <w:rPr>
                <w:rFonts w:ascii="Times New Roman" w:hAnsi="Times New Roman" w:cs="Times New Roman"/>
                <w:sz w:val="28"/>
                <w:szCs w:val="28"/>
                <w:lang w:val="kk-KZ"/>
              </w:rPr>
              <w:t>коммерциялық қызметтің қосалқы Ж</w:t>
            </w:r>
            <w:r w:rsidRPr="00195248">
              <w:rPr>
                <w:rFonts w:ascii="Times New Roman" w:hAnsi="Times New Roman" w:cs="Times New Roman"/>
                <w:sz w:val="28"/>
                <w:szCs w:val="28"/>
                <w:lang w:val="kk-KZ"/>
              </w:rPr>
              <w:t xml:space="preserve">алға </w:t>
            </w:r>
            <w:r w:rsidRPr="00195248">
              <w:rPr>
                <w:rFonts w:ascii="Times New Roman" w:hAnsi="Times New Roman" w:cs="Times New Roman"/>
                <w:sz w:val="28"/>
                <w:szCs w:val="28"/>
                <w:lang w:val="kk-KZ"/>
              </w:rPr>
              <w:lastRenderedPageBreak/>
              <w:t xml:space="preserve">алушыларымен (бөлшек саудагерлерімен) тиісті қосалқы </w:t>
            </w:r>
            <w:r w:rsidR="00664A2C" w:rsidRPr="00195248">
              <w:rPr>
                <w:rFonts w:ascii="Times New Roman" w:hAnsi="Times New Roman" w:cs="Times New Roman"/>
                <w:sz w:val="28"/>
                <w:szCs w:val="28"/>
                <w:lang w:val="kk-KZ"/>
              </w:rPr>
              <w:t>жалдау шарттарын жасасу арқылы Ү</w:t>
            </w:r>
            <w:r w:rsidRPr="00195248">
              <w:rPr>
                <w:rFonts w:ascii="Times New Roman" w:hAnsi="Times New Roman" w:cs="Times New Roman"/>
                <w:sz w:val="28"/>
                <w:szCs w:val="28"/>
                <w:lang w:val="kk-KZ"/>
              </w:rPr>
              <w:t xml:space="preserve">й-жайларды </w:t>
            </w:r>
            <w:r w:rsidR="00664A2C" w:rsidRPr="00195248">
              <w:rPr>
                <w:rFonts w:ascii="Times New Roman" w:hAnsi="Times New Roman" w:cs="Times New Roman"/>
                <w:sz w:val="28"/>
                <w:szCs w:val="28"/>
                <w:lang w:val="kk-KZ"/>
              </w:rPr>
              <w:t>жалға беруге міндетті. Қосалқы Жалға алушының қызмет түрі (Ү</w:t>
            </w:r>
            <w:r w:rsidRPr="00195248">
              <w:rPr>
                <w:rFonts w:ascii="Times New Roman" w:hAnsi="Times New Roman" w:cs="Times New Roman"/>
                <w:sz w:val="28"/>
                <w:szCs w:val="28"/>
                <w:lang w:val="kk-KZ"/>
              </w:rPr>
              <w:t>й-жа</w:t>
            </w:r>
            <w:r w:rsidR="00664A2C" w:rsidRPr="00195248">
              <w:rPr>
                <w:rFonts w:ascii="Times New Roman" w:hAnsi="Times New Roman" w:cs="Times New Roman"/>
                <w:sz w:val="28"/>
                <w:szCs w:val="28"/>
                <w:lang w:val="kk-KZ"/>
              </w:rPr>
              <w:t>йдың нысаналы мақсаты) қосалқы Ж</w:t>
            </w:r>
            <w:r w:rsidRPr="00195248">
              <w:rPr>
                <w:rFonts w:ascii="Times New Roman" w:hAnsi="Times New Roman" w:cs="Times New Roman"/>
                <w:sz w:val="28"/>
                <w:szCs w:val="28"/>
                <w:lang w:val="kk-KZ"/>
              </w:rPr>
              <w:t>алға алу</w:t>
            </w:r>
            <w:r w:rsidR="00664A2C" w:rsidRPr="00195248">
              <w:rPr>
                <w:rFonts w:ascii="Times New Roman" w:hAnsi="Times New Roman" w:cs="Times New Roman"/>
                <w:sz w:val="28"/>
                <w:szCs w:val="28"/>
                <w:lang w:val="kk-KZ"/>
              </w:rPr>
              <w:t>шымен уағдаластыққа байланысты Ж</w:t>
            </w:r>
            <w:r w:rsidRPr="00195248">
              <w:rPr>
                <w:rFonts w:ascii="Times New Roman" w:hAnsi="Times New Roman" w:cs="Times New Roman"/>
                <w:sz w:val="28"/>
                <w:szCs w:val="28"/>
                <w:lang w:val="kk-KZ"/>
              </w:rPr>
              <w:t xml:space="preserve">алға алушының қалауы </w:t>
            </w:r>
            <w:r w:rsidR="00664A2C" w:rsidRPr="00195248">
              <w:rPr>
                <w:rFonts w:ascii="Times New Roman" w:hAnsi="Times New Roman" w:cs="Times New Roman"/>
                <w:sz w:val="28"/>
                <w:szCs w:val="28"/>
                <w:lang w:val="kk-KZ"/>
              </w:rPr>
              <w:t>бойынша айқындалады. Бұл ретте Ү</w:t>
            </w:r>
            <w:r w:rsidRPr="00195248">
              <w:rPr>
                <w:rFonts w:ascii="Times New Roman" w:hAnsi="Times New Roman" w:cs="Times New Roman"/>
                <w:sz w:val="28"/>
                <w:szCs w:val="28"/>
                <w:lang w:val="kk-KZ"/>
              </w:rPr>
              <w:t>й-жайлар қандай да бір заңсыз мақсаттарда</w:t>
            </w:r>
            <w:r w:rsidR="00664A2C" w:rsidRPr="00195248">
              <w:rPr>
                <w:rFonts w:ascii="Times New Roman" w:hAnsi="Times New Roman" w:cs="Times New Roman"/>
                <w:sz w:val="28"/>
                <w:szCs w:val="28"/>
                <w:lang w:val="kk-KZ"/>
              </w:rPr>
              <w:t xml:space="preserve"> пайдаланылмайды және Жалға алушы Ү</w:t>
            </w:r>
            <w:r w:rsidRPr="00195248">
              <w:rPr>
                <w:rFonts w:ascii="Times New Roman" w:hAnsi="Times New Roman" w:cs="Times New Roman"/>
                <w:sz w:val="28"/>
                <w:szCs w:val="28"/>
                <w:lang w:val="kk-KZ"/>
              </w:rPr>
              <w:t>й-жайларды пайдалану кезінде ҚР қолданыстағы заңнамасының сақталуын қамтамасыз етеді;</w:t>
            </w:r>
          </w:p>
          <w:p w14:paraId="08FCCE8D"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6) жалға </w:t>
            </w:r>
            <w:r w:rsidR="00664A2C" w:rsidRPr="00195248">
              <w:rPr>
                <w:rFonts w:ascii="Times New Roman" w:hAnsi="Times New Roman" w:cs="Times New Roman"/>
                <w:sz w:val="28"/>
                <w:szCs w:val="28"/>
                <w:lang w:val="kk-KZ"/>
              </w:rPr>
              <w:t>берілетін Ү</w:t>
            </w:r>
            <w:r w:rsidRPr="00195248">
              <w:rPr>
                <w:rFonts w:ascii="Times New Roman" w:hAnsi="Times New Roman" w:cs="Times New Roman"/>
                <w:sz w:val="28"/>
                <w:szCs w:val="28"/>
                <w:lang w:val="kk-KZ"/>
              </w:rPr>
              <w:t>й-жайлардың қау</w:t>
            </w:r>
            <w:r w:rsidR="00664A2C" w:rsidRPr="00195248">
              <w:rPr>
                <w:rFonts w:ascii="Times New Roman" w:hAnsi="Times New Roman" w:cs="Times New Roman"/>
                <w:sz w:val="28"/>
                <w:szCs w:val="28"/>
                <w:lang w:val="kk-KZ"/>
              </w:rPr>
              <w:t>іпсіздігін қамтамасыз ету үшін Ү</w:t>
            </w:r>
            <w:r w:rsidRPr="00195248">
              <w:rPr>
                <w:rFonts w:ascii="Times New Roman" w:hAnsi="Times New Roman" w:cs="Times New Roman"/>
                <w:sz w:val="28"/>
                <w:szCs w:val="28"/>
                <w:lang w:val="kk-KZ"/>
              </w:rPr>
              <w:t>й-жайларда бейнебақылау жүйесін орнатуға міндетті.</w:t>
            </w:r>
          </w:p>
          <w:p w14:paraId="658CB8EF" w14:textId="77777777" w:rsidR="005A15C7" w:rsidRPr="00195248" w:rsidRDefault="005A15C7" w:rsidP="002A5C00">
            <w:pPr>
              <w:pStyle w:val="a3"/>
              <w:ind w:firstLine="397"/>
              <w:jc w:val="both"/>
              <w:rPr>
                <w:rFonts w:ascii="Times New Roman" w:hAnsi="Times New Roman" w:cs="Times New Roman"/>
                <w:sz w:val="28"/>
                <w:szCs w:val="28"/>
                <w:lang w:val="kk-KZ"/>
              </w:rPr>
            </w:pPr>
          </w:p>
          <w:p w14:paraId="629F8E20" w14:textId="77777777" w:rsidR="00E72119" w:rsidRPr="00195248" w:rsidRDefault="00E72119" w:rsidP="002A5C00">
            <w:pPr>
              <w:pStyle w:val="a3"/>
              <w:tabs>
                <w:tab w:val="left" w:pos="3469"/>
                <w:tab w:val="center" w:pos="4818"/>
              </w:tabs>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4. Есеп айырылысу тәртібі</w:t>
            </w:r>
            <w:r w:rsidR="00E90082" w:rsidRPr="00195248">
              <w:rPr>
                <w:rFonts w:ascii="Times New Roman" w:hAnsi="Times New Roman" w:cs="Times New Roman"/>
                <w:b/>
                <w:sz w:val="28"/>
                <w:szCs w:val="28"/>
                <w:lang w:val="kk-KZ"/>
              </w:rPr>
              <w:t xml:space="preserve"> </w:t>
            </w:r>
          </w:p>
          <w:p w14:paraId="1E1C51A5" w14:textId="77777777" w:rsidR="00E90082"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9. </w:t>
            </w:r>
            <w:r w:rsidR="00F313B0" w:rsidRPr="00195248">
              <w:rPr>
                <w:rFonts w:ascii="Times New Roman" w:hAnsi="Times New Roman" w:cs="Times New Roman"/>
                <w:sz w:val="28"/>
                <w:szCs w:val="28"/>
                <w:lang w:val="kk-KZ"/>
              </w:rPr>
              <w:t xml:space="preserve">Шарт бойынша жалдау ақысының мөлшері ҚҚС-сыз 1 ш.м. </w:t>
            </w:r>
            <w:r w:rsidR="00145BC8" w:rsidRPr="00195248">
              <w:rPr>
                <w:rFonts w:ascii="Times New Roman" w:hAnsi="Times New Roman" w:cs="Times New Roman"/>
                <w:sz w:val="28"/>
                <w:szCs w:val="28"/>
                <w:lang w:val="kk-KZ"/>
              </w:rPr>
              <w:t>________</w:t>
            </w:r>
            <w:r w:rsidR="00F313B0" w:rsidRPr="00195248">
              <w:rPr>
                <w:rFonts w:ascii="Times New Roman" w:hAnsi="Times New Roman" w:cs="Times New Roman"/>
                <w:sz w:val="28"/>
                <w:szCs w:val="28"/>
                <w:lang w:val="kk-KZ"/>
              </w:rPr>
              <w:t xml:space="preserve"> (</w:t>
            </w:r>
            <w:r w:rsidR="00145BC8" w:rsidRPr="00195248">
              <w:rPr>
                <w:rFonts w:ascii="Times New Roman" w:hAnsi="Times New Roman" w:cs="Times New Roman"/>
                <w:sz w:val="28"/>
                <w:szCs w:val="28"/>
                <w:lang w:val="kk-KZ"/>
              </w:rPr>
              <w:t>_________</w:t>
            </w:r>
            <w:r w:rsidR="00F313B0" w:rsidRPr="00195248">
              <w:rPr>
                <w:rFonts w:ascii="Times New Roman" w:hAnsi="Times New Roman" w:cs="Times New Roman"/>
                <w:sz w:val="28"/>
                <w:szCs w:val="28"/>
                <w:lang w:val="kk-KZ"/>
              </w:rPr>
              <w:t xml:space="preserve">) теңге, ҚҚС-ты ескере отырып </w:t>
            </w:r>
            <w:r w:rsidR="00145BC8" w:rsidRPr="00195248">
              <w:rPr>
                <w:rFonts w:ascii="Times New Roman" w:hAnsi="Times New Roman" w:cs="Times New Roman"/>
                <w:sz w:val="28"/>
                <w:szCs w:val="28"/>
                <w:lang w:val="kk-KZ"/>
              </w:rPr>
              <w:t>______</w:t>
            </w:r>
            <w:r w:rsidR="00F313B0" w:rsidRPr="00195248">
              <w:rPr>
                <w:rFonts w:ascii="Times New Roman" w:hAnsi="Times New Roman" w:cs="Times New Roman"/>
                <w:sz w:val="28"/>
                <w:szCs w:val="28"/>
                <w:lang w:val="kk-KZ"/>
              </w:rPr>
              <w:t xml:space="preserve"> (</w:t>
            </w:r>
            <w:r w:rsidR="00145BC8" w:rsidRPr="00195248">
              <w:rPr>
                <w:rFonts w:ascii="Times New Roman" w:hAnsi="Times New Roman" w:cs="Times New Roman"/>
                <w:sz w:val="28"/>
                <w:szCs w:val="28"/>
                <w:lang w:val="kk-KZ"/>
              </w:rPr>
              <w:t>_________</w:t>
            </w:r>
            <w:r w:rsidR="00F313B0" w:rsidRPr="00195248">
              <w:rPr>
                <w:rFonts w:ascii="Times New Roman" w:hAnsi="Times New Roman" w:cs="Times New Roman"/>
                <w:sz w:val="28"/>
                <w:szCs w:val="28"/>
                <w:lang w:val="kk-KZ"/>
              </w:rPr>
              <w:t xml:space="preserve">) теңге құрайды. Барлығы айына </w:t>
            </w:r>
            <w:r w:rsidR="00145BC8" w:rsidRPr="00195248">
              <w:rPr>
                <w:rFonts w:ascii="Times New Roman" w:hAnsi="Times New Roman" w:cs="Times New Roman"/>
                <w:sz w:val="28"/>
                <w:szCs w:val="28"/>
                <w:lang w:val="kk-KZ"/>
              </w:rPr>
              <w:t>________</w:t>
            </w:r>
            <w:r w:rsidR="00F313B0" w:rsidRPr="00195248">
              <w:rPr>
                <w:rFonts w:ascii="Times New Roman" w:hAnsi="Times New Roman" w:cs="Times New Roman"/>
                <w:sz w:val="28"/>
                <w:szCs w:val="28"/>
                <w:lang w:val="kk-KZ"/>
              </w:rPr>
              <w:t xml:space="preserve"> (</w:t>
            </w:r>
            <w:r w:rsidR="00145BC8" w:rsidRPr="00195248">
              <w:rPr>
                <w:rFonts w:ascii="Times New Roman" w:hAnsi="Times New Roman" w:cs="Times New Roman"/>
                <w:sz w:val="28"/>
                <w:szCs w:val="28"/>
                <w:lang w:val="kk-KZ"/>
              </w:rPr>
              <w:t>__________</w:t>
            </w:r>
            <w:r w:rsidR="00F313B0" w:rsidRPr="00195248">
              <w:rPr>
                <w:rFonts w:ascii="Times New Roman" w:hAnsi="Times New Roman" w:cs="Times New Roman"/>
                <w:sz w:val="28"/>
                <w:szCs w:val="28"/>
                <w:lang w:val="kk-KZ"/>
              </w:rPr>
              <w:t xml:space="preserve">) теңге ҚҚС есебімен, соның ішінде ҚҚС </w:t>
            </w:r>
            <w:r w:rsidR="00145BC8" w:rsidRPr="00195248">
              <w:rPr>
                <w:rFonts w:ascii="Times New Roman" w:hAnsi="Times New Roman" w:cs="Times New Roman"/>
                <w:sz w:val="28"/>
                <w:szCs w:val="28"/>
                <w:lang w:val="kk-KZ"/>
              </w:rPr>
              <w:t>_______</w:t>
            </w:r>
            <w:r w:rsidR="00F313B0" w:rsidRPr="00195248">
              <w:rPr>
                <w:rFonts w:ascii="Times New Roman" w:hAnsi="Times New Roman" w:cs="Times New Roman"/>
                <w:sz w:val="28"/>
                <w:szCs w:val="28"/>
                <w:lang w:val="kk-KZ"/>
              </w:rPr>
              <w:t xml:space="preserve"> (</w:t>
            </w:r>
            <w:r w:rsidR="00145BC8" w:rsidRPr="00195248">
              <w:rPr>
                <w:rFonts w:ascii="Times New Roman" w:hAnsi="Times New Roman" w:cs="Times New Roman"/>
                <w:sz w:val="28"/>
                <w:szCs w:val="28"/>
                <w:lang w:val="kk-KZ"/>
              </w:rPr>
              <w:t>________</w:t>
            </w:r>
            <w:r w:rsidR="00DF5BA7" w:rsidRPr="00195248">
              <w:rPr>
                <w:rFonts w:ascii="Times New Roman" w:hAnsi="Times New Roman" w:cs="Times New Roman"/>
                <w:sz w:val="28"/>
                <w:szCs w:val="28"/>
                <w:lang w:val="kk-KZ"/>
              </w:rPr>
              <w:t>) теңге Шартқа № ___ қосымшаға сәйкес</w:t>
            </w:r>
            <w:r w:rsidR="00F313B0" w:rsidRPr="00195248">
              <w:rPr>
                <w:rFonts w:ascii="Times New Roman" w:hAnsi="Times New Roman" w:cs="Times New Roman"/>
                <w:sz w:val="28"/>
                <w:szCs w:val="28"/>
                <w:lang w:val="kk-KZ"/>
              </w:rPr>
              <w:t>.</w:t>
            </w:r>
          </w:p>
          <w:p w14:paraId="70C1466B" w14:textId="180A1463"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10</w:t>
            </w:r>
            <w:r w:rsidR="00DF5BA7" w:rsidRPr="00195248">
              <w:rPr>
                <w:rFonts w:ascii="Times New Roman" w:hAnsi="Times New Roman" w:cs="Times New Roman"/>
                <w:sz w:val="28"/>
                <w:szCs w:val="28"/>
                <w:lang w:val="kk-KZ"/>
              </w:rPr>
              <w:t xml:space="preserve">. Ең төменгі жалдау ақысын есептеу Жалға беруші белгілеген бағалар негізінде анықталады. </w:t>
            </w:r>
          </w:p>
          <w:p w14:paraId="35B08D9D" w14:textId="57F288C8"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11</w:t>
            </w:r>
            <w:r w:rsidR="00DF5BA7" w:rsidRPr="00195248">
              <w:rPr>
                <w:rFonts w:ascii="Times New Roman" w:hAnsi="Times New Roman" w:cs="Times New Roman"/>
                <w:sz w:val="28"/>
                <w:szCs w:val="28"/>
                <w:lang w:val="kk-KZ"/>
              </w:rPr>
              <w:t>. Жалға алушы жалдау ақысын Шарттың 9–тармағында көрсетілген айлық жалдау ақысының сомасын Шартқа №2 қосымшаға сәйкес есептік айдың а</w:t>
            </w:r>
            <w:r w:rsidR="001E6B15" w:rsidRPr="00195248">
              <w:rPr>
                <w:rFonts w:ascii="Times New Roman" w:hAnsi="Times New Roman" w:cs="Times New Roman"/>
                <w:sz w:val="28"/>
                <w:szCs w:val="28"/>
                <w:lang w:val="kk-KZ"/>
              </w:rPr>
              <w:t>лдындағы айдың 20-күніне дейін Ж</w:t>
            </w:r>
            <w:r w:rsidR="00DF5BA7" w:rsidRPr="00195248">
              <w:rPr>
                <w:rFonts w:ascii="Times New Roman" w:hAnsi="Times New Roman" w:cs="Times New Roman"/>
                <w:sz w:val="28"/>
                <w:szCs w:val="28"/>
                <w:lang w:val="kk-KZ"/>
              </w:rPr>
              <w:t xml:space="preserve">алға берушінің есеп айырысу </w:t>
            </w:r>
            <w:r w:rsidR="000D6411" w:rsidRPr="00195248">
              <w:rPr>
                <w:rFonts w:ascii="Times New Roman" w:hAnsi="Times New Roman" w:cs="Times New Roman"/>
                <w:sz w:val="28"/>
                <w:szCs w:val="28"/>
                <w:lang w:val="kk-KZ"/>
              </w:rPr>
              <w:t xml:space="preserve">шотына аудару жолымен төлейді. </w:t>
            </w:r>
          </w:p>
          <w:p w14:paraId="51359634" w14:textId="2C90644A"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12</w:t>
            </w:r>
            <w:r w:rsidR="00DF5BA7" w:rsidRPr="00195248">
              <w:rPr>
                <w:rFonts w:ascii="Times New Roman" w:hAnsi="Times New Roman" w:cs="Times New Roman"/>
                <w:sz w:val="28"/>
                <w:szCs w:val="28"/>
                <w:lang w:val="kk-KZ"/>
              </w:rPr>
              <w:t xml:space="preserve">. </w:t>
            </w:r>
            <w:r w:rsidR="00465DBC">
              <w:rPr>
                <w:rFonts w:ascii="Times New Roman" w:hAnsi="Times New Roman" w:cs="Times New Roman"/>
                <w:sz w:val="28"/>
                <w:szCs w:val="28"/>
                <w:lang w:val="kk-KZ"/>
              </w:rPr>
              <w:t xml:space="preserve">Жалдау ақысының мөлшері </w:t>
            </w:r>
            <w:r w:rsidR="00465DBC">
              <w:rPr>
                <w:rFonts w:ascii="Times New Roman" w:hAnsi="Times New Roman" w:cs="Times New Roman"/>
                <w:sz w:val="28"/>
                <w:szCs w:val="28"/>
                <w:lang w:val="kk-KZ"/>
              </w:rPr>
              <w:lastRenderedPageBreak/>
              <w:t>Жалға берушінің бастамасымен жылына бір рет алдыңғы күнтізбелік жылдағы нақты инфляция пайызына түзетіле алады. Жалдау мөлшері өзгерген жағдайда, Жалға беруші бұл туралы Жалға алушыға жалдау мөлшері өзгергенге дейін 10 (он) күнті</w:t>
            </w:r>
            <w:r w:rsidR="00465DBC">
              <w:rPr>
                <w:rFonts w:ascii="Times New Roman" w:hAnsi="Times New Roman" w:cs="Times New Roman"/>
                <w:sz w:val="28"/>
                <w:szCs w:val="28"/>
                <w:lang w:val="kk-KZ"/>
              </w:rPr>
              <w:t>збелік күн бұрын хабарлауы тиіс</w:t>
            </w:r>
            <w:r w:rsidR="00DF5BA7" w:rsidRPr="00195248">
              <w:rPr>
                <w:rFonts w:ascii="Times New Roman" w:hAnsi="Times New Roman" w:cs="Times New Roman"/>
                <w:sz w:val="28"/>
                <w:szCs w:val="28"/>
                <w:lang w:val="kk-KZ"/>
              </w:rPr>
              <w:t>.</w:t>
            </w:r>
          </w:p>
          <w:p w14:paraId="0FD01E63" w14:textId="43EFC958"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13</w:t>
            </w:r>
            <w:r w:rsidR="00DF5BA7" w:rsidRPr="00195248">
              <w:rPr>
                <w:rFonts w:ascii="Times New Roman" w:hAnsi="Times New Roman" w:cs="Times New Roman"/>
                <w:sz w:val="28"/>
                <w:szCs w:val="28"/>
                <w:lang w:val="kk-KZ"/>
              </w:rPr>
              <w:t>. Егер Жалға алушы жауап бермейтін мән-жайларға б</w:t>
            </w:r>
            <w:r w:rsidR="001E6B15" w:rsidRPr="00195248">
              <w:rPr>
                <w:rFonts w:ascii="Times New Roman" w:hAnsi="Times New Roman" w:cs="Times New Roman"/>
                <w:sz w:val="28"/>
                <w:szCs w:val="28"/>
                <w:lang w:val="kk-KZ"/>
              </w:rPr>
              <w:t>айланысты осы Шартта көзделген О</w:t>
            </w:r>
            <w:r w:rsidR="00DF5BA7" w:rsidRPr="00195248">
              <w:rPr>
                <w:rFonts w:ascii="Times New Roman" w:hAnsi="Times New Roman" w:cs="Times New Roman"/>
                <w:sz w:val="28"/>
                <w:szCs w:val="28"/>
                <w:lang w:val="kk-KZ"/>
              </w:rPr>
              <w:t>бъектіні пайдалану ша</w:t>
            </w:r>
            <w:r w:rsidR="001E6B15" w:rsidRPr="00195248">
              <w:rPr>
                <w:rFonts w:ascii="Times New Roman" w:hAnsi="Times New Roman" w:cs="Times New Roman"/>
                <w:sz w:val="28"/>
                <w:szCs w:val="28"/>
                <w:lang w:val="kk-KZ"/>
              </w:rPr>
              <w:t>рттары немесе О</w:t>
            </w:r>
            <w:r w:rsidR="00DF5BA7" w:rsidRPr="00195248">
              <w:rPr>
                <w:rFonts w:ascii="Times New Roman" w:hAnsi="Times New Roman" w:cs="Times New Roman"/>
                <w:sz w:val="28"/>
                <w:szCs w:val="28"/>
                <w:lang w:val="kk-KZ"/>
              </w:rPr>
              <w:t>бъектінің жай-күйі</w:t>
            </w:r>
            <w:r w:rsidR="001E6B15" w:rsidRPr="00195248">
              <w:rPr>
                <w:rFonts w:ascii="Times New Roman" w:hAnsi="Times New Roman" w:cs="Times New Roman"/>
                <w:sz w:val="28"/>
                <w:szCs w:val="28"/>
                <w:lang w:val="kk-KZ"/>
              </w:rPr>
              <w:t xml:space="preserve"> айтарлықтай нашарлаған болса, Ж</w:t>
            </w:r>
            <w:r w:rsidR="00DF5BA7" w:rsidRPr="00195248">
              <w:rPr>
                <w:rFonts w:ascii="Times New Roman" w:hAnsi="Times New Roman" w:cs="Times New Roman"/>
                <w:sz w:val="28"/>
                <w:szCs w:val="28"/>
                <w:lang w:val="kk-KZ"/>
              </w:rPr>
              <w:t>алға алушы Жалға берушіден жалдау ақысын тиісінше азайтуды талап етуге құқылы.</w:t>
            </w:r>
          </w:p>
          <w:p w14:paraId="3E2A791B" w14:textId="26A0ECDF" w:rsidR="00DF5BA7" w:rsidRPr="00195248" w:rsidRDefault="00DF5BA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w:t>
            </w:r>
            <w:r w:rsidR="005A0CA1">
              <w:rPr>
                <w:rFonts w:ascii="Times New Roman" w:hAnsi="Times New Roman" w:cs="Times New Roman"/>
                <w:sz w:val="28"/>
                <w:szCs w:val="28"/>
                <w:lang w:val="kk-KZ"/>
              </w:rPr>
              <w:t>4</w:t>
            </w:r>
            <w:r w:rsidRPr="00195248">
              <w:rPr>
                <w:rFonts w:ascii="Times New Roman" w:hAnsi="Times New Roman" w:cs="Times New Roman"/>
                <w:sz w:val="28"/>
                <w:szCs w:val="28"/>
                <w:lang w:val="kk-KZ"/>
              </w:rPr>
              <w:t>. Жалдау ақысын төлеуді кешіктірген жағдайда Жалға беруші есептік айдың 1 (бірінші) күнінен бастап тиісті акті</w:t>
            </w:r>
            <w:r w:rsidR="001E6B15" w:rsidRPr="00195248">
              <w:rPr>
                <w:rFonts w:ascii="Times New Roman" w:hAnsi="Times New Roman" w:cs="Times New Roman"/>
                <w:sz w:val="28"/>
                <w:szCs w:val="28"/>
                <w:lang w:val="kk-KZ"/>
              </w:rPr>
              <w:t>ні жасай отырып, Объектіні Ж</w:t>
            </w:r>
            <w:r w:rsidRPr="00195248">
              <w:rPr>
                <w:rFonts w:ascii="Times New Roman" w:hAnsi="Times New Roman" w:cs="Times New Roman"/>
                <w:sz w:val="28"/>
                <w:szCs w:val="28"/>
                <w:lang w:val="kk-KZ"/>
              </w:rPr>
              <w:t>алға алушының пайдал</w:t>
            </w:r>
            <w:r w:rsidR="001E6B15" w:rsidRPr="00195248">
              <w:rPr>
                <w:rFonts w:ascii="Times New Roman" w:hAnsi="Times New Roman" w:cs="Times New Roman"/>
                <w:sz w:val="28"/>
                <w:szCs w:val="28"/>
                <w:lang w:val="kk-KZ"/>
              </w:rPr>
              <w:t>ануына тыйым салуға, Объектіні Ж</w:t>
            </w:r>
            <w:r w:rsidRPr="00195248">
              <w:rPr>
                <w:rFonts w:ascii="Times New Roman" w:hAnsi="Times New Roman" w:cs="Times New Roman"/>
                <w:sz w:val="28"/>
                <w:szCs w:val="28"/>
                <w:lang w:val="kk-KZ"/>
              </w:rPr>
              <w:t>алға алушының босатуын және жалдау ақысын толық көлемде енгізуді талап етуге құқылы. Бұл ретте, осы Шарт бұзылған жағдайда акт жасалған сәттен бастап жалдау ақысы есептелмейді.</w:t>
            </w:r>
          </w:p>
          <w:p w14:paraId="7E74E309" w14:textId="5E81AEB1"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15</w:t>
            </w:r>
            <w:r w:rsidR="00DF5BA7" w:rsidRPr="00195248">
              <w:rPr>
                <w:rFonts w:ascii="Times New Roman" w:hAnsi="Times New Roman" w:cs="Times New Roman"/>
                <w:sz w:val="28"/>
                <w:szCs w:val="28"/>
                <w:lang w:val="kk-KZ"/>
              </w:rPr>
              <w:t>. Жа</w:t>
            </w:r>
            <w:r w:rsidR="001E6B15" w:rsidRPr="00195248">
              <w:rPr>
                <w:rFonts w:ascii="Times New Roman" w:hAnsi="Times New Roman" w:cs="Times New Roman"/>
                <w:sz w:val="28"/>
                <w:szCs w:val="28"/>
                <w:lang w:val="kk-KZ"/>
              </w:rPr>
              <w:t>лға беру мерзімін есептеу және Ж</w:t>
            </w:r>
            <w:r w:rsidR="00DF5BA7" w:rsidRPr="00195248">
              <w:rPr>
                <w:rFonts w:ascii="Times New Roman" w:hAnsi="Times New Roman" w:cs="Times New Roman"/>
                <w:sz w:val="28"/>
                <w:szCs w:val="28"/>
                <w:lang w:val="kk-KZ"/>
              </w:rPr>
              <w:t>алға берушінің жалдау ақысын есепт</w:t>
            </w:r>
            <w:r w:rsidR="001E6B15" w:rsidRPr="00195248">
              <w:rPr>
                <w:rFonts w:ascii="Times New Roman" w:hAnsi="Times New Roman" w:cs="Times New Roman"/>
                <w:sz w:val="28"/>
                <w:szCs w:val="28"/>
                <w:lang w:val="kk-KZ"/>
              </w:rPr>
              <w:t>еуі Шартқа №1 қосымшаға сәйкес О</w:t>
            </w:r>
            <w:r w:rsidR="00DF5BA7" w:rsidRPr="00195248">
              <w:rPr>
                <w:rFonts w:ascii="Times New Roman" w:hAnsi="Times New Roman" w:cs="Times New Roman"/>
                <w:sz w:val="28"/>
                <w:szCs w:val="28"/>
                <w:lang w:val="kk-KZ"/>
              </w:rPr>
              <w:t>бъектіні қабылдау-тапсыру актісіне қол қойылған күннен басталады.</w:t>
            </w:r>
          </w:p>
          <w:p w14:paraId="6536D57D" w14:textId="1793AA77" w:rsidR="00DF5BA7" w:rsidRPr="00BA3B58" w:rsidRDefault="00DF5BA7" w:rsidP="002A5C00">
            <w:pPr>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w:t>
            </w:r>
            <w:r w:rsidR="005A0CA1">
              <w:rPr>
                <w:rFonts w:ascii="Times New Roman" w:hAnsi="Times New Roman" w:cs="Times New Roman"/>
                <w:sz w:val="28"/>
                <w:szCs w:val="28"/>
                <w:lang w:val="kk-KZ"/>
              </w:rPr>
              <w:t>6</w:t>
            </w:r>
            <w:r w:rsidR="001E6B15" w:rsidRPr="00195248">
              <w:rPr>
                <w:rFonts w:ascii="Times New Roman" w:hAnsi="Times New Roman" w:cs="Times New Roman"/>
                <w:sz w:val="28"/>
                <w:szCs w:val="28"/>
                <w:lang w:val="kk-KZ"/>
              </w:rPr>
              <w:t xml:space="preserve">. </w:t>
            </w:r>
            <w:r w:rsidR="00BA3B58" w:rsidRPr="00BA3B58">
              <w:rPr>
                <w:rFonts w:ascii="Times New Roman" w:hAnsi="Times New Roman" w:cs="Times New Roman"/>
                <w:sz w:val="28"/>
                <w:szCs w:val="28"/>
                <w:lang w:val="kk-KZ"/>
              </w:rPr>
              <w:t xml:space="preserve">Жалға алушының Жалға беруші және дауыс беретін акцияларының (қатысу үлестерінің) елу пайыздан астамы тікелей немесе жанама түрде Жалға берушіге тиесілі ұйымдардың алдындағы кез келген міндеттемелері бойынша Жалға </w:t>
            </w:r>
            <w:r w:rsidR="00BA3B58" w:rsidRPr="00BA3B58">
              <w:rPr>
                <w:rFonts w:ascii="Times New Roman" w:hAnsi="Times New Roman" w:cs="Times New Roman"/>
                <w:sz w:val="28"/>
                <w:szCs w:val="28"/>
                <w:lang w:val="kk-KZ"/>
              </w:rPr>
              <w:lastRenderedPageBreak/>
              <w:t>берушіннің және дауыс беретін акцияларының (қатысу үлестерінің) елу пайыздан астамы тікелей немесе жанама түрде Жалға берушіге тиесілі ұйымдардың Жалға алушы алдындағы кредиторлық берешегі сомасынан Жалға алушының берешек сомасын акцептсіз ұстап қалу</w:t>
            </w:r>
            <w:r w:rsidRPr="00BA3B58">
              <w:rPr>
                <w:rFonts w:ascii="Times New Roman" w:hAnsi="Times New Roman" w:cs="Times New Roman"/>
                <w:sz w:val="28"/>
                <w:szCs w:val="28"/>
                <w:lang w:val="kk-KZ"/>
              </w:rPr>
              <w:t>.</w:t>
            </w:r>
          </w:p>
          <w:p w14:paraId="03A91B1E" w14:textId="77777777" w:rsidR="001E6B15" w:rsidRPr="00195248" w:rsidRDefault="001E6B15" w:rsidP="002A5C00">
            <w:pPr>
              <w:pStyle w:val="a3"/>
              <w:ind w:firstLine="397"/>
              <w:jc w:val="center"/>
              <w:rPr>
                <w:rFonts w:ascii="Times New Roman" w:hAnsi="Times New Roman" w:cs="Times New Roman"/>
                <w:b/>
                <w:sz w:val="28"/>
                <w:szCs w:val="28"/>
                <w:lang w:val="kk-KZ"/>
              </w:rPr>
            </w:pPr>
          </w:p>
          <w:p w14:paraId="0982074C" w14:textId="77777777" w:rsidR="001E6B15" w:rsidRPr="00195248" w:rsidRDefault="001E6B15"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 xml:space="preserve">5. </w:t>
            </w:r>
            <w:r w:rsidRPr="00195248">
              <w:rPr>
                <w:lang w:val="kk-KZ"/>
              </w:rPr>
              <w:t xml:space="preserve"> </w:t>
            </w:r>
            <w:r w:rsidRPr="00195248">
              <w:rPr>
                <w:rFonts w:ascii="Times New Roman" w:hAnsi="Times New Roman" w:cs="Times New Roman"/>
                <w:b/>
                <w:sz w:val="28"/>
                <w:szCs w:val="28"/>
                <w:lang w:val="kk-KZ"/>
              </w:rPr>
              <w:t>Жалға алынған  Объектіні жақсарту</w:t>
            </w:r>
          </w:p>
          <w:p w14:paraId="5C5EA754" w14:textId="0EF177C1" w:rsidR="001E6B15" w:rsidRPr="00195248" w:rsidRDefault="005A0CA1" w:rsidP="002A5C00">
            <w:pPr>
              <w:pStyle w:val="a3"/>
              <w:tabs>
                <w:tab w:val="left" w:pos="1134"/>
                <w:tab w:val="left" w:pos="1276"/>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17</w:t>
            </w:r>
            <w:r w:rsidR="001E6B15" w:rsidRPr="00195248">
              <w:rPr>
                <w:rFonts w:ascii="Times New Roman" w:hAnsi="Times New Roman" w:cs="Times New Roman"/>
                <w:sz w:val="28"/>
                <w:szCs w:val="28"/>
                <w:lang w:val="kk-KZ"/>
              </w:rPr>
              <w:t xml:space="preserve">. </w:t>
            </w:r>
            <w:r w:rsidR="001E6B15" w:rsidRPr="00195248">
              <w:rPr>
                <w:lang w:val="kk-KZ"/>
              </w:rPr>
              <w:t xml:space="preserve"> </w:t>
            </w:r>
            <w:r w:rsidR="001E6B15" w:rsidRPr="00195248">
              <w:rPr>
                <w:rFonts w:ascii="Times New Roman" w:hAnsi="Times New Roman" w:cs="Times New Roman"/>
                <w:sz w:val="28"/>
                <w:szCs w:val="28"/>
                <w:lang w:val="kk-KZ"/>
              </w:rPr>
              <w:t>Бөлінетін де, бөлінбейтін де мүліктің барлық жақсартулары Жалға берушінің меншігі болып табылады,   олар Жалға берушінің қалауы бойынша қайтарылуы мүмкін.</w:t>
            </w:r>
          </w:p>
          <w:p w14:paraId="36462E9D" w14:textId="40BC1908" w:rsidR="001E6B15" w:rsidRPr="00195248" w:rsidRDefault="005A0CA1" w:rsidP="002A5C00">
            <w:pPr>
              <w:pStyle w:val="a3"/>
              <w:tabs>
                <w:tab w:val="left" w:pos="1134"/>
                <w:tab w:val="left" w:pos="1276"/>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18</w:t>
            </w:r>
            <w:r w:rsidR="001E6B15" w:rsidRPr="00195248">
              <w:rPr>
                <w:sz w:val="28"/>
                <w:szCs w:val="28"/>
                <w:lang w:val="kk-KZ"/>
              </w:rPr>
              <w:t xml:space="preserve">. </w:t>
            </w:r>
            <w:r w:rsidR="001E6B15" w:rsidRPr="00195248">
              <w:rPr>
                <w:lang w:val="kk-KZ"/>
              </w:rPr>
              <w:t xml:space="preserve"> </w:t>
            </w:r>
            <w:r w:rsidR="001E6B15" w:rsidRPr="00195248">
              <w:rPr>
                <w:rFonts w:ascii="Times New Roman" w:hAnsi="Times New Roman" w:cs="Times New Roman"/>
                <w:sz w:val="28"/>
                <w:szCs w:val="28"/>
                <w:lang w:val="kk-KZ"/>
              </w:rPr>
              <w:t>Жалға алушы жүргізген объектінің бөлінетін және бөлінбейтін жақсартуларының құны өтелуге жатпайды.</w:t>
            </w:r>
          </w:p>
          <w:p w14:paraId="3D77027F" w14:textId="77777777" w:rsidR="001E6B15" w:rsidRPr="00195248" w:rsidRDefault="001E6B15" w:rsidP="002A5C00">
            <w:pPr>
              <w:pStyle w:val="a3"/>
              <w:tabs>
                <w:tab w:val="left" w:pos="1134"/>
                <w:tab w:val="left" w:pos="1276"/>
              </w:tabs>
              <w:ind w:firstLine="397"/>
              <w:jc w:val="both"/>
              <w:rPr>
                <w:rFonts w:ascii="Times New Roman" w:hAnsi="Times New Roman" w:cs="Times New Roman"/>
                <w:sz w:val="28"/>
                <w:szCs w:val="28"/>
                <w:lang w:val="kk-KZ"/>
              </w:rPr>
            </w:pPr>
          </w:p>
          <w:p w14:paraId="19A7843A" w14:textId="77777777" w:rsidR="001E6B15" w:rsidRPr="00195248" w:rsidRDefault="001E6B15"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6. Тараптардың жауапкершілігі және дауларды қарау тәртібі</w:t>
            </w:r>
          </w:p>
          <w:p w14:paraId="4A88607D" w14:textId="18FEE182" w:rsidR="001E6B15" w:rsidRPr="00195248" w:rsidRDefault="005A0CA1" w:rsidP="002A5C00">
            <w:pPr>
              <w:pStyle w:val="a3"/>
              <w:tabs>
                <w:tab w:val="left" w:pos="1134"/>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19</w:t>
            </w:r>
            <w:r w:rsidR="001E6B15" w:rsidRPr="00195248">
              <w:rPr>
                <w:rFonts w:ascii="Times New Roman" w:hAnsi="Times New Roman" w:cs="Times New Roman"/>
                <w:sz w:val="28"/>
                <w:szCs w:val="28"/>
                <w:lang w:val="kk-KZ"/>
              </w:rPr>
              <w:t>. Шарт бойынша міндеттемелерді орындамағаны немесе тиісінше орындамағаны үшін Тараптар Шартқа сәйкес жауапты болады. Шартта реттелмеген бөлігінде Тараптардың жауапкершілігі Қазақстан Республикасының қолданыстағы заңнамасымен реттеледі.</w:t>
            </w:r>
          </w:p>
          <w:p w14:paraId="6CEA76D2" w14:textId="13BB1184"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20</w:t>
            </w:r>
            <w:r w:rsidR="001E6B15" w:rsidRPr="00195248">
              <w:rPr>
                <w:rFonts w:ascii="Times New Roman" w:hAnsi="Times New Roman" w:cs="Times New Roman"/>
                <w:sz w:val="28"/>
                <w:szCs w:val="28"/>
                <w:lang w:val="kk-KZ"/>
              </w:rPr>
              <w:t xml:space="preserve">. </w:t>
            </w:r>
            <w:r w:rsidR="001E6B15" w:rsidRPr="00195248">
              <w:rPr>
                <w:lang w:val="kk-KZ"/>
              </w:rPr>
              <w:t xml:space="preserve"> </w:t>
            </w:r>
            <w:r w:rsidR="001E6B15" w:rsidRPr="00195248">
              <w:rPr>
                <w:rFonts w:ascii="Times New Roman" w:hAnsi="Times New Roman" w:cs="Times New Roman"/>
                <w:sz w:val="28"/>
                <w:szCs w:val="28"/>
                <w:lang w:val="kk-KZ"/>
              </w:rPr>
              <w:t>Жалға беруші Жалға берілген объектінің шарт жасасу кезінде келісілген, Жалға алушыға алдын ала белгілі болған немесе шарт жасасу және (немесе) объектіні беру кезінде объектіні қарау кезінде Жалға алушы анықтауы тиіс кемшіліктері үшін жауап бермейді.</w:t>
            </w:r>
          </w:p>
          <w:p w14:paraId="79DD4734" w14:textId="1057389C" w:rsidR="001E6B15" w:rsidRPr="00195248" w:rsidRDefault="000D6411"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w:t>
            </w:r>
            <w:r w:rsidR="005A0CA1">
              <w:rPr>
                <w:rFonts w:ascii="Times New Roman" w:hAnsi="Times New Roman" w:cs="Times New Roman"/>
                <w:sz w:val="28"/>
                <w:szCs w:val="28"/>
                <w:lang w:val="kk-KZ"/>
              </w:rPr>
              <w:t>1</w:t>
            </w:r>
            <w:r w:rsidR="001E6B15" w:rsidRPr="00195248">
              <w:rPr>
                <w:rFonts w:ascii="Times New Roman" w:hAnsi="Times New Roman" w:cs="Times New Roman"/>
                <w:sz w:val="28"/>
                <w:szCs w:val="28"/>
                <w:lang w:val="kk-KZ"/>
              </w:rPr>
              <w:t xml:space="preserve">. </w:t>
            </w:r>
            <w:r w:rsidR="001E6B15" w:rsidRPr="00195248">
              <w:rPr>
                <w:lang w:val="kk-KZ"/>
              </w:rPr>
              <w:t xml:space="preserve"> </w:t>
            </w:r>
            <w:r w:rsidR="001E6B15" w:rsidRPr="00195248">
              <w:rPr>
                <w:rFonts w:ascii="Times New Roman" w:hAnsi="Times New Roman" w:cs="Times New Roman"/>
                <w:sz w:val="28"/>
                <w:szCs w:val="28"/>
                <w:lang w:val="kk-KZ"/>
              </w:rPr>
              <w:t xml:space="preserve">Жалдау ақысын төлеу мерзімі өткен жағдайда Жалға алушы Жалға берушіге мерзімі өткен әрбір күн </w:t>
            </w:r>
            <w:r w:rsidR="001E6B15" w:rsidRPr="00195248">
              <w:rPr>
                <w:rFonts w:ascii="Times New Roman" w:hAnsi="Times New Roman" w:cs="Times New Roman"/>
                <w:sz w:val="28"/>
                <w:szCs w:val="28"/>
                <w:lang w:val="kk-KZ"/>
              </w:rPr>
              <w:lastRenderedPageBreak/>
              <w:t>үшін берешек сомасының 0,5% (оннан бес пайызы) мөлшерінде өсімпұл төлейді, бірақ шарт сомасының 1% - нан аспайды.</w:t>
            </w:r>
          </w:p>
          <w:p w14:paraId="39018BE7" w14:textId="6679B917"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22</w:t>
            </w:r>
            <w:r w:rsidR="000970DB">
              <w:rPr>
                <w:rFonts w:ascii="Times New Roman" w:hAnsi="Times New Roman" w:cs="Times New Roman"/>
                <w:sz w:val="28"/>
                <w:szCs w:val="28"/>
                <w:lang w:val="kk-KZ"/>
              </w:rPr>
              <w:t>.</w:t>
            </w:r>
            <w:r w:rsidR="001E6B15" w:rsidRPr="00195248">
              <w:rPr>
                <w:lang w:val="kk-KZ"/>
              </w:rPr>
              <w:t xml:space="preserve"> </w:t>
            </w:r>
            <w:r w:rsidR="001E6B15" w:rsidRPr="00195248">
              <w:rPr>
                <w:rFonts w:ascii="Times New Roman" w:hAnsi="Times New Roman" w:cs="Times New Roman"/>
                <w:sz w:val="28"/>
                <w:szCs w:val="28"/>
                <w:lang w:val="kk-KZ"/>
              </w:rPr>
              <w:t>Коммуналдық шығыстарды өтеу сомасын уақтылы төлемеген жағдайда Жалға алушы мерзімі өткен әрбір күн үшін берешек сомасының 0,5% (оннан бес пайызы) мөлшерінде тұрақсыздық айыбын төлейді.</w:t>
            </w:r>
          </w:p>
          <w:p w14:paraId="0B60FA0F" w14:textId="5B92B766"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23</w:t>
            </w:r>
            <w:r w:rsidR="001E6B15" w:rsidRPr="00195248">
              <w:rPr>
                <w:rFonts w:ascii="Times New Roman" w:hAnsi="Times New Roman" w:cs="Times New Roman"/>
                <w:sz w:val="28"/>
                <w:szCs w:val="28"/>
                <w:lang w:val="kk-KZ"/>
              </w:rPr>
              <w:t>. Жалға алынған Объект уақтылы қайтарылмаған жағдайда, Жалға алушы Жалға берушіге кідіріс уақыты үшін жалдау ақысын төлейді, сонымен қатар мерзімі өткен әрбір күн үшін жалдау ақысының жалпы мөлшерінің 0,5% (оннан бес пайызы) мөлшерінде өсімпұл төлейді, бірақ шарт сомасының 1% - нан аспайды.</w:t>
            </w:r>
          </w:p>
          <w:p w14:paraId="2265BC76" w14:textId="6501C65B"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w:t>
            </w:r>
            <w:r w:rsidR="005A0CA1">
              <w:rPr>
                <w:rFonts w:ascii="Times New Roman" w:hAnsi="Times New Roman" w:cs="Times New Roman"/>
                <w:sz w:val="28"/>
                <w:szCs w:val="28"/>
                <w:lang w:val="kk-KZ"/>
              </w:rPr>
              <w:t>4</w:t>
            </w:r>
            <w:r w:rsidRPr="00195248">
              <w:rPr>
                <w:rFonts w:ascii="Times New Roman" w:hAnsi="Times New Roman" w:cs="Times New Roman"/>
                <w:sz w:val="28"/>
                <w:szCs w:val="28"/>
                <w:lang w:val="kk-KZ"/>
              </w:rPr>
              <w:t>. Жалға алушы шартқа №1 қосымшаға сәйкес қабылдау-тапсыру актісі бойынша Объектіні қабылдамаған жағдайда, Шарттың 7-тармағының 1) тармақшасында көзделген тәртіппен және мерзімде жалға алушы Жалға берушіге мерзімі өткен әрбір күн үшін күнделікті жалдау ақысының екі еселенген мөлшерінде тұрақсыздық  айыппұлын  төлейді.</w:t>
            </w:r>
          </w:p>
          <w:p w14:paraId="33FBB862" w14:textId="44E252AA"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25</w:t>
            </w:r>
            <w:r w:rsidR="001E6B15" w:rsidRPr="00195248">
              <w:rPr>
                <w:rFonts w:ascii="Times New Roman" w:hAnsi="Times New Roman" w:cs="Times New Roman"/>
                <w:sz w:val="28"/>
                <w:szCs w:val="28"/>
                <w:lang w:val="kk-KZ"/>
              </w:rPr>
              <w:t>.</w:t>
            </w:r>
            <w:r w:rsidR="001E6B15" w:rsidRPr="00195248">
              <w:rPr>
                <w:lang w:val="kk-KZ"/>
              </w:rPr>
              <w:t xml:space="preserve"> </w:t>
            </w:r>
            <w:r w:rsidR="001E6B15" w:rsidRPr="00195248">
              <w:rPr>
                <w:rFonts w:ascii="Times New Roman" w:hAnsi="Times New Roman" w:cs="Times New Roman"/>
                <w:sz w:val="28"/>
                <w:szCs w:val="28"/>
                <w:lang w:val="kk-KZ"/>
              </w:rPr>
              <w:t>Егер Жалға алушы Объектіні пайдалануға енгізген сәтінен бастап толық коммерциялық қызметін бастамаса, Жалға алушы әрбір кешіктірілген күні үшін жолдау ақысының тұрақсыздық айыппұлын күн сайын екі есе мөлшерде төлейді.</w:t>
            </w:r>
          </w:p>
          <w:p w14:paraId="5ADD664F" w14:textId="69F2AFE4"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26</w:t>
            </w:r>
            <w:r w:rsidR="001E6B15" w:rsidRPr="00195248">
              <w:rPr>
                <w:rFonts w:ascii="Times New Roman" w:hAnsi="Times New Roman" w:cs="Times New Roman"/>
                <w:sz w:val="28"/>
                <w:szCs w:val="28"/>
                <w:lang w:val="kk-KZ"/>
              </w:rPr>
              <w:t xml:space="preserve">. </w:t>
            </w:r>
            <w:r w:rsidR="001E6B15" w:rsidRPr="00195248">
              <w:rPr>
                <w:lang w:val="kk-KZ"/>
              </w:rPr>
              <w:t xml:space="preserve"> </w:t>
            </w:r>
            <w:r w:rsidR="001E6B15" w:rsidRPr="00195248">
              <w:rPr>
                <w:rFonts w:ascii="Times New Roman" w:hAnsi="Times New Roman" w:cs="Times New Roman"/>
                <w:sz w:val="28"/>
                <w:szCs w:val="28"/>
                <w:lang w:val="kk-KZ"/>
              </w:rPr>
              <w:t xml:space="preserve">Егер Жалға алушы Объектіде коммерциялық қызметті жүзеге асыруды өз бастамасы бойынша Жалға берушінің рұқсатынсыз кемінде күнтізбелік 1 (бір) күнге толық көлемде тоқтатқан жағдайда, </w:t>
            </w:r>
            <w:r w:rsidR="001E6B15" w:rsidRPr="00195248">
              <w:rPr>
                <w:rFonts w:ascii="Times New Roman" w:hAnsi="Times New Roman" w:cs="Times New Roman"/>
                <w:sz w:val="28"/>
                <w:szCs w:val="28"/>
                <w:lang w:val="kk-KZ"/>
              </w:rPr>
              <w:lastRenderedPageBreak/>
              <w:t xml:space="preserve">Жалға алушы Жалға берушіге коммерциялық қызметті жүзеге асырмаған әрбір күн үшін күнделікті жалдау ақысының екі еселенген мөлшерінде тұрақсыздық  айыппұлын  төлейді. </w:t>
            </w:r>
          </w:p>
          <w:p w14:paraId="7AAAD550" w14:textId="393BB8D7"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27</w:t>
            </w:r>
            <w:r w:rsidR="001E6B15" w:rsidRPr="00195248">
              <w:rPr>
                <w:rFonts w:ascii="Times New Roman" w:hAnsi="Times New Roman" w:cs="Times New Roman"/>
                <w:sz w:val="28"/>
                <w:szCs w:val="28"/>
                <w:lang w:val="kk-KZ"/>
              </w:rPr>
              <w:t xml:space="preserve">. </w:t>
            </w:r>
            <w:r w:rsidR="001E6B15" w:rsidRPr="00195248">
              <w:rPr>
                <w:lang w:val="kk-KZ"/>
              </w:rPr>
              <w:t xml:space="preserve"> </w:t>
            </w:r>
            <w:r w:rsidR="001E6B15" w:rsidRPr="00195248">
              <w:rPr>
                <w:rFonts w:ascii="Times New Roman" w:hAnsi="Times New Roman" w:cs="Times New Roman"/>
                <w:sz w:val="28"/>
                <w:szCs w:val="28"/>
                <w:lang w:val="kk-KZ"/>
              </w:rPr>
              <w:t xml:space="preserve">Жалға алушы шарттың 7-тармағының 4) тармақшасының талаптарын бұзған және оның нысаналы мақсатына, техникалық ерекшелігіне (конкурстық құжаттамаға №___ қосымша) және тәртіпке сәйкес келмейтін Объектіде қызметті жүзеге асырған жағдайда, Жалға алушы анықталған әрбір жағдай үшін 10 (он) АЕК мөлшерінде тұрақсыздық  айыппұлын төлейді. </w:t>
            </w:r>
          </w:p>
          <w:p w14:paraId="06C65E7E" w14:textId="50FF8AC9"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28</w:t>
            </w:r>
            <w:r w:rsidR="001E6B15" w:rsidRPr="00195248">
              <w:rPr>
                <w:rFonts w:ascii="Times New Roman" w:hAnsi="Times New Roman" w:cs="Times New Roman"/>
                <w:sz w:val="28"/>
                <w:szCs w:val="28"/>
                <w:lang w:val="kk-KZ"/>
              </w:rPr>
              <w:t>. Егер Жалға алушының/қосалқы жалға алушының әрекеттерінің нәтижесінде Жалға берушінің мүлкіне, сондай-ақ кез келген үшінші тұлғалардың мүлкіне және/немесе денсаулығына залал келтірілген жағдайда, Жалға алушы көрсетілген залалды Жалға берушінің немесе залал келтірілген тұлғаның тиісті талабы жіберілген күннен бастап күнтізбелік 5 (бес) күн ішінде толық көлемде өтеуге не өтеуге міндетті.</w:t>
            </w:r>
          </w:p>
          <w:p w14:paraId="0323C824" w14:textId="75F8887E"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29</w:t>
            </w:r>
            <w:r w:rsidR="001E6B15" w:rsidRPr="00195248">
              <w:rPr>
                <w:rFonts w:ascii="Times New Roman" w:hAnsi="Times New Roman" w:cs="Times New Roman"/>
                <w:sz w:val="28"/>
                <w:szCs w:val="28"/>
                <w:lang w:val="kk-KZ"/>
              </w:rPr>
              <w:t xml:space="preserve">. </w:t>
            </w:r>
            <w:r w:rsidR="00B5125D">
              <w:rPr>
                <w:rFonts w:ascii="Times New Roman" w:hAnsi="Times New Roman" w:cs="Times New Roman"/>
                <w:sz w:val="28"/>
                <w:szCs w:val="28"/>
                <w:lang w:val="kk-KZ"/>
              </w:rPr>
              <w:t xml:space="preserve">Жалға алушы Шарттың </w:t>
            </w:r>
            <w:r w:rsidR="00B5125D" w:rsidRPr="00B5125D">
              <w:rPr>
                <w:rFonts w:ascii="Times New Roman" w:hAnsi="Times New Roman" w:cs="Times New Roman"/>
                <w:sz w:val="28"/>
                <w:szCs w:val="28"/>
                <w:lang w:val="kk-KZ"/>
              </w:rPr>
              <w:t>28</w:t>
            </w:r>
            <w:r w:rsidR="001E6B15" w:rsidRPr="00195248">
              <w:rPr>
                <w:rFonts w:ascii="Times New Roman" w:hAnsi="Times New Roman" w:cs="Times New Roman"/>
                <w:sz w:val="28"/>
                <w:szCs w:val="28"/>
                <w:lang w:val="kk-KZ"/>
              </w:rPr>
              <w:t xml:space="preserve">-тармағына сәйкес келтірілген залалды жою мерзімдерін бұзған жағдайда, Жалға алушы Жалға берушіге мерзімі өткен әрбір күнтізбелік күн үшін 10 АЕК мөлшерінде айыппұл төлейді. </w:t>
            </w:r>
          </w:p>
          <w:p w14:paraId="0EC1C1AE" w14:textId="4747E330"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30</w:t>
            </w:r>
            <w:r w:rsidR="001E6B15" w:rsidRPr="00195248">
              <w:rPr>
                <w:rFonts w:ascii="Times New Roman" w:hAnsi="Times New Roman" w:cs="Times New Roman"/>
                <w:sz w:val="28"/>
                <w:szCs w:val="28"/>
                <w:lang w:val="kk-KZ"/>
              </w:rPr>
              <w:t xml:space="preserve">. Жалға алушы шарттың 7-тармағының 11) тармақшасында көзделген өз міндеттемелерін бұзған жағдайда, Жалға алушы Жалға берушінің тиісті талабында белгіленген мерзім ішінде объектіні келісілмеген жұмыстар жүргізілгенге </w:t>
            </w:r>
            <w:r w:rsidR="001E6B15" w:rsidRPr="00195248">
              <w:rPr>
                <w:rFonts w:ascii="Times New Roman" w:hAnsi="Times New Roman" w:cs="Times New Roman"/>
                <w:sz w:val="28"/>
                <w:szCs w:val="28"/>
                <w:lang w:val="kk-KZ"/>
              </w:rPr>
              <w:lastRenderedPageBreak/>
              <w:t>дейін өз есебінен ол тұрған күйге келтіруге міндетті. Бұл ретте, егер Объект жалға алушының іс-әрекеті және/немесе оның қажетті және уақтылы шаралар қабылдамауы нәтижесінде апатты жағдайда қалса, Жалға алушы оны өз қаражаты есебінен өз күшімен қалпына келтіреді және/немесе Жалға берушіге Жалға алушының көрсетілген әрекеттерінен (әрекетсіздігінен) келтірілген залалды өтейді.</w:t>
            </w:r>
          </w:p>
          <w:p w14:paraId="3A2FF752" w14:textId="3F67385D"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31</w:t>
            </w:r>
            <w:r w:rsidR="001E6B15" w:rsidRPr="00195248">
              <w:rPr>
                <w:rFonts w:ascii="Times New Roman" w:hAnsi="Times New Roman" w:cs="Times New Roman"/>
                <w:sz w:val="28"/>
                <w:szCs w:val="28"/>
                <w:lang w:val="kk-KZ"/>
              </w:rPr>
              <w:t>. Жалға алушы мынадай жағдайларға өз бетімен жауап береді:</w:t>
            </w:r>
          </w:p>
          <w:p w14:paraId="5D2FDDBA" w14:textId="77777777"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шетел азаматтары және/немес азаматтығы жоқ тұлғаларды жұмысқа заңсыз тартуға байланысты құқық бұзушылықтар үшін;</w:t>
            </w:r>
          </w:p>
          <w:p w14:paraId="105A19B7" w14:textId="77777777"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 Объектіні жалға алуға байланысты әрекеттерді жүзеге асыру кезінде, оның ішінде: Жалға берушінің аумағында шаруашылық қызметті дұрыс жүргізуін бақылаушы ететін органдардың айыппұлдары бойынша Қазақстан Республикасының нормативтік-құқықтық актілерін жергілікті атқарушы органдармен сақталуы үшін;</w:t>
            </w:r>
          </w:p>
          <w:p w14:paraId="6B993F98" w14:textId="77777777" w:rsidR="001E6B15" w:rsidRPr="00195248" w:rsidRDefault="001E6B15" w:rsidP="002A5C00">
            <w:pPr>
              <w:pStyle w:val="a3"/>
              <w:ind w:firstLine="397"/>
              <w:jc w:val="both"/>
              <w:rPr>
                <w:sz w:val="28"/>
                <w:szCs w:val="28"/>
                <w:lang w:val="kk-KZ"/>
              </w:rPr>
            </w:pPr>
            <w:r w:rsidRPr="00195248">
              <w:rPr>
                <w:rFonts w:ascii="Times New Roman" w:hAnsi="Times New Roman" w:cs="Times New Roman"/>
                <w:spacing w:val="-4"/>
                <w:sz w:val="28"/>
                <w:szCs w:val="28"/>
                <w:lang w:val="kk-KZ"/>
              </w:rPr>
              <w:t>3) лаңкестікке қатысты осал темір жол вокзалдарын лаңкестіктен қорғаныс жүйелеріне қойылатын талаптарға, Қазақстан Республикасының заңнамасымен белгілеген пайдалану қағидаларының талаптарына жауап беретін жай күйде Объектілерді тиісінше пайдалану және күтіп ұстау үшін жауап береді.</w:t>
            </w:r>
          </w:p>
          <w:p w14:paraId="71299A4F" w14:textId="52D35845"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32</w:t>
            </w:r>
            <w:r w:rsidR="001E6B15" w:rsidRPr="00195248">
              <w:rPr>
                <w:rFonts w:ascii="Times New Roman" w:hAnsi="Times New Roman" w:cs="Times New Roman"/>
                <w:sz w:val="28"/>
                <w:szCs w:val="28"/>
                <w:lang w:val="kk-KZ"/>
              </w:rPr>
              <w:t xml:space="preserve">. Жалға алушыға және/немесе Жалға беруші лауазымдық тұлғаларға Жалға алушы кінәсінен туындаған бұзушылықтар үшін үшінші тұлға </w:t>
            </w:r>
            <w:r w:rsidR="001E6B15" w:rsidRPr="00195248">
              <w:rPr>
                <w:rFonts w:ascii="Times New Roman" w:hAnsi="Times New Roman" w:cs="Times New Roman"/>
                <w:sz w:val="28"/>
                <w:szCs w:val="28"/>
                <w:lang w:val="kk-KZ"/>
              </w:rPr>
              <w:lastRenderedPageBreak/>
              <w:t>немес мемлекеттік органдар тарапынан Жалға алушы кінәсінен туындаған бұзушылық үшін осындай бұзушылықты және айыппұл санкцияларын белгілеген жағдайда, соңғысы өз есебінен осы бұзушылықтарды түзетеді, сондай-ақ Жалға берушінің қолданыстағы заңды бұзуына байланысты мемлекеттік орган Жалға алушыға қатысты қабылдаған әкімшілік және өзге шараларға байланысты барлық шығыстарын Жалға берушіге өтейді.</w:t>
            </w:r>
          </w:p>
          <w:p w14:paraId="6411BEB6" w14:textId="198C3555" w:rsidR="001E6B15" w:rsidRPr="00195248" w:rsidRDefault="005A0CA1" w:rsidP="002A5C00">
            <w:pPr>
              <w:pStyle w:val="a3"/>
              <w:ind w:firstLine="397"/>
              <w:jc w:val="both"/>
              <w:rPr>
                <w:rFonts w:ascii="Times New Roman" w:hAnsi="Times New Roman" w:cs="Times New Roman"/>
                <w:spacing w:val="-4"/>
                <w:sz w:val="28"/>
                <w:szCs w:val="28"/>
                <w:lang w:val="kk-KZ"/>
              </w:rPr>
            </w:pPr>
            <w:r>
              <w:rPr>
                <w:rFonts w:ascii="Times New Roman" w:hAnsi="Times New Roman" w:cs="Times New Roman"/>
                <w:spacing w:val="-4"/>
                <w:sz w:val="28"/>
                <w:szCs w:val="28"/>
                <w:lang w:val="kk-KZ"/>
              </w:rPr>
              <w:t>33</w:t>
            </w:r>
            <w:r w:rsidR="001E6B15" w:rsidRPr="00195248">
              <w:rPr>
                <w:rFonts w:ascii="Times New Roman" w:hAnsi="Times New Roman" w:cs="Times New Roman"/>
                <w:spacing w:val="-4"/>
                <w:sz w:val="28"/>
                <w:szCs w:val="28"/>
                <w:lang w:val="kk-KZ"/>
              </w:rPr>
              <w:t>. Объектіні пайдалану және лаңкестікке қарсы, өрт қауіпсізідігі, саниарлық-эпидемиологиялық әл-ауқатын, көші-қон заңнамасын, еңбекті қорғау, сондай-ақ құрылыс нормалары мен техникалық регламенттер саласында әкімшілік құқық бұзу туралы өндірістік іс қозғалған жағдайда, Қазақстан Республикасының Әкімшілік құқық бұзушылық кодексі мағынасының шеңберінде осы ережелердің бұзылуына кінәлі жалға алушы болып табылады. Осы салаларда туындаған қолайсыздық салдарының пайда болу тәуекелі, оның ішінде әкімшілік жауапкершілікке тарту Жалға алушыға жүктеледі.</w:t>
            </w:r>
          </w:p>
          <w:p w14:paraId="17CE2941" w14:textId="68502AC6"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34</w:t>
            </w:r>
            <w:r w:rsidR="001E6B15" w:rsidRPr="00195248">
              <w:rPr>
                <w:rFonts w:ascii="Times New Roman" w:hAnsi="Times New Roman" w:cs="Times New Roman"/>
                <w:sz w:val="28"/>
                <w:szCs w:val="28"/>
                <w:lang w:val="kk-KZ"/>
              </w:rPr>
              <w:t>.</w:t>
            </w:r>
            <w:r w:rsidR="001E6B15" w:rsidRPr="00195248">
              <w:rPr>
                <w:lang w:val="kk-KZ"/>
              </w:rPr>
              <w:t xml:space="preserve"> </w:t>
            </w:r>
            <w:r w:rsidR="001E6B15" w:rsidRPr="00195248">
              <w:rPr>
                <w:rFonts w:ascii="Times New Roman" w:hAnsi="Times New Roman" w:cs="Times New Roman"/>
                <w:sz w:val="28"/>
                <w:szCs w:val="28"/>
                <w:lang w:val="kk-KZ"/>
              </w:rPr>
              <w:t>Осы Шартта белгіленген айыппұл санкцияларын төлеу Тараптарды Шартта көзделген міндеттемелерді орындаудан босатпайды.</w:t>
            </w:r>
          </w:p>
          <w:p w14:paraId="5B1173FC" w14:textId="37A66736"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w:t>
            </w:r>
            <w:r w:rsidR="005A0CA1">
              <w:rPr>
                <w:rFonts w:ascii="Times New Roman" w:hAnsi="Times New Roman" w:cs="Times New Roman"/>
                <w:sz w:val="28"/>
                <w:szCs w:val="28"/>
                <w:lang w:val="kk-KZ"/>
              </w:rPr>
              <w:t>5</w:t>
            </w:r>
            <w:r w:rsidRPr="00195248">
              <w:rPr>
                <w:rFonts w:ascii="Times New Roman" w:hAnsi="Times New Roman" w:cs="Times New Roman"/>
                <w:sz w:val="28"/>
                <w:szCs w:val="28"/>
                <w:lang w:val="kk-KZ"/>
              </w:rPr>
              <w:t>.</w:t>
            </w:r>
            <w:r w:rsidRPr="00195248">
              <w:rPr>
                <w:lang w:val="kk-KZ"/>
              </w:rPr>
              <w:t xml:space="preserve"> </w:t>
            </w:r>
            <w:r w:rsidRPr="00195248">
              <w:rPr>
                <w:rFonts w:ascii="Times New Roman" w:hAnsi="Times New Roman" w:cs="Times New Roman"/>
                <w:sz w:val="28"/>
                <w:szCs w:val="28"/>
                <w:lang w:val="kk-KZ"/>
              </w:rPr>
              <w:t>Шартта көрсетілген айыппұл санкцияларын төлеу жөніндегі міндеттемелер, егер Шарттың талаптарында өзгеше көзделмесе, кінәлі тараптың атына жазбаша талап жіберілген жағдайда ғана туындайды.</w:t>
            </w:r>
          </w:p>
          <w:p w14:paraId="479B6E6D" w14:textId="77777777"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Осы бөлімде көзделген айыппұл санкцияларын төлеу жөніндегі </w:t>
            </w:r>
            <w:r w:rsidRPr="00195248">
              <w:rPr>
                <w:rFonts w:ascii="Times New Roman" w:hAnsi="Times New Roman" w:cs="Times New Roman"/>
                <w:sz w:val="28"/>
                <w:szCs w:val="28"/>
                <w:lang w:val="kk-KZ"/>
              </w:rPr>
              <w:lastRenderedPageBreak/>
              <w:t>міндеттемелерді бұзуға жол берген Тарап екінші Тараптың тиісті талабын алған күннен бастап 3 (үш) жұмыс күнінен кешіктірмей орындауға тиіс.</w:t>
            </w:r>
          </w:p>
          <w:p w14:paraId="30E82A4F" w14:textId="635C7DA6"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36. Тараптар Шарттың 2</w:t>
            </w:r>
            <w:r w:rsidRPr="005A0CA1">
              <w:rPr>
                <w:rFonts w:ascii="Times New Roman" w:hAnsi="Times New Roman" w:cs="Times New Roman"/>
                <w:sz w:val="28"/>
                <w:szCs w:val="28"/>
                <w:lang w:val="kk-KZ"/>
              </w:rPr>
              <w:t>7</w:t>
            </w:r>
            <w:r w:rsidR="001E6B15" w:rsidRPr="00195248">
              <w:rPr>
                <w:rFonts w:ascii="Times New Roman" w:hAnsi="Times New Roman" w:cs="Times New Roman"/>
                <w:sz w:val="28"/>
                <w:szCs w:val="28"/>
                <w:lang w:val="kk-KZ"/>
              </w:rPr>
              <w:t>-тармағында көрсетілген бұзушылықтар фактілері Жалға берушіде анықталған бұзушылық фактісін растайтын фотосуреттер және/немесе бейнематериалдар болған кезде жеткілікті дәлелденген болып есептелетінін ерекше атап өтті.</w:t>
            </w:r>
          </w:p>
          <w:p w14:paraId="55ABE2F4" w14:textId="42DB88A5"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37</w:t>
            </w:r>
            <w:r w:rsidR="001E6B15" w:rsidRPr="00195248">
              <w:rPr>
                <w:rFonts w:ascii="Times New Roman" w:hAnsi="Times New Roman" w:cs="Times New Roman"/>
                <w:sz w:val="28"/>
                <w:szCs w:val="28"/>
                <w:lang w:val="kk-KZ"/>
              </w:rPr>
              <w:t>. Тараптар пайдалану жауапкершілігінің аражігін ажырату актісін №3 қосымшаны сақтауды ескертті.</w:t>
            </w:r>
          </w:p>
          <w:p w14:paraId="3E2E84B4" w14:textId="77777777" w:rsidR="001E6B15" w:rsidRPr="00195248" w:rsidRDefault="001E6B15" w:rsidP="002A5C00">
            <w:pPr>
              <w:pStyle w:val="a3"/>
              <w:ind w:firstLine="397"/>
              <w:jc w:val="both"/>
              <w:rPr>
                <w:rFonts w:ascii="Times New Roman" w:hAnsi="Times New Roman" w:cs="Times New Roman"/>
                <w:sz w:val="28"/>
                <w:szCs w:val="28"/>
                <w:lang w:val="kk-KZ"/>
              </w:rPr>
            </w:pPr>
          </w:p>
          <w:p w14:paraId="19A5D3F8" w14:textId="77777777" w:rsidR="001E6B15" w:rsidRPr="00195248" w:rsidRDefault="001E6B15"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 xml:space="preserve">7. </w:t>
            </w:r>
            <w:r w:rsidRPr="00195248">
              <w:rPr>
                <w:lang w:val="kk-KZ"/>
              </w:rPr>
              <w:t xml:space="preserve"> </w:t>
            </w:r>
            <w:r w:rsidRPr="00195248">
              <w:rPr>
                <w:rFonts w:ascii="Times New Roman" w:hAnsi="Times New Roman" w:cs="Times New Roman"/>
                <w:b/>
                <w:sz w:val="28"/>
                <w:szCs w:val="28"/>
                <w:lang w:val="kk-KZ"/>
              </w:rPr>
              <w:t>Еңсерілмейтін күш жағдайлары</w:t>
            </w:r>
          </w:p>
          <w:p w14:paraId="09C19E20" w14:textId="254A33BE"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38</w:t>
            </w:r>
            <w:r w:rsidR="001E6B15" w:rsidRPr="00195248">
              <w:rPr>
                <w:rFonts w:ascii="Times New Roman" w:hAnsi="Times New Roman" w:cs="Times New Roman"/>
                <w:sz w:val="28"/>
                <w:szCs w:val="28"/>
                <w:lang w:val="kk-KZ"/>
              </w:rPr>
              <w:t>. Егер тойтарылмас күш, оның ішінде: табиғат апаты, әскери әрекеттер, ереуіл, мемлекеттік органдардың актілері және т.с.с. жағдайлардың салдары Шарт бойынша міндеттерін орындауға тікелей әсерін тигізсе және Тараптар аталған әсерлерге төтеп бере алмай, осындай қалыптасқан жағдайда қолдану ықтималдығы бар барлық қолдан келер шаралар мен әрекеттерді қолданған жағдайда ғана, Тараптар осы Шарт бойынша міндеттемелерін ішінара немесе толық орындамағаны үшін жауапты болмайды.</w:t>
            </w:r>
          </w:p>
          <w:p w14:paraId="63DBDA9C" w14:textId="200B07B8" w:rsidR="00F62BB8" w:rsidRPr="00195248" w:rsidRDefault="005A0CA1" w:rsidP="002A5C00">
            <w:pPr>
              <w:pStyle w:val="a3"/>
              <w:ind w:firstLine="397"/>
              <w:jc w:val="both"/>
              <w:rPr>
                <w:rFonts w:ascii="Times New Roman" w:hAnsi="Times New Roman" w:cs="Times New Roman"/>
                <w:bCs/>
                <w:sz w:val="28"/>
                <w:szCs w:val="28"/>
                <w:lang w:val="kk-KZ"/>
              </w:rPr>
            </w:pPr>
            <w:r>
              <w:rPr>
                <w:rFonts w:ascii="Times New Roman" w:hAnsi="Times New Roman" w:cs="Times New Roman"/>
                <w:bCs/>
                <w:sz w:val="28"/>
                <w:szCs w:val="28"/>
                <w:lang w:val="kk-KZ"/>
              </w:rPr>
              <w:t>39</w:t>
            </w:r>
            <w:r w:rsidR="00F62BB8" w:rsidRPr="00195248">
              <w:rPr>
                <w:rFonts w:ascii="Times New Roman" w:hAnsi="Times New Roman" w:cs="Times New Roman"/>
                <w:bCs/>
                <w:sz w:val="28"/>
                <w:szCs w:val="28"/>
                <w:lang w:val="kk-KZ"/>
              </w:rPr>
              <w:t>. Тойтарылмас күштің мән-жайы туындаған жағдайда, осы Шарт бойынша міндеттемелерін орындау мерзімі осындай міндеттемелер және оның салдары кезіндегі уақытқа шамалас мерзімге ұзартылады.</w:t>
            </w:r>
          </w:p>
          <w:p w14:paraId="045E7A3A" w14:textId="4B9A40E2" w:rsidR="00652EF3" w:rsidRPr="00195248" w:rsidRDefault="005A0CA1" w:rsidP="002A5C00">
            <w:pPr>
              <w:pStyle w:val="a3"/>
              <w:ind w:firstLine="397"/>
              <w:jc w:val="both"/>
              <w:rPr>
                <w:lang w:val="kk-KZ"/>
              </w:rPr>
            </w:pPr>
            <w:r>
              <w:rPr>
                <w:rFonts w:ascii="Times New Roman" w:hAnsi="Times New Roman" w:cs="Times New Roman"/>
                <w:bCs/>
                <w:sz w:val="28"/>
                <w:szCs w:val="28"/>
                <w:lang w:val="kk-KZ"/>
              </w:rPr>
              <w:t>40</w:t>
            </w:r>
            <w:r w:rsidR="00E72119" w:rsidRPr="00195248">
              <w:rPr>
                <w:rFonts w:ascii="Times New Roman" w:hAnsi="Times New Roman" w:cs="Times New Roman"/>
                <w:bCs/>
                <w:sz w:val="28"/>
                <w:szCs w:val="28"/>
                <w:lang w:val="kk-KZ"/>
              </w:rPr>
              <w:t>.</w:t>
            </w:r>
            <w:r w:rsidR="00652EF3" w:rsidRPr="00195248">
              <w:rPr>
                <w:rFonts w:ascii="Times New Roman" w:hAnsi="Times New Roman" w:cs="Times New Roman"/>
                <w:bCs/>
                <w:sz w:val="28"/>
                <w:szCs w:val="28"/>
                <w:lang w:val="kk-KZ"/>
              </w:rPr>
              <w:t xml:space="preserve"> Тойтарылмас күш жағдайына </w:t>
            </w:r>
            <w:r w:rsidR="00652EF3" w:rsidRPr="00195248">
              <w:rPr>
                <w:rFonts w:ascii="Times New Roman" w:hAnsi="Times New Roman" w:cs="Times New Roman"/>
                <w:bCs/>
                <w:sz w:val="28"/>
                <w:szCs w:val="28"/>
                <w:lang w:val="kk-KZ"/>
              </w:rPr>
              <w:lastRenderedPageBreak/>
              <w:t>сілтейтін Тарап, осындай жағдай туындаған күнінен бастап 5 (бес) күнтізбелік күн ішінде басқа Тарапқа осындай күннің түскені туралы жазбаша нысанда хабарлайды және уәкілетті орган берген растайтын құжаттарды береді.</w:t>
            </w:r>
          </w:p>
          <w:p w14:paraId="3783B799" w14:textId="2DD52F8F" w:rsidR="00DC5ACD"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bCs/>
                <w:sz w:val="28"/>
                <w:szCs w:val="28"/>
                <w:lang w:val="kk-KZ"/>
              </w:rPr>
              <w:t>41</w:t>
            </w:r>
            <w:r w:rsidR="00DC5ACD" w:rsidRPr="00195248">
              <w:rPr>
                <w:rFonts w:ascii="Times New Roman" w:hAnsi="Times New Roman" w:cs="Times New Roman"/>
                <w:sz w:val="28"/>
                <w:szCs w:val="28"/>
                <w:lang w:val="kk-KZ"/>
              </w:rPr>
              <w:t>. Тараптар келісе отыра, жоғарыда көрсетілген шарттар сақталмаған жағдайда, ешқандай  мән-жайлар тойтарылмас күш ретінде қаралмайды және осы Шарт бойынша Тараптардың міндеттемелері күшін жоймайды және қандай да жағдайлармен шектелмейді.</w:t>
            </w:r>
          </w:p>
          <w:p w14:paraId="532728B8" w14:textId="255CF8A6" w:rsidR="00DC5ACD" w:rsidRPr="00195248" w:rsidRDefault="005A0CA1" w:rsidP="002A5C00">
            <w:pPr>
              <w:pStyle w:val="a3"/>
              <w:ind w:firstLine="397"/>
              <w:jc w:val="both"/>
              <w:rPr>
                <w:rFonts w:ascii="Times New Roman" w:hAnsi="Times New Roman" w:cs="Times New Roman"/>
                <w:bCs/>
                <w:sz w:val="28"/>
                <w:szCs w:val="28"/>
                <w:lang w:val="kk-KZ"/>
              </w:rPr>
            </w:pPr>
            <w:r>
              <w:rPr>
                <w:rFonts w:ascii="Times New Roman" w:hAnsi="Times New Roman" w:cs="Times New Roman"/>
                <w:bCs/>
                <w:sz w:val="28"/>
                <w:szCs w:val="28"/>
                <w:lang w:val="kk-KZ"/>
              </w:rPr>
              <w:t>42</w:t>
            </w:r>
            <w:r w:rsidR="00E72119" w:rsidRPr="00195248">
              <w:rPr>
                <w:rFonts w:ascii="Times New Roman" w:hAnsi="Times New Roman" w:cs="Times New Roman"/>
                <w:bCs/>
                <w:sz w:val="28"/>
                <w:szCs w:val="28"/>
                <w:lang w:val="kk-KZ"/>
              </w:rPr>
              <w:t xml:space="preserve">. </w:t>
            </w:r>
            <w:r w:rsidR="007746AF" w:rsidRPr="00195248">
              <w:rPr>
                <w:rFonts w:ascii="Times New Roman" w:hAnsi="Times New Roman" w:cs="Times New Roman"/>
                <w:bCs/>
                <w:sz w:val="28"/>
                <w:szCs w:val="28"/>
                <w:lang w:val="kk-KZ"/>
              </w:rPr>
              <w:t>Тойтарылмас күш жағдайы аяқталғаннан кейін осы күштің ықпалына түскен Тарап, осы Шарт бойынша міндеттемелерді орындау болжанатын мерзімін көрсете отырып, осындай жағдайлардың басылғанын туралы 5 (бес) күнтізбелік күн ішінде басқа Тарапқа жазбаша нысанда хабарлайды.</w:t>
            </w:r>
          </w:p>
          <w:p w14:paraId="20520744" w14:textId="0F1B4DEA" w:rsidR="006938DC" w:rsidRPr="00195248" w:rsidRDefault="00631CC0"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005A0CA1">
              <w:rPr>
                <w:rFonts w:ascii="Times New Roman" w:hAnsi="Times New Roman" w:cs="Times New Roman"/>
                <w:sz w:val="28"/>
                <w:szCs w:val="28"/>
                <w:lang w:val="kk-KZ"/>
              </w:rPr>
              <w:t>3</w:t>
            </w:r>
            <w:r w:rsidRPr="00195248">
              <w:rPr>
                <w:rFonts w:ascii="Times New Roman" w:hAnsi="Times New Roman" w:cs="Times New Roman"/>
                <w:sz w:val="28"/>
                <w:szCs w:val="28"/>
                <w:lang w:val="kk-KZ"/>
              </w:rPr>
              <w:t>.</w:t>
            </w:r>
            <w:r w:rsidR="006938DC" w:rsidRPr="00195248">
              <w:rPr>
                <w:rFonts w:ascii="Times New Roman" w:hAnsi="Times New Roman" w:cs="Times New Roman"/>
                <w:sz w:val="28"/>
                <w:szCs w:val="28"/>
                <w:lang w:val="kk-KZ"/>
              </w:rPr>
              <w:t xml:space="preserve"> Егер осы жағдайлар 60-тан астам (алпыс) күнтізбелік күн бойы жалғасса, әрбір Тарап ол өткен бойда Шарт бұзылды деп саналатын Шарттың болжанатын бұзылу күнінен 5 (бес) күнтізбелік күн бұрын ол туралы басқа Тарапқа жазбаша алдын ала хабарлайды. Бұл жағдайда Тараптар Шартты бұзу күніне дейін Жалға алушыдағы Объектінің нақты қолданыста болған күніне есептеу жүргізіледі.</w:t>
            </w:r>
          </w:p>
          <w:p w14:paraId="05ED8F2D" w14:textId="77777777" w:rsidR="007746AF" w:rsidRPr="00195248" w:rsidRDefault="007746AF" w:rsidP="002A5C00">
            <w:pPr>
              <w:pStyle w:val="a3"/>
              <w:ind w:firstLine="397"/>
              <w:jc w:val="both"/>
              <w:rPr>
                <w:rFonts w:ascii="Times New Roman" w:hAnsi="Times New Roman" w:cs="Times New Roman"/>
                <w:sz w:val="28"/>
                <w:szCs w:val="28"/>
                <w:lang w:val="kk-KZ"/>
              </w:rPr>
            </w:pPr>
          </w:p>
          <w:p w14:paraId="059A722A" w14:textId="77777777" w:rsidR="00E72119" w:rsidRPr="00195248" w:rsidRDefault="00E72119" w:rsidP="002A5C00">
            <w:pPr>
              <w:pStyle w:val="a3"/>
              <w:tabs>
                <w:tab w:val="left" w:pos="3731"/>
              </w:tabs>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8. Шартты бұзу</w:t>
            </w:r>
          </w:p>
          <w:p w14:paraId="111A6D4F" w14:textId="0B1C013D" w:rsidR="00BC04F8"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005A0CA1">
              <w:rPr>
                <w:rFonts w:ascii="Times New Roman" w:hAnsi="Times New Roman" w:cs="Times New Roman"/>
                <w:sz w:val="28"/>
                <w:szCs w:val="28"/>
                <w:lang w:val="kk-KZ"/>
              </w:rPr>
              <w:t>4</w:t>
            </w:r>
            <w:r w:rsidRPr="00195248">
              <w:rPr>
                <w:rFonts w:ascii="Times New Roman" w:hAnsi="Times New Roman" w:cs="Times New Roman"/>
                <w:sz w:val="28"/>
                <w:szCs w:val="28"/>
                <w:lang w:val="kk-KZ"/>
              </w:rPr>
              <w:t xml:space="preserve">. </w:t>
            </w:r>
            <w:r w:rsidR="00BC04F8" w:rsidRPr="00195248">
              <w:rPr>
                <w:rFonts w:ascii="Times New Roman" w:hAnsi="Times New Roman" w:cs="Times New Roman"/>
                <w:sz w:val="28"/>
                <w:szCs w:val="28"/>
                <w:lang w:val="kk-KZ"/>
              </w:rPr>
              <w:t xml:space="preserve">Шарт тараптардың келісімі бойынша, Қазақстан Республикасының заңнамасында көзделген жағдайларда немесе Тараптардың бірінің бастамасы </w:t>
            </w:r>
            <w:r w:rsidR="00BC04F8" w:rsidRPr="00195248">
              <w:rPr>
                <w:rFonts w:ascii="Times New Roman" w:hAnsi="Times New Roman" w:cs="Times New Roman"/>
                <w:sz w:val="28"/>
                <w:szCs w:val="28"/>
                <w:lang w:val="kk-KZ"/>
              </w:rPr>
              <w:lastRenderedPageBreak/>
              <w:t>бойынша біржақты тәртіппен бұзылуы мүмкін.</w:t>
            </w:r>
          </w:p>
          <w:p w14:paraId="3DE01E15" w14:textId="5478E5BB" w:rsidR="006660A0" w:rsidRPr="00195248" w:rsidRDefault="00E72119" w:rsidP="002A5C00">
            <w:pPr>
              <w:pStyle w:val="a3"/>
              <w:ind w:firstLine="397"/>
              <w:jc w:val="both"/>
              <w:rPr>
                <w:rFonts w:ascii="Times New Roman" w:hAnsi="Times New Roman" w:cs="Times New Roman"/>
                <w:sz w:val="28"/>
                <w:szCs w:val="28"/>
                <w:lang w:val="kk-KZ" w:eastAsia="ko-KR"/>
              </w:rPr>
            </w:pPr>
            <w:r w:rsidRPr="00195248">
              <w:rPr>
                <w:rFonts w:ascii="Times New Roman" w:hAnsi="Times New Roman" w:cs="Times New Roman"/>
                <w:sz w:val="28"/>
                <w:szCs w:val="28"/>
                <w:lang w:val="kk-KZ"/>
              </w:rPr>
              <w:t>4</w:t>
            </w:r>
            <w:r w:rsidR="005A0CA1">
              <w:rPr>
                <w:rFonts w:ascii="Times New Roman" w:hAnsi="Times New Roman" w:cs="Times New Roman"/>
                <w:sz w:val="28"/>
                <w:szCs w:val="28"/>
                <w:lang w:val="kk-KZ"/>
              </w:rPr>
              <w:t>5</w:t>
            </w:r>
            <w:r w:rsidRPr="00195248">
              <w:rPr>
                <w:rFonts w:ascii="Times New Roman" w:hAnsi="Times New Roman" w:cs="Times New Roman"/>
                <w:sz w:val="28"/>
                <w:szCs w:val="28"/>
                <w:lang w:val="kk-KZ"/>
              </w:rPr>
              <w:t xml:space="preserve">. </w:t>
            </w:r>
            <w:r w:rsidR="006660A0" w:rsidRPr="00195248">
              <w:rPr>
                <w:rFonts w:ascii="Times New Roman" w:hAnsi="Times New Roman" w:cs="Times New Roman"/>
                <w:sz w:val="28"/>
                <w:szCs w:val="28"/>
                <w:lang w:val="kk-KZ" w:eastAsia="ko-KR"/>
              </w:rPr>
              <w:t>Жалға берушінің талабы бойынша Шартты бұзуға мынадай жағдайларда жол беріледі:</w:t>
            </w:r>
          </w:p>
          <w:p w14:paraId="59EECFD0" w14:textId="44A65A55" w:rsidR="00E11078" w:rsidRPr="00195248" w:rsidRDefault="001E2144" w:rsidP="002A5C00">
            <w:pPr>
              <w:pStyle w:val="a3"/>
              <w:tabs>
                <w:tab w:val="left" w:pos="743"/>
                <w:tab w:val="left" w:pos="821"/>
                <w:tab w:val="left" w:pos="1134"/>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w:t>
            </w:r>
            <w:r w:rsidR="00E11078" w:rsidRPr="00195248">
              <w:rPr>
                <w:lang w:val="kk-KZ"/>
              </w:rPr>
              <w:t xml:space="preserve"> </w:t>
            </w:r>
            <w:r w:rsidR="00E11078" w:rsidRPr="00195248">
              <w:rPr>
                <w:rFonts w:ascii="Times New Roman" w:hAnsi="Times New Roman" w:cs="Times New Roman"/>
                <w:sz w:val="28"/>
                <w:szCs w:val="28"/>
                <w:lang w:val="kk-KZ"/>
              </w:rPr>
              <w:t>егер Жалға алушы Объектіні Шарт талаптарын бұза отырып пайдаланса;</w:t>
            </w:r>
          </w:p>
          <w:p w14:paraId="39A743A4" w14:textId="3CE442B9" w:rsidR="00CD279F" w:rsidRPr="00195248" w:rsidRDefault="00E72119" w:rsidP="002A5C00">
            <w:pPr>
              <w:pStyle w:val="a3"/>
              <w:tabs>
                <w:tab w:val="left" w:pos="476"/>
                <w:tab w:val="left" w:pos="626"/>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w:t>
            </w:r>
            <w:r w:rsidR="00CD279F" w:rsidRPr="00195248">
              <w:rPr>
                <w:lang w:val="kk-KZ"/>
              </w:rPr>
              <w:t xml:space="preserve"> </w:t>
            </w:r>
            <w:r w:rsidR="00CD279F" w:rsidRPr="00195248">
              <w:rPr>
                <w:rFonts w:ascii="Times New Roman" w:hAnsi="Times New Roman" w:cs="Times New Roman"/>
                <w:sz w:val="28"/>
                <w:szCs w:val="28"/>
                <w:lang w:val="kk-KZ"/>
              </w:rPr>
              <w:t>егер Жалға алушы объектінің жағдайын қасақана немесе абайсызда нашарлатса;</w:t>
            </w:r>
            <w:r w:rsidRPr="00195248">
              <w:rPr>
                <w:rFonts w:ascii="Times New Roman" w:hAnsi="Times New Roman" w:cs="Times New Roman"/>
                <w:sz w:val="28"/>
                <w:szCs w:val="28"/>
                <w:lang w:val="kk-KZ"/>
              </w:rPr>
              <w:tab/>
            </w:r>
          </w:p>
          <w:p w14:paraId="60DAC5B0" w14:textId="12086618" w:rsidR="00CD279F" w:rsidRPr="00195248" w:rsidRDefault="001E2144" w:rsidP="002A5C00">
            <w:pPr>
              <w:pStyle w:val="a3"/>
              <w:tabs>
                <w:tab w:val="left" w:pos="491"/>
                <w:tab w:val="left" w:pos="743"/>
                <w:tab w:val="left" w:pos="1134"/>
              </w:tabs>
              <w:ind w:firstLine="397"/>
              <w:jc w:val="both"/>
              <w:rPr>
                <w:rFonts w:ascii="Times New Roman" w:hAnsi="Times New Roman" w:cs="Times New Roman"/>
                <w:color w:val="000000"/>
                <w:sz w:val="28"/>
                <w:szCs w:val="28"/>
                <w:lang w:val="kk-KZ"/>
              </w:rPr>
            </w:pPr>
            <w:r>
              <w:rPr>
                <w:rFonts w:ascii="Times New Roman" w:hAnsi="Times New Roman" w:cs="Times New Roman"/>
                <w:color w:val="000000"/>
                <w:sz w:val="28"/>
                <w:szCs w:val="28"/>
                <w:lang w:val="kk-KZ"/>
              </w:rPr>
              <w:t>3)</w:t>
            </w:r>
            <w:r w:rsidR="00CD279F" w:rsidRPr="00195248">
              <w:rPr>
                <w:lang w:val="kk-KZ"/>
              </w:rPr>
              <w:t xml:space="preserve"> </w:t>
            </w:r>
            <w:r w:rsidR="00CD279F" w:rsidRPr="00195248">
              <w:rPr>
                <w:rFonts w:ascii="Times New Roman" w:hAnsi="Times New Roman" w:cs="Times New Roman"/>
                <w:color w:val="000000"/>
                <w:sz w:val="28"/>
                <w:szCs w:val="28"/>
                <w:lang w:val="kk-KZ"/>
              </w:rPr>
              <w:t>егер Жалға алушы Жалға берушіге жалдау ақысын есептелген айдың алдындағы айдың соңғы күніне дейін төлемесе;</w:t>
            </w:r>
          </w:p>
          <w:p w14:paraId="43DEEC58" w14:textId="77777777" w:rsidR="00E72119" w:rsidRPr="00195248" w:rsidRDefault="00E72119" w:rsidP="002A5C00">
            <w:pPr>
              <w:pStyle w:val="a3"/>
              <w:tabs>
                <w:tab w:val="left" w:pos="491"/>
                <w:tab w:val="left" w:pos="743"/>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Pr="00195248">
              <w:rPr>
                <w:rFonts w:ascii="Times New Roman" w:hAnsi="Times New Roman" w:cs="Times New Roman"/>
                <w:sz w:val="28"/>
                <w:szCs w:val="28"/>
                <w:lang w:val="kk-KZ"/>
              </w:rPr>
              <w:tab/>
              <w:t>Жалға алушыға Объектіні тапсырудың орынсыздығында;</w:t>
            </w:r>
          </w:p>
          <w:p w14:paraId="5A1DCC07" w14:textId="77777777" w:rsidR="008A6DC6" w:rsidRPr="00195248" w:rsidRDefault="00E72119" w:rsidP="002A5C00">
            <w:pPr>
              <w:pStyle w:val="a3"/>
              <w:tabs>
                <w:tab w:val="left" w:pos="491"/>
                <w:tab w:val="left" w:pos="743"/>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w:t>
            </w:r>
            <w:r w:rsidRPr="00195248">
              <w:rPr>
                <w:rFonts w:ascii="Times New Roman" w:hAnsi="Times New Roman" w:cs="Times New Roman"/>
                <w:sz w:val="28"/>
                <w:szCs w:val="28"/>
                <w:lang w:val="kk-KZ"/>
              </w:rPr>
              <w:tab/>
            </w:r>
            <w:r w:rsidR="008A6DC6" w:rsidRPr="00195248">
              <w:rPr>
                <w:lang w:val="kk-KZ"/>
              </w:rPr>
              <w:t xml:space="preserve"> </w:t>
            </w:r>
            <w:r w:rsidR="008A6DC6" w:rsidRPr="00195248">
              <w:rPr>
                <w:rFonts w:ascii="Times New Roman" w:hAnsi="Times New Roman" w:cs="Times New Roman"/>
                <w:sz w:val="28"/>
                <w:szCs w:val="28"/>
                <w:lang w:val="kk-KZ"/>
              </w:rPr>
              <w:t>Жалға алушының Шарт бойынша міндеттемелерін тиісінше орындамауына әкеп соғатын өзге де мән-жайлардың туындауы;</w:t>
            </w:r>
          </w:p>
          <w:p w14:paraId="4428FD23" w14:textId="77777777" w:rsidR="00507706" w:rsidRPr="00195248" w:rsidRDefault="00E72119" w:rsidP="002A5C00">
            <w:pPr>
              <w:pStyle w:val="a3"/>
              <w:tabs>
                <w:tab w:val="left" w:pos="491"/>
                <w:tab w:val="left" w:pos="743"/>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6)</w:t>
            </w:r>
            <w:r w:rsidRPr="00195248">
              <w:rPr>
                <w:rFonts w:ascii="Times New Roman" w:hAnsi="Times New Roman" w:cs="Times New Roman"/>
                <w:sz w:val="28"/>
                <w:szCs w:val="28"/>
                <w:lang w:val="kk-KZ"/>
              </w:rPr>
              <w:tab/>
            </w:r>
            <w:r w:rsidR="00507706" w:rsidRPr="00195248">
              <w:rPr>
                <w:lang w:val="kk-KZ"/>
              </w:rPr>
              <w:t xml:space="preserve"> </w:t>
            </w:r>
            <w:r w:rsidR="00507706" w:rsidRPr="00195248">
              <w:rPr>
                <w:rFonts w:ascii="Times New Roman" w:hAnsi="Times New Roman" w:cs="Times New Roman"/>
                <w:sz w:val="28"/>
                <w:szCs w:val="28"/>
                <w:lang w:val="kk-KZ"/>
              </w:rPr>
              <w:t>егер Жалға алушы объектіде коммерциялық қызметті өз бастамасы бойынша Жалға берушінің рұқсатынсыз толық көлемде жүзеге асыруды тоқтатса немесе қабылдау-тапсыру актісіне қол қойылған сәттен бастап коммерциялық қызметті жүргізуді бастамаса;</w:t>
            </w:r>
          </w:p>
          <w:p w14:paraId="73840453" w14:textId="14CD9F54" w:rsidR="00507706" w:rsidRPr="00195248" w:rsidRDefault="00D279FE"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7</w:t>
            </w:r>
            <w:r w:rsidR="00E72119" w:rsidRPr="00195248">
              <w:rPr>
                <w:rFonts w:ascii="Times New Roman" w:hAnsi="Times New Roman" w:cs="Times New Roman"/>
                <w:sz w:val="28"/>
                <w:szCs w:val="28"/>
                <w:lang w:val="kk-KZ"/>
              </w:rPr>
              <w:t xml:space="preserve">) </w:t>
            </w:r>
            <w:r w:rsidR="00236FEE" w:rsidRPr="00236FEE">
              <w:rPr>
                <w:rFonts w:ascii="Times New Roman" w:hAnsi="Times New Roman" w:cs="Times New Roman"/>
                <w:sz w:val="28"/>
                <w:szCs w:val="28"/>
                <w:lang w:val="kk-KZ"/>
              </w:rPr>
              <w:t>егер Жалға беруші Объект орналасқан аумақта күрделі жөндеу немесе реконструкция жүргізсе</w:t>
            </w:r>
            <w:r w:rsidR="00507706" w:rsidRPr="00195248">
              <w:rPr>
                <w:rFonts w:ascii="Times New Roman" w:hAnsi="Times New Roman" w:cs="Times New Roman"/>
                <w:sz w:val="28"/>
                <w:szCs w:val="28"/>
                <w:lang w:val="kk-KZ"/>
              </w:rPr>
              <w:t>.</w:t>
            </w:r>
          </w:p>
          <w:p w14:paraId="2AA6D179" w14:textId="7B1FB652" w:rsidR="00AB5A66"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005A0CA1">
              <w:rPr>
                <w:rFonts w:ascii="Times New Roman" w:hAnsi="Times New Roman" w:cs="Times New Roman"/>
                <w:sz w:val="28"/>
                <w:szCs w:val="28"/>
                <w:lang w:val="kk-KZ"/>
              </w:rPr>
              <w:t>6</w:t>
            </w:r>
            <w:r w:rsidR="00AB5A66" w:rsidRPr="00195248">
              <w:rPr>
                <w:rFonts w:ascii="Times New Roman" w:hAnsi="Times New Roman" w:cs="Times New Roman"/>
                <w:sz w:val="28"/>
                <w:szCs w:val="28"/>
                <w:lang w:val="kk-KZ"/>
              </w:rPr>
              <w:t>.</w:t>
            </w:r>
            <w:r w:rsidR="00AB5A66" w:rsidRPr="00195248">
              <w:rPr>
                <w:lang w:val="kk-KZ"/>
              </w:rPr>
              <w:t xml:space="preserve"> </w:t>
            </w:r>
            <w:r w:rsidR="00AB5A66" w:rsidRPr="00195248">
              <w:rPr>
                <w:rFonts w:ascii="Times New Roman" w:hAnsi="Times New Roman" w:cs="Times New Roman"/>
                <w:sz w:val="28"/>
                <w:szCs w:val="28"/>
                <w:lang w:val="kk-KZ"/>
              </w:rPr>
              <w:t>Жалға алушы келесі жағдайларда шартты біржақты тәртіппен бұзуға құқылы:</w:t>
            </w:r>
          </w:p>
          <w:p w14:paraId="5CBEE965" w14:textId="77777777" w:rsidR="00E72119" w:rsidRPr="00195248" w:rsidRDefault="00E72119" w:rsidP="002A5C00">
            <w:pPr>
              <w:pStyle w:val="a3"/>
              <w:numPr>
                <w:ilvl w:val="2"/>
                <w:numId w:val="23"/>
              </w:numPr>
              <w:tabs>
                <w:tab w:val="left" w:pos="993"/>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егер Жалға беруші осы Шартқа қол қойылған күнінен бастап 15 (он бес) жұмыс күнінен аса Жалға алушыға Объектіні ұсыну мерзімін кешіктірсе немесе осы Шарттың талаптарына сәйкес оны қолдануға кедергі жасаған жағдайда;</w:t>
            </w:r>
          </w:p>
          <w:p w14:paraId="230CAAC0" w14:textId="77777777" w:rsidR="00E72119" w:rsidRPr="00195248" w:rsidRDefault="00DC3CEB" w:rsidP="002A5C00">
            <w:pPr>
              <w:pStyle w:val="a3"/>
              <w:tabs>
                <w:tab w:val="left" w:pos="851"/>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w:t>
            </w:r>
            <w:r w:rsidR="00E72119" w:rsidRPr="00195248">
              <w:rPr>
                <w:rFonts w:ascii="Times New Roman" w:hAnsi="Times New Roman" w:cs="Times New Roman"/>
                <w:sz w:val="28"/>
                <w:szCs w:val="28"/>
                <w:lang w:val="kk-KZ"/>
              </w:rPr>
              <w:t xml:space="preserve">) Қазақстан Республикасының </w:t>
            </w:r>
            <w:r w:rsidR="00E72119" w:rsidRPr="00195248">
              <w:rPr>
                <w:rFonts w:ascii="Times New Roman" w:hAnsi="Times New Roman" w:cs="Times New Roman"/>
                <w:sz w:val="28"/>
                <w:szCs w:val="28"/>
                <w:lang w:val="kk-KZ"/>
              </w:rPr>
              <w:lastRenderedPageBreak/>
              <w:t>заңдарында көзделген өзге де жағдайларда.</w:t>
            </w:r>
          </w:p>
          <w:p w14:paraId="37FF402C" w14:textId="117CA40B" w:rsidR="0093078B"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005A0CA1">
              <w:rPr>
                <w:rFonts w:ascii="Times New Roman" w:hAnsi="Times New Roman" w:cs="Times New Roman"/>
                <w:sz w:val="28"/>
                <w:szCs w:val="28"/>
                <w:lang w:val="kk-KZ"/>
              </w:rPr>
              <w:t>7</w:t>
            </w:r>
            <w:r w:rsidR="0093078B" w:rsidRPr="00195248">
              <w:rPr>
                <w:rFonts w:ascii="Times New Roman" w:hAnsi="Times New Roman" w:cs="Times New Roman"/>
                <w:sz w:val="28"/>
                <w:szCs w:val="28"/>
                <w:lang w:val="kk-KZ"/>
              </w:rPr>
              <w:t>.</w:t>
            </w:r>
            <w:r w:rsidR="0093078B" w:rsidRPr="00195248">
              <w:rPr>
                <w:lang w:val="kk-KZ"/>
              </w:rPr>
              <w:t xml:space="preserve"> </w:t>
            </w:r>
            <w:r w:rsidR="0093078B" w:rsidRPr="00195248">
              <w:rPr>
                <w:rFonts w:ascii="Times New Roman" w:hAnsi="Times New Roman" w:cs="Times New Roman"/>
                <w:sz w:val="28"/>
                <w:szCs w:val="28"/>
                <w:lang w:val="kk-KZ"/>
              </w:rPr>
              <w:t>Шартты біржақты бұзған жағдайда, Шартты бұзуға бастамашы болған Тарап екінші Тарапты бұзудың болжамды күніне дейін кемінде күнтізбелік 30 (отыз) күн бұрын жазбаша хабардар етуге міндетті, ол аяқталғаннан кейін шарт бұзылды деп есептеледі.</w:t>
            </w:r>
          </w:p>
          <w:p w14:paraId="564DA935" w14:textId="5641F50C" w:rsidR="006A789D"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48</w:t>
            </w:r>
            <w:r w:rsidR="006A789D" w:rsidRPr="00195248">
              <w:rPr>
                <w:rFonts w:ascii="Times New Roman" w:hAnsi="Times New Roman" w:cs="Times New Roman"/>
                <w:sz w:val="28"/>
                <w:szCs w:val="28"/>
                <w:lang w:val="kk-KZ"/>
              </w:rPr>
              <w:t>. Объектіні жалдау шарты мерзімінен бұрын тоқтатылған жағдайда, оған сәйкес жасалған қосалқы жалдау шартының тоқтатылуына әкеп соғады.</w:t>
            </w:r>
          </w:p>
          <w:p w14:paraId="7C612C31" w14:textId="77777777" w:rsidR="000B762D" w:rsidRPr="00195248" w:rsidRDefault="000B762D" w:rsidP="002A5C00">
            <w:pPr>
              <w:pStyle w:val="a3"/>
              <w:ind w:firstLine="397"/>
              <w:jc w:val="center"/>
              <w:rPr>
                <w:rFonts w:ascii="Times New Roman" w:hAnsi="Times New Roman" w:cs="Times New Roman"/>
                <w:b/>
                <w:sz w:val="28"/>
                <w:szCs w:val="28"/>
                <w:lang w:val="kk-KZ"/>
              </w:rPr>
            </w:pPr>
          </w:p>
          <w:p w14:paraId="36E9611E" w14:textId="77777777" w:rsidR="00E72119" w:rsidRPr="00195248" w:rsidRDefault="00E72119"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9. Объектінің кездейсоқ жойылу немесе кездейсоқ зақымдану тәуекелі</w:t>
            </w:r>
          </w:p>
          <w:p w14:paraId="323F858E" w14:textId="6D837416" w:rsidR="000B762D"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49</w:t>
            </w:r>
            <w:r w:rsidR="00E72119" w:rsidRPr="00195248">
              <w:rPr>
                <w:rFonts w:ascii="Times New Roman" w:hAnsi="Times New Roman" w:cs="Times New Roman"/>
                <w:sz w:val="28"/>
                <w:szCs w:val="28"/>
                <w:lang w:val="kk-KZ"/>
              </w:rPr>
              <w:t>.</w:t>
            </w:r>
            <w:r w:rsidR="000B762D" w:rsidRPr="00195248">
              <w:rPr>
                <w:rFonts w:ascii="Times New Roman" w:hAnsi="Times New Roman" w:cs="Times New Roman"/>
                <w:sz w:val="28"/>
                <w:szCs w:val="28"/>
                <w:lang w:val="kk-KZ"/>
              </w:rPr>
              <w:t xml:space="preserve"> Шарттың қолданылу мерзімі ішінде жалға берілген объектінің кездейсоқ жойылу немесе кездейсоқ зақымдану қаупін Жалға алушы көтереді.</w:t>
            </w:r>
          </w:p>
          <w:p w14:paraId="49F36144" w14:textId="78F8642F" w:rsidR="00E72119" w:rsidRPr="00195248" w:rsidRDefault="00E72119" w:rsidP="002A5C00">
            <w:pPr>
              <w:pStyle w:val="a3"/>
              <w:ind w:firstLine="397"/>
              <w:jc w:val="both"/>
              <w:rPr>
                <w:rFonts w:ascii="Times New Roman" w:hAnsi="Times New Roman" w:cs="Times New Roman"/>
                <w:sz w:val="28"/>
                <w:szCs w:val="28"/>
                <w:lang w:val="kk-KZ"/>
              </w:rPr>
            </w:pPr>
          </w:p>
          <w:p w14:paraId="18E74EE3" w14:textId="77777777" w:rsidR="00140FB6" w:rsidRPr="00195248" w:rsidRDefault="00140FB6"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10. Сыбайлас жемқорлыққа қарсы талаптар</w:t>
            </w:r>
          </w:p>
          <w:p w14:paraId="7CCA247E" w14:textId="09782CEE" w:rsidR="005C07E6"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50</w:t>
            </w:r>
            <w:r w:rsidR="00140FB6" w:rsidRPr="00195248">
              <w:rPr>
                <w:rFonts w:ascii="Times New Roman" w:hAnsi="Times New Roman" w:cs="Times New Roman"/>
                <w:sz w:val="28"/>
                <w:szCs w:val="28"/>
                <w:lang w:val="kk-KZ"/>
              </w:rPr>
              <w:t xml:space="preserve">. </w:t>
            </w:r>
            <w:r w:rsidR="005C07E6" w:rsidRPr="00195248">
              <w:rPr>
                <w:rFonts w:ascii="Times New Roman" w:hAnsi="Times New Roman" w:cs="Times New Roman"/>
                <w:sz w:val="28"/>
                <w:szCs w:val="28"/>
                <w:lang w:val="kk-KZ"/>
              </w:rPr>
              <w:t xml:space="preserve"> Жалға беруші Жалға алушыны Жалға берушінің сыбайлас жемқорлыққа қарсы іс – қимыл саясатының (бұдан әрі-Саясат) қағидаттары мен талаптары туралы хабардар етеді. Шарт жасасу арқылы Жалға алушы саясатпен танысқанын растайды. Шарт бойынша өз міндеттемелерін орындау кезінде Тараптар өз қызметкерлерінің Қазақстан Республикасының сыбайлас жемқорлыққа қарсы заңнамасының талаптарын сақтауға және сақтауын қамтамасыз етуге, сондай-ақ Шарттың мақсаттары үшін қолданылатын халықаралық </w:t>
            </w:r>
            <w:r w:rsidR="005C07E6" w:rsidRPr="00195248">
              <w:rPr>
                <w:rFonts w:ascii="Times New Roman" w:hAnsi="Times New Roman" w:cs="Times New Roman"/>
                <w:sz w:val="28"/>
                <w:szCs w:val="28"/>
                <w:lang w:val="kk-KZ"/>
              </w:rPr>
              <w:lastRenderedPageBreak/>
              <w:t>актілерде және шет мемлекеттердің сыбайлас жемқорлыққа қарсы іс-қимыл туралы заңнамалық актілерінде көзделген сыбайлас жемқорлық құқық бұзушылықтар жасамауға міндеттенеді.</w:t>
            </w:r>
          </w:p>
          <w:p w14:paraId="71E6E14B" w14:textId="58722BC0" w:rsidR="005C07E6"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51</w:t>
            </w:r>
            <w:r w:rsidR="000D6411" w:rsidRPr="00195248">
              <w:rPr>
                <w:rFonts w:ascii="Times New Roman" w:hAnsi="Times New Roman" w:cs="Times New Roman"/>
                <w:sz w:val="28"/>
                <w:szCs w:val="28"/>
                <w:lang w:val="kk-KZ"/>
              </w:rPr>
              <w:t>.</w:t>
            </w:r>
            <w:r w:rsidR="005C07E6" w:rsidRPr="00195248">
              <w:rPr>
                <w:rFonts w:ascii="Times New Roman" w:hAnsi="Times New Roman" w:cs="Times New Roman"/>
                <w:sz w:val="28"/>
                <w:szCs w:val="28"/>
                <w:lang w:val="kk-KZ"/>
              </w:rPr>
              <w:t xml:space="preserve"> Шарт мақсатында сыбайлас жемқорлық құқық бұзушылықтарға пара беру не алу кезінде жасалатын қасақана іс-әрекеттер, коммерциялық пара беру не Тараптар қызметкерінің өзінің қызметтік жағдайын тараптардың заңды мүдделеріне қайшы, ақша, құндылықтар, сыйлықтар және мүліктік, физикалық немесе моральдық сипаттағы өзге де мүлік немесе көрсетілетін қызметтер түрінде пайда алу мақсатында өзге де заңсыз пайдалануы, тараптар үшін өзге де мүліктік құқықтар, өзі үшін немесе үшінші тұлғалар үшін не аталған адамға басқа жеке тұлғалардың мұндай пайданы заңсыз беруі және өзге де мүліктік игіліктер мен артықшылықтар алуы, Қазақстан Республикасының сыбайлас жемқорлыққа қарсы заңнамасына сәйкес немесе болу елдері және/немесе Тараптартың бизнесті жүргізу (бұдан әрі – сыбайлас жемқорлық құқық бұзушылықтар) жатады.</w:t>
            </w:r>
          </w:p>
          <w:p w14:paraId="415DED43" w14:textId="3BB32694" w:rsidR="006309AD"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52</w:t>
            </w:r>
            <w:r w:rsidR="00140FB6" w:rsidRPr="00195248">
              <w:rPr>
                <w:rFonts w:ascii="Times New Roman" w:hAnsi="Times New Roman" w:cs="Times New Roman"/>
                <w:sz w:val="28"/>
                <w:szCs w:val="28"/>
                <w:lang w:val="kk-KZ"/>
              </w:rPr>
              <w:t xml:space="preserve">. </w:t>
            </w:r>
            <w:r w:rsidR="006309AD" w:rsidRPr="00195248">
              <w:rPr>
                <w:rFonts w:ascii="Times New Roman" w:hAnsi="Times New Roman" w:cs="Times New Roman"/>
                <w:sz w:val="28"/>
                <w:szCs w:val="28"/>
                <w:lang w:val="kk-KZ"/>
              </w:rPr>
              <w:t xml:space="preserve">Тарапта сыбайлас жемқорлық құқық бұзушылық орын алды немесе орын алуы мүмкін деген негізделген болжам туындаған жағдайда (сыбайлас жемқорлық қылмыс жасауына байланысты екінші Тараптың қызметкерлеріне (қызметкерлеріне) қатысты қылмыстық іс қозғау туралы ақпаратты не сыбайлас жемқорлық құқық бұзушылық туралы өзге де </w:t>
            </w:r>
            <w:r w:rsidR="006309AD" w:rsidRPr="00195248">
              <w:rPr>
                <w:rFonts w:ascii="Times New Roman" w:hAnsi="Times New Roman" w:cs="Times New Roman"/>
                <w:sz w:val="28"/>
                <w:szCs w:val="28"/>
                <w:lang w:val="kk-KZ"/>
              </w:rPr>
              <w:lastRenderedPageBreak/>
              <w:t>анық ақпаратты алған кезде) мұндай Тарап бұл туралы екінші Тарапқа тиісті фактілерді (бұдан әрі – Хабарлама) көрсете отырып жазбаша нысанда хабарлауға міндеттенеді және басқа Тараптан сыбайлас жемқорлық құқық бұзушылық орын алмағанын немесе орын алуы мүмкін еместігі туралы растауды алғанға дейін Шарт бойынша міндеттемелерді орындамауға құқылы. Көрсетілген растауды екінші Тарап Хабарламаны алған күннен бастап күнтізбелік 10 (он) күн ішінде беруге тиіс.</w:t>
            </w:r>
          </w:p>
          <w:p w14:paraId="4B63F649" w14:textId="7F488402" w:rsidR="006309AD"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53</w:t>
            </w:r>
            <w:r w:rsidR="006309AD" w:rsidRPr="00195248">
              <w:rPr>
                <w:rFonts w:ascii="Times New Roman" w:hAnsi="Times New Roman" w:cs="Times New Roman"/>
                <w:sz w:val="28"/>
                <w:szCs w:val="28"/>
                <w:lang w:val="kk-KZ"/>
              </w:rPr>
              <w:t>. Жалға беруші сыбайлас жемқорлық құқық бұзушылық жасағаны туралы анық ақпарат алған кезде және осы баптың ережелерін сақтаған кезде Жалға алушыға тиісті жазбаша хабарлама жібере отырып, шартты орындаудан біржақты тәртіппен толық немесе ішінара бас тартуға, сондай-ақ Жалға алушыдан Шартты бұзудан келтірілген залалды өтеуді талап етуге құқылы.</w:t>
            </w:r>
          </w:p>
          <w:p w14:paraId="54EC2B48" w14:textId="561037E3" w:rsidR="006309AD"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54</w:t>
            </w:r>
            <w:r w:rsidR="006309AD" w:rsidRPr="00195248">
              <w:rPr>
                <w:rFonts w:ascii="Times New Roman" w:hAnsi="Times New Roman" w:cs="Times New Roman"/>
                <w:sz w:val="28"/>
                <w:szCs w:val="28"/>
                <w:lang w:val="kk-KZ"/>
              </w:rPr>
              <w:t xml:space="preserve">. Жалға алушыда Шарттың қандай да бір ережелерін бұзу орын алды немесе орын алуы мүмкін деген күдік туындаған кезде Шарттың мұндай тарабы Жалға берушіні кез келген ыңғайлы тәсілмен, оның ішінде байланыс ақпараты Жалға берушінің корпоративтік веб-сайтында орналастырылған </w:t>
            </w:r>
            <w:r w:rsidR="002C1E3C" w:rsidRPr="00195248">
              <w:rPr>
                <w:rFonts w:ascii="Times New Roman" w:hAnsi="Times New Roman" w:cs="Times New Roman"/>
                <w:sz w:val="28"/>
                <w:szCs w:val="28"/>
                <w:lang w:val="kk-KZ"/>
              </w:rPr>
              <w:t>«</w:t>
            </w:r>
            <w:r w:rsidR="006309AD" w:rsidRPr="00195248">
              <w:rPr>
                <w:rFonts w:ascii="Times New Roman" w:hAnsi="Times New Roman" w:cs="Times New Roman"/>
                <w:sz w:val="28"/>
                <w:szCs w:val="28"/>
                <w:lang w:val="kk-KZ"/>
              </w:rPr>
              <w:t>жедел желі</w:t>
            </w:r>
            <w:r w:rsidR="002C1E3C" w:rsidRPr="00195248">
              <w:rPr>
                <w:rFonts w:ascii="Times New Roman" w:hAnsi="Times New Roman" w:cs="Times New Roman"/>
                <w:sz w:val="28"/>
                <w:szCs w:val="28"/>
                <w:lang w:val="kk-KZ"/>
              </w:rPr>
              <w:t>»</w:t>
            </w:r>
            <w:r w:rsidR="006309AD" w:rsidRPr="00195248">
              <w:rPr>
                <w:rFonts w:ascii="Times New Roman" w:hAnsi="Times New Roman" w:cs="Times New Roman"/>
                <w:sz w:val="28"/>
                <w:szCs w:val="28"/>
                <w:lang w:val="kk-KZ"/>
              </w:rPr>
              <w:t xml:space="preserve"> арқылы дереу хабардар етуге міндеттенеді. </w:t>
            </w:r>
          </w:p>
          <w:p w14:paraId="03453E0E" w14:textId="77777777" w:rsidR="00140FB6" w:rsidRPr="00195248" w:rsidRDefault="00140FB6" w:rsidP="002A5C00">
            <w:pPr>
              <w:pStyle w:val="a3"/>
              <w:ind w:firstLine="397"/>
              <w:jc w:val="both"/>
              <w:rPr>
                <w:rFonts w:ascii="Times New Roman" w:hAnsi="Times New Roman" w:cs="Times New Roman"/>
                <w:sz w:val="28"/>
                <w:szCs w:val="28"/>
                <w:lang w:val="kk-KZ"/>
              </w:rPr>
            </w:pPr>
          </w:p>
          <w:p w14:paraId="126A4AD9" w14:textId="77777777" w:rsidR="00140FB6" w:rsidRPr="00195248" w:rsidRDefault="00140FB6"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11. Санкциялық ескерту</w:t>
            </w:r>
          </w:p>
          <w:p w14:paraId="12C61D4F" w14:textId="05100F83" w:rsidR="00C85C90" w:rsidRPr="00195248" w:rsidRDefault="0028448F"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w:t>
            </w:r>
            <w:r w:rsidR="006F0B30">
              <w:rPr>
                <w:rFonts w:ascii="Times New Roman" w:hAnsi="Times New Roman" w:cs="Times New Roman"/>
                <w:sz w:val="28"/>
                <w:szCs w:val="28"/>
                <w:lang w:val="kk-KZ"/>
              </w:rPr>
              <w:t>5</w:t>
            </w:r>
            <w:r w:rsidR="000D6411" w:rsidRPr="00195248">
              <w:rPr>
                <w:rFonts w:ascii="Times New Roman" w:hAnsi="Times New Roman" w:cs="Times New Roman"/>
                <w:sz w:val="28"/>
                <w:szCs w:val="28"/>
                <w:lang w:val="kk-KZ"/>
              </w:rPr>
              <w:t>.</w:t>
            </w:r>
            <w:r w:rsidR="00C85C90" w:rsidRPr="00195248">
              <w:rPr>
                <w:lang w:val="kk-KZ"/>
              </w:rPr>
              <w:t xml:space="preserve"> </w:t>
            </w:r>
            <w:r w:rsidR="00C85C90" w:rsidRPr="00195248">
              <w:rPr>
                <w:rFonts w:ascii="Times New Roman" w:hAnsi="Times New Roman" w:cs="Times New Roman"/>
                <w:sz w:val="28"/>
                <w:szCs w:val="28"/>
                <w:lang w:val="kk-KZ"/>
              </w:rPr>
              <w:t>Тараптар Жалға алушының кепілдіктері негізінде шарт жасасады және оларға адал сенім артады. Жалға алушы кепілдік береді:</w:t>
            </w:r>
          </w:p>
          <w:p w14:paraId="555F2C33"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lastRenderedPageBreak/>
              <w:t>1) Жалға алушы да, оның аффилиирленген тұлғалары да, жалға алушының барлық акционерлері де Еуропалық Одақтың және (немесе) Ұлыбританияның санкциялар тізіміне енгізілмеген және (немесе) Sdn Санкциялар тізімінде (арнайы жобаланған ұлттар мен бұғатталған тұлғалар тізімі – арнайы бөлінген азаматтар мен бұғатталған тұлғалардың тізімі), CAPTA (Foreign financial Institutions Subject тізімі correspondent account or Payable-Through Account Sanctions – корреспонденттік шот ашуға немесе жүргізуге тыйым салынған немесе бір немесе бірнеше қатаң шарттарға бағынатын шетелдік қаржы институттарының тізімі), NS-MBS (non – Sdn Menu-Based Sanctions List-SDN-ге негізделмеген Санкциялар тізімі), АҚШ Қаржы министрлігінің шетелдік активтерді бақылау басқармасы басқарады (Office of Foreign Assets Control of U. S. Department of the Treasury), сондай-ақ аумақтан тыс әрекеті бар кез келген басқа Санкциялар тізімі;</w:t>
            </w:r>
          </w:p>
          <w:p w14:paraId="3F2F8BD3"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 Шартты жасасу және/немесе оны жалға алушының орындауы осы тармақтың 1)-тармақшасында көрсетілген санкцияларды бұзуға әкеп соқпайды;</w:t>
            </w:r>
          </w:p>
          <w:p w14:paraId="1E13FBB1"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3) Жалға алушы Шарт бойынша тиісті міндеттемені орындауға міндетті болған күні және осы Шартқа сәйкес оның нақты орындалған күніне дейін – жалға алушының шоттары, оның ішінде осы Шарт бойынша төлемдер жасау үшін пайдаланылатын меншікті және корреспонденттік шоттар өздеріне қатысты активтерді қатыру режимі </w:t>
            </w:r>
            <w:r w:rsidRPr="00195248">
              <w:rPr>
                <w:rFonts w:ascii="Times New Roman" w:hAnsi="Times New Roman" w:cs="Times New Roman"/>
                <w:sz w:val="28"/>
                <w:szCs w:val="28"/>
                <w:lang w:val="kk-KZ"/>
              </w:rPr>
              <w:lastRenderedPageBreak/>
              <w:t>қолданылатын ЕО қаржылық санкцияларының объектілері болып табылатын тұлғалардың, топтардың және ұйымдардың жиынтық тізбесіне енгізілмеген банктерде немесе қаржы мекемелерінде болады (Consolidated List of persons, groups and enities subject, under EU Sanctions, to an asset freeze and the prohibition to make funds and economic resources available to them), және (немесе) Ұлыбританиядағы қаржылық санкцияларды жүзеге асыру жөніндегі Басқарманың қаржылық санкциялар объектілерінің жиынтық тізімі (Consolidated List of financial sanctions targets of the Office of financial Sanctions implementations in the UK) және (немесе) Sdn (special Designated Nationals and Blocked) тізімдерінде persons list – арнайы бөлінген азаматтар мен бұғатталған адамдардың тізімі), CAPTA (Foreign financial Institutions subject to Correspondent Account or Payable-Through Account Sanctions тізімі – корреспонденттік шот ашуға немесе жүргізуге тыйым салынған немесе бір немесе бірнеше қатаң шарттарға бағынатын шетелдік қаржы институттарының тізімі), NS-MBS (non – Sdn Menu-Based Sanctions List-SDN-ге негізделмеген Санкциялар тізімі), АҚШ Қаржы министрлігінің шетелдік активтерді бақылау басқармасы басқарады (Office of Foreign Assets control of U. S. Department of the Treasury);</w:t>
            </w:r>
          </w:p>
          <w:p w14:paraId="7FAB6733"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4) Жалға алушының атынан осы Шартқа қол қоятын тұлға(лар) Еуропалық Одақтың және (немесе) Ұлыбританияның санкциялар тізіміне және (немесе) Sdn (specially </w:t>
            </w:r>
            <w:r w:rsidRPr="00195248">
              <w:rPr>
                <w:rFonts w:ascii="Times New Roman" w:hAnsi="Times New Roman" w:cs="Times New Roman"/>
                <w:sz w:val="28"/>
                <w:szCs w:val="28"/>
                <w:lang w:val="kk-KZ"/>
              </w:rPr>
              <w:lastRenderedPageBreak/>
              <w:t>Designated Nationals and Blocked persons List – арнайы бөлінген азаматтар мен бұғатталған тұлғалардың тізімі), CAPTA (Foreign Financial Institutions list) тізімдеріне енгізілмеген Correspondent account or Payable-Through Account Sanctions субъектісі-корреспонденттік шотты немесе түпкілікті төлем шотын ашуға немесе жүргізуге тыйым салынған немесе бір немесе бірнеше қатаң шарттарға бағынатын шетелдік қаржы институттарының тізімі), NS-АҚШ Қаржы министрлігінің шетелдік активтерді бақылау басқармасы (Office of Foreign Assets Control of U. S. Department of the Treasury) басқаратын MBS (non-Sdn Menu-Based Sanctions List – Sdn-ге негізделмеген Санкциялар тізімі), сондай-ақ аумақтан тыс әрекеті бар кез келген басқа Санкциялар тізімі.</w:t>
            </w:r>
          </w:p>
          <w:p w14:paraId="6DA30EAE" w14:textId="46B695E2" w:rsidR="00140FB6" w:rsidRPr="00195248" w:rsidRDefault="00B32DF2"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w:t>
            </w:r>
            <w:r w:rsidR="006F0B30">
              <w:rPr>
                <w:rFonts w:ascii="Times New Roman" w:hAnsi="Times New Roman" w:cs="Times New Roman"/>
                <w:sz w:val="28"/>
                <w:szCs w:val="28"/>
                <w:lang w:val="kk-KZ"/>
              </w:rPr>
              <w:t>6</w:t>
            </w:r>
            <w:r w:rsidR="00140FB6" w:rsidRPr="00195248">
              <w:rPr>
                <w:rFonts w:ascii="Times New Roman" w:hAnsi="Times New Roman" w:cs="Times New Roman"/>
                <w:sz w:val="28"/>
                <w:szCs w:val="28"/>
                <w:lang w:val="kk-KZ"/>
              </w:rPr>
              <w:t>. Егер Жалға алушының қандай да бір кепілдігі жалған, дәйексіз және (немесе) дәл болмаса, Жалға алушы екінші Тараптың талабын алған күннен бастап 10 (он) жұмыс күнінен кешіктірмей Жалға алушының осындай кепілдігінің дәйексіздігі немесе дәлсіздігі нәтижесінде немесе оған байланысты туындаған тікелей және/немесе жанама залалдарды екінші Тарапқа өтеуге міндетті. Бұл ретте, Жалға беруші осы Шартты біржақты тәртіппен бұзуға құқылы.</w:t>
            </w:r>
          </w:p>
          <w:p w14:paraId="23770C7E" w14:textId="018D29D3" w:rsidR="00140FB6"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57</w:t>
            </w:r>
            <w:r w:rsidR="00140FB6" w:rsidRPr="00195248">
              <w:rPr>
                <w:rFonts w:ascii="Times New Roman" w:hAnsi="Times New Roman" w:cs="Times New Roman"/>
                <w:sz w:val="28"/>
                <w:szCs w:val="28"/>
                <w:lang w:val="kk-KZ"/>
              </w:rPr>
              <w:t xml:space="preserve">. Егер Шарт жасалған күннен кейін қандай да бір жаңа Санкциялық Акт қабылданса немесе қандай да бір қолданыстағы Санкциялық Актіге өзгерістер енгізілсе немесе тиісті юрисдикцияның құзыретті мемлекеттік органының ресми түсіндірмесіне немесе шешіміне </w:t>
            </w:r>
            <w:r w:rsidR="00140FB6" w:rsidRPr="00195248">
              <w:rPr>
                <w:rFonts w:ascii="Times New Roman" w:hAnsi="Times New Roman" w:cs="Times New Roman"/>
                <w:sz w:val="28"/>
                <w:szCs w:val="28"/>
                <w:lang w:val="kk-KZ"/>
              </w:rPr>
              <w:lastRenderedPageBreak/>
              <w:t>байланысты қолданыстағы Санкциялық Актінің («</w:t>
            </w:r>
            <w:r w:rsidR="00140FB6" w:rsidRPr="00195248">
              <w:rPr>
                <w:rFonts w:ascii="Times New Roman" w:hAnsi="Times New Roman" w:cs="Times New Roman"/>
                <w:b/>
                <w:sz w:val="28"/>
                <w:szCs w:val="28"/>
                <w:lang w:val="kk-KZ"/>
              </w:rPr>
              <w:t>Жаңа Санкциялар</w:t>
            </w:r>
            <w:r w:rsidR="00140FB6" w:rsidRPr="00195248">
              <w:rPr>
                <w:rFonts w:ascii="Times New Roman" w:hAnsi="Times New Roman" w:cs="Times New Roman"/>
                <w:sz w:val="28"/>
                <w:szCs w:val="28"/>
                <w:lang w:val="kk-KZ"/>
              </w:rPr>
              <w:t>») қолданылу аясы кеңейсе немесе өзгеше түрде өзгерсе және осындай жаңа санкциялар Санкциялар:</w:t>
            </w:r>
          </w:p>
          <w:p w14:paraId="29270B2D"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ақылға қонымды және негізделген қорытынды бойынша Тараптар екінші Тараптың осы Шарт бойынша өз міндеттемелерін орындауын мүмкін етпеуі немесе айтарлықтай қиындатуы мүмкін; және (немесе)</w:t>
            </w:r>
          </w:p>
          <w:p w14:paraId="59E4892D"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 осындай Тараптың қаржыландыру көздеріне және (немесе) Тарап үшін тікелей және/немесе жанама шығындарға (олардың ақылға қонымды қорытындысы бойынша) ұзақ уақыт қол жеткізе алмауына әкеп соқтырған немесе әкеп соқтыруы мүмкін; және (немесе)</w:t>
            </w:r>
          </w:p>
          <w:p w14:paraId="2F6F564B"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 бұзушылыққа немесе өнім жеткізуді/қызмет көрсетуді тоқтатуға әкеп соқтыруы мүмкін;</w:t>
            </w:r>
          </w:p>
          <w:p w14:paraId="5D4E5801"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 Тараптардың қандай да бірінің елеулі кредиттік шарттарында қамтылған, оларды сақтау Жаңа Санкциялармен мүмкін емес немесе айтарлықтай кедергі келтіретін Тараптардың міндеттемелерін (ковенанттарын) бұзуға әкеп соғады; және (немесе)</w:t>
            </w:r>
          </w:p>
          <w:p w14:paraId="2193199F"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 мұндай Тараптың кредиттік рейтингінің төмендеуіне әкеп соқтырды немесе тиісті рейтингтік агенттік жазбаша нысанда растаған мұндай төмендеу ықтималдығы бар,</w:t>
            </w:r>
          </w:p>
          <w:p w14:paraId="234ABAE3"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(бірге – «</w:t>
            </w:r>
            <w:r w:rsidRPr="00195248">
              <w:rPr>
                <w:rFonts w:ascii="Times New Roman" w:hAnsi="Times New Roman" w:cs="Times New Roman"/>
                <w:b/>
                <w:bCs/>
                <w:sz w:val="28"/>
                <w:szCs w:val="28"/>
                <w:lang w:val="kk-KZ"/>
              </w:rPr>
              <w:t>Жаңа Санкциялардың Салдары</w:t>
            </w:r>
            <w:r w:rsidRPr="00195248">
              <w:rPr>
                <w:rFonts w:ascii="Times New Roman" w:hAnsi="Times New Roman" w:cs="Times New Roman"/>
                <w:sz w:val="28"/>
                <w:szCs w:val="28"/>
                <w:lang w:val="kk-KZ"/>
              </w:rPr>
              <w:t>»),</w:t>
            </w:r>
          </w:p>
          <w:p w14:paraId="04F04CF1"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мұндай Тарап Жаңа Санкциялар қабылданған сәттен бастап _______ күн ішінде (осы бапта көзделген </w:t>
            </w:r>
            <w:r w:rsidRPr="00195248">
              <w:rPr>
                <w:rFonts w:ascii="Times New Roman" w:hAnsi="Times New Roman" w:cs="Times New Roman"/>
                <w:sz w:val="28"/>
                <w:szCs w:val="28"/>
                <w:lang w:val="kk-KZ"/>
              </w:rPr>
              <w:lastRenderedPageBreak/>
              <w:t>әрбір хабарлама бұдан әрі «</w:t>
            </w:r>
            <w:r w:rsidRPr="00195248">
              <w:rPr>
                <w:rFonts w:ascii="Times New Roman" w:hAnsi="Times New Roman" w:cs="Times New Roman"/>
                <w:b/>
                <w:bCs/>
                <w:sz w:val="28"/>
                <w:szCs w:val="28"/>
                <w:lang w:val="kk-KZ"/>
              </w:rPr>
              <w:t>Санкциялар туралы хабарлама</w:t>
            </w:r>
            <w:r w:rsidRPr="00195248">
              <w:rPr>
                <w:rFonts w:ascii="Times New Roman" w:hAnsi="Times New Roman" w:cs="Times New Roman"/>
                <w:sz w:val="28"/>
                <w:szCs w:val="28"/>
                <w:lang w:val="kk-KZ"/>
              </w:rPr>
              <w:t>» деп аталады) ресми растайтын құжаттарды қоса бере отырып және осы санкциялардың оған әсері туралы екінші Тарапты бұл туралы дереу жазбаша хабардар етуге міндеттенеді.</w:t>
            </w:r>
          </w:p>
          <w:p w14:paraId="11C46F0D" w14:textId="0288DC56" w:rsidR="00140FB6"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58</w:t>
            </w:r>
            <w:r w:rsidR="00140FB6" w:rsidRPr="00195248">
              <w:rPr>
                <w:rFonts w:ascii="Times New Roman" w:hAnsi="Times New Roman" w:cs="Times New Roman"/>
                <w:sz w:val="28"/>
                <w:szCs w:val="28"/>
                <w:lang w:val="kk-KZ"/>
              </w:rPr>
              <w:t>. Тараптар Санкциялар туралы Хабарлама ұсынылған күннен бастап күннен кешіктірмей осы Шарт бойынша Тараптардың өз міндеттемелерін орындауына Жаңа Санкциялардың ықтимал әсеріне қатысты өз ұстанымдарын адал талқылау және келісу үшін, сондай-ақ алдын алу немесе ықтимал төмендету жөніндегі ықтимал заңды және ақылға қонымды шаралар туралы кездесу(лер)/келіссөздер жүргізеді осы Шартқа өзгерістер енгізуді, тиісті юрисдикцияның құзыретті мемлекеттік органынан рұқсаттар/лицензиялар алуды қоса алғанда, Жаңа Санкциялардың мұндай теріс әсері («Адал келіссөздер»).</w:t>
            </w:r>
          </w:p>
          <w:p w14:paraId="37E513B9" w14:textId="50CEFC8E" w:rsidR="00140FB6"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59</w:t>
            </w:r>
            <w:r w:rsidR="00140FB6" w:rsidRPr="00195248">
              <w:rPr>
                <w:rFonts w:ascii="Times New Roman" w:hAnsi="Times New Roman" w:cs="Times New Roman"/>
                <w:sz w:val="28"/>
                <w:szCs w:val="28"/>
                <w:lang w:val="kk-KZ"/>
              </w:rPr>
              <w:t>. Тараптар жүргізілген Адал келіссөздердің нәтижелері бойынша өзара қолайлы шешімге қол жеткізген кезде, Тараптар ___ күн ішінде не олар келіскен өзге мерзім ішінде өздері келіскен шараларды іске асыру үшін ақылға қонымды күш-жігер жұмсайды, Жаңа Санкциялардың бұзылуын немесе оларды Тараптардың осы Шартты орындауына қолдануын болғызбауға мүмкіндік беретін шаралар іске асырылуы мүмкін.</w:t>
            </w:r>
          </w:p>
          <w:p w14:paraId="6A327D6A" w14:textId="4F4C3102" w:rsidR="00140FB6" w:rsidRPr="00195248" w:rsidRDefault="000D6411"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6</w:t>
            </w:r>
            <w:r w:rsidR="006F0B30">
              <w:rPr>
                <w:rFonts w:ascii="Times New Roman" w:hAnsi="Times New Roman" w:cs="Times New Roman"/>
                <w:sz w:val="28"/>
                <w:szCs w:val="28"/>
                <w:lang w:val="kk-KZ"/>
              </w:rPr>
              <w:t>0</w:t>
            </w:r>
            <w:r w:rsidR="00140FB6" w:rsidRPr="00195248">
              <w:rPr>
                <w:rFonts w:ascii="Times New Roman" w:hAnsi="Times New Roman" w:cs="Times New Roman"/>
                <w:sz w:val="28"/>
                <w:szCs w:val="28"/>
                <w:lang w:val="kk-KZ"/>
              </w:rPr>
              <w:t xml:space="preserve">. Тараптар Адал келіссөздердің бірінші күні өткеннен кейін [_______] өткеннен кейін келісімге қол жеткізбеген кезде кез келген Тарап </w:t>
            </w:r>
            <w:r w:rsidR="00140FB6" w:rsidRPr="00195248">
              <w:rPr>
                <w:rFonts w:ascii="Times New Roman" w:hAnsi="Times New Roman" w:cs="Times New Roman"/>
                <w:sz w:val="28"/>
                <w:szCs w:val="28"/>
                <w:lang w:val="kk-KZ"/>
              </w:rPr>
              <w:lastRenderedPageBreak/>
              <w:t>кез келген уақытта жаңа санкциялар қолданылатын немесе оларға қатысты Жаңа Санкциялар туындаған, Жаңа Санкциялардың салдарына әкеп соққан Тарапқа («</w:t>
            </w:r>
            <w:r w:rsidR="00140FB6" w:rsidRPr="00195248">
              <w:rPr>
                <w:rFonts w:ascii="Times New Roman" w:hAnsi="Times New Roman" w:cs="Times New Roman"/>
                <w:b/>
                <w:bCs/>
                <w:sz w:val="28"/>
                <w:szCs w:val="28"/>
                <w:lang w:val="kk-KZ"/>
              </w:rPr>
              <w:t>Тыйым салынған Тарап</w:t>
            </w:r>
            <w:r w:rsidR="00140FB6" w:rsidRPr="00195248">
              <w:rPr>
                <w:rFonts w:ascii="Times New Roman" w:hAnsi="Times New Roman" w:cs="Times New Roman"/>
                <w:sz w:val="28"/>
                <w:szCs w:val="28"/>
                <w:lang w:val="kk-KZ"/>
              </w:rPr>
              <w:t>») келісімге қол жеткізбегені туралы хабарлама жіберуге құқылы («</w:t>
            </w:r>
            <w:r w:rsidR="00140FB6" w:rsidRPr="00195248">
              <w:rPr>
                <w:rFonts w:ascii="Times New Roman" w:hAnsi="Times New Roman" w:cs="Times New Roman"/>
                <w:b/>
                <w:sz w:val="28"/>
                <w:szCs w:val="28"/>
                <w:lang w:val="kk-KZ"/>
              </w:rPr>
              <w:t>Келісімге қол жеткізбегені туралы хабарлама</w:t>
            </w:r>
            <w:r w:rsidR="00140FB6" w:rsidRPr="00195248">
              <w:rPr>
                <w:rFonts w:ascii="Times New Roman" w:hAnsi="Times New Roman" w:cs="Times New Roman"/>
                <w:sz w:val="28"/>
                <w:szCs w:val="28"/>
                <w:lang w:val="kk-KZ"/>
              </w:rPr>
              <w:t>»). Келісімге қол жеткізілмегені туралы осындай хабарлама жіберілген жағдайда Тараптар Шартты біржақты тәртіппен бұзуға және келтірілген тікелей және/немесе жанама залалдардың орнын толтыр</w:t>
            </w:r>
            <w:r w:rsidR="0083025C" w:rsidRPr="00195248">
              <w:rPr>
                <w:rFonts w:ascii="Times New Roman" w:hAnsi="Times New Roman" w:cs="Times New Roman"/>
                <w:sz w:val="28"/>
                <w:szCs w:val="28"/>
                <w:lang w:val="kk-KZ"/>
              </w:rPr>
              <w:t>уды талап етуге құқылы.</w:t>
            </w:r>
          </w:p>
          <w:p w14:paraId="2E024A37" w14:textId="77777777" w:rsidR="00140FB6" w:rsidRPr="00195248" w:rsidRDefault="00140FB6" w:rsidP="002A5C00">
            <w:pPr>
              <w:pStyle w:val="a3"/>
              <w:ind w:firstLine="397"/>
              <w:jc w:val="both"/>
              <w:rPr>
                <w:rFonts w:ascii="Times New Roman" w:hAnsi="Times New Roman" w:cs="Times New Roman"/>
                <w:sz w:val="28"/>
                <w:szCs w:val="28"/>
                <w:lang w:val="kk-KZ"/>
              </w:rPr>
            </w:pPr>
          </w:p>
          <w:p w14:paraId="28E5D961" w14:textId="311AB803" w:rsidR="00E72119" w:rsidRPr="00195248" w:rsidRDefault="00320ED9"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12</w:t>
            </w:r>
            <w:r w:rsidR="00E72119" w:rsidRPr="00195248">
              <w:rPr>
                <w:rFonts w:ascii="Times New Roman" w:hAnsi="Times New Roman" w:cs="Times New Roman"/>
                <w:b/>
                <w:sz w:val="28"/>
                <w:szCs w:val="28"/>
                <w:lang w:val="kk-KZ"/>
              </w:rPr>
              <w:t>.</w:t>
            </w:r>
            <w:r w:rsidR="00B5526F" w:rsidRPr="00195248">
              <w:rPr>
                <w:rFonts w:ascii="Times New Roman" w:hAnsi="Times New Roman" w:cs="Times New Roman"/>
                <w:b/>
                <w:sz w:val="28"/>
                <w:szCs w:val="28"/>
                <w:lang w:val="kk-KZ"/>
              </w:rPr>
              <w:t xml:space="preserve"> </w:t>
            </w:r>
            <w:r w:rsidR="002C1E3C" w:rsidRPr="00195248">
              <w:rPr>
                <w:rFonts w:ascii="Times New Roman" w:hAnsi="Times New Roman" w:cs="Times New Roman"/>
                <w:b/>
                <w:sz w:val="28"/>
                <w:szCs w:val="28"/>
                <w:lang w:val="kk-KZ"/>
              </w:rPr>
              <w:t>Соңғы</w:t>
            </w:r>
            <w:r w:rsidR="00E72119" w:rsidRPr="00195248">
              <w:rPr>
                <w:rFonts w:ascii="Times New Roman" w:hAnsi="Times New Roman" w:cs="Times New Roman"/>
                <w:b/>
                <w:sz w:val="28"/>
                <w:szCs w:val="28"/>
                <w:lang w:val="kk-KZ"/>
              </w:rPr>
              <w:t xml:space="preserve"> талаптар</w:t>
            </w:r>
          </w:p>
          <w:p w14:paraId="14D116F6" w14:textId="4597053A" w:rsidR="00DC3CEB"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61</w:t>
            </w:r>
            <w:r w:rsidR="00E72119" w:rsidRPr="00195248">
              <w:rPr>
                <w:rFonts w:ascii="Times New Roman" w:hAnsi="Times New Roman" w:cs="Times New Roman"/>
                <w:sz w:val="28"/>
                <w:szCs w:val="28"/>
                <w:lang w:val="kk-KZ"/>
              </w:rPr>
              <w:t>.</w:t>
            </w:r>
            <w:r w:rsidR="005E139A" w:rsidRPr="00195248">
              <w:rPr>
                <w:rFonts w:ascii="Times New Roman" w:hAnsi="Times New Roman" w:cs="Times New Roman"/>
                <w:sz w:val="28"/>
                <w:szCs w:val="28"/>
                <w:lang w:val="kk-KZ"/>
              </w:rPr>
              <w:t xml:space="preserve"> </w:t>
            </w:r>
            <w:r w:rsidR="00DC3CEB" w:rsidRPr="00195248">
              <w:rPr>
                <w:rFonts w:ascii="Times New Roman" w:hAnsi="Times New Roman" w:cs="Times New Roman"/>
                <w:sz w:val="28"/>
                <w:szCs w:val="28"/>
                <w:lang w:val="kk-KZ"/>
              </w:rPr>
              <w:t>Шарт 20</w:t>
            </w:r>
            <w:r w:rsidR="00B05A40" w:rsidRPr="00195248">
              <w:rPr>
                <w:rFonts w:ascii="Times New Roman" w:hAnsi="Times New Roman" w:cs="Times New Roman"/>
                <w:sz w:val="28"/>
                <w:szCs w:val="28"/>
                <w:lang w:val="kk-KZ"/>
              </w:rPr>
              <w:t>__</w:t>
            </w:r>
            <w:r w:rsidR="00DC3CEB" w:rsidRPr="00195248">
              <w:rPr>
                <w:rFonts w:ascii="Times New Roman" w:hAnsi="Times New Roman" w:cs="Times New Roman"/>
                <w:sz w:val="28"/>
                <w:szCs w:val="28"/>
                <w:lang w:val="kk-KZ"/>
              </w:rPr>
              <w:t xml:space="preserve"> жылғы «</w:t>
            </w:r>
            <w:r w:rsidR="00B05A40" w:rsidRPr="00195248">
              <w:rPr>
                <w:rFonts w:ascii="Times New Roman" w:hAnsi="Times New Roman" w:cs="Times New Roman"/>
                <w:sz w:val="28"/>
                <w:szCs w:val="28"/>
                <w:lang w:val="kk-KZ"/>
              </w:rPr>
              <w:t>___</w:t>
            </w:r>
            <w:r w:rsidR="00DC3CEB" w:rsidRPr="00195248">
              <w:rPr>
                <w:rFonts w:ascii="Times New Roman" w:hAnsi="Times New Roman" w:cs="Times New Roman"/>
                <w:sz w:val="28"/>
                <w:szCs w:val="28"/>
                <w:lang w:val="kk-KZ"/>
              </w:rPr>
              <w:t xml:space="preserve">» </w:t>
            </w:r>
            <w:r w:rsidR="00B05A40" w:rsidRPr="00195248">
              <w:rPr>
                <w:rFonts w:ascii="Times New Roman" w:hAnsi="Times New Roman" w:cs="Times New Roman"/>
                <w:sz w:val="28"/>
                <w:szCs w:val="28"/>
                <w:lang w:val="kk-KZ"/>
              </w:rPr>
              <w:t>______</w:t>
            </w:r>
            <w:r w:rsidR="00DC3CEB" w:rsidRPr="00195248">
              <w:rPr>
                <w:rFonts w:ascii="Times New Roman" w:hAnsi="Times New Roman" w:cs="Times New Roman"/>
                <w:sz w:val="28"/>
                <w:szCs w:val="28"/>
                <w:lang w:val="kk-KZ"/>
              </w:rPr>
              <w:t xml:space="preserve"> бастап күшіне енеді және 20</w:t>
            </w:r>
            <w:r w:rsidR="00B05A40" w:rsidRPr="00195248">
              <w:rPr>
                <w:rFonts w:ascii="Times New Roman" w:hAnsi="Times New Roman" w:cs="Times New Roman"/>
                <w:sz w:val="28"/>
                <w:szCs w:val="28"/>
                <w:lang w:val="kk-KZ"/>
              </w:rPr>
              <w:t>____</w:t>
            </w:r>
            <w:r w:rsidR="00DC3CEB" w:rsidRPr="00195248">
              <w:rPr>
                <w:rFonts w:ascii="Times New Roman" w:hAnsi="Times New Roman" w:cs="Times New Roman"/>
                <w:sz w:val="28"/>
                <w:szCs w:val="28"/>
                <w:lang w:val="kk-KZ"/>
              </w:rPr>
              <w:t xml:space="preserve"> жылғы «</w:t>
            </w:r>
            <w:r w:rsidR="00B05A40" w:rsidRPr="00195248">
              <w:rPr>
                <w:rFonts w:ascii="Times New Roman" w:hAnsi="Times New Roman" w:cs="Times New Roman"/>
                <w:sz w:val="28"/>
                <w:szCs w:val="28"/>
                <w:lang w:val="kk-KZ"/>
              </w:rPr>
              <w:t>___</w:t>
            </w:r>
            <w:r w:rsidR="00DC3CEB" w:rsidRPr="00195248">
              <w:rPr>
                <w:rFonts w:ascii="Times New Roman" w:hAnsi="Times New Roman" w:cs="Times New Roman"/>
                <w:sz w:val="28"/>
                <w:szCs w:val="28"/>
                <w:lang w:val="kk-KZ"/>
              </w:rPr>
              <w:t xml:space="preserve">» </w:t>
            </w:r>
            <w:r w:rsidR="00B05A40" w:rsidRPr="00195248">
              <w:rPr>
                <w:rFonts w:ascii="Times New Roman" w:hAnsi="Times New Roman" w:cs="Times New Roman"/>
                <w:sz w:val="28"/>
                <w:szCs w:val="28"/>
                <w:lang w:val="kk-KZ"/>
              </w:rPr>
              <w:t>_________</w:t>
            </w:r>
            <w:r w:rsidR="00DC3CEB" w:rsidRPr="00195248">
              <w:rPr>
                <w:rFonts w:ascii="Times New Roman" w:hAnsi="Times New Roman" w:cs="Times New Roman"/>
                <w:sz w:val="28"/>
                <w:szCs w:val="28"/>
                <w:lang w:val="kk-KZ"/>
              </w:rPr>
              <w:t xml:space="preserve"> дейін қолданылады.</w:t>
            </w:r>
          </w:p>
          <w:p w14:paraId="346AA21A" w14:textId="61DA292A" w:rsidR="00B05A40"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62</w:t>
            </w:r>
            <w:r w:rsidR="00B05A40" w:rsidRPr="00195248">
              <w:rPr>
                <w:rFonts w:ascii="Times New Roman" w:hAnsi="Times New Roman" w:cs="Times New Roman"/>
                <w:sz w:val="28"/>
                <w:szCs w:val="28"/>
                <w:lang w:val="kk-KZ"/>
              </w:rPr>
              <w:t>. Шарт жасалғаннан кейін Жалға алушы шарттың 1</w:t>
            </w:r>
            <w:r w:rsidR="00320ED9" w:rsidRPr="00195248">
              <w:rPr>
                <w:rFonts w:ascii="Times New Roman" w:hAnsi="Times New Roman" w:cs="Times New Roman"/>
                <w:sz w:val="28"/>
                <w:szCs w:val="28"/>
                <w:lang w:val="kk-KZ"/>
              </w:rPr>
              <w:t>3</w:t>
            </w:r>
            <w:r w:rsidR="00B05A40" w:rsidRPr="00195248">
              <w:rPr>
                <w:rFonts w:ascii="Times New Roman" w:hAnsi="Times New Roman" w:cs="Times New Roman"/>
                <w:sz w:val="28"/>
                <w:szCs w:val="28"/>
                <w:lang w:val="kk-KZ"/>
              </w:rPr>
              <w:t xml:space="preserve">-бөлімінде көрсетілген деректемелерге </w:t>
            </w:r>
            <w:r w:rsidR="00D05A37" w:rsidRPr="00195248">
              <w:rPr>
                <w:rFonts w:ascii="Times New Roman" w:hAnsi="Times New Roman" w:cs="Times New Roman"/>
                <w:sz w:val="28"/>
                <w:szCs w:val="28"/>
                <w:lang w:val="kk-KZ"/>
              </w:rPr>
              <w:t>_________</w:t>
            </w:r>
            <w:r w:rsidR="00B05A40" w:rsidRPr="00195248">
              <w:rPr>
                <w:rFonts w:ascii="Times New Roman" w:hAnsi="Times New Roman" w:cs="Times New Roman"/>
                <w:sz w:val="28"/>
                <w:szCs w:val="28"/>
                <w:lang w:val="kk-KZ"/>
              </w:rPr>
              <w:t xml:space="preserve"> (</w:t>
            </w:r>
            <w:r w:rsidR="00D05A37" w:rsidRPr="00195248">
              <w:rPr>
                <w:rFonts w:ascii="Times New Roman" w:hAnsi="Times New Roman" w:cs="Times New Roman"/>
                <w:sz w:val="28"/>
                <w:szCs w:val="28"/>
                <w:lang w:val="kk-KZ"/>
              </w:rPr>
              <w:t>____________________________</w:t>
            </w:r>
            <w:r w:rsidR="00B05A40" w:rsidRPr="00195248">
              <w:rPr>
                <w:rFonts w:ascii="Times New Roman" w:hAnsi="Times New Roman" w:cs="Times New Roman"/>
                <w:sz w:val="28"/>
                <w:szCs w:val="28"/>
                <w:lang w:val="kk-KZ"/>
              </w:rPr>
              <w:t>) теңге мөлшерінде шарттың орындалуын қамтамасыз етуді енгізеді.</w:t>
            </w:r>
          </w:p>
          <w:p w14:paraId="79D984E7" w14:textId="5777A578" w:rsidR="00B05A40"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63</w:t>
            </w:r>
            <w:r w:rsidR="00B05A40" w:rsidRPr="00195248">
              <w:rPr>
                <w:rFonts w:ascii="Times New Roman" w:hAnsi="Times New Roman" w:cs="Times New Roman"/>
                <w:sz w:val="28"/>
                <w:szCs w:val="28"/>
                <w:lang w:val="kk-KZ"/>
              </w:rPr>
              <w:t>. Шарттың орындалуын қамтамасыз ету тараптар шарттық міндеттемелердің мерзімін толық орындаған кезде қайтарылады.</w:t>
            </w:r>
          </w:p>
          <w:p w14:paraId="28CC7A5F" w14:textId="7604B926" w:rsidR="00B05A40"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64</w:t>
            </w:r>
            <w:r w:rsidR="00B05A40" w:rsidRPr="00195248">
              <w:rPr>
                <w:rFonts w:ascii="Times New Roman" w:hAnsi="Times New Roman" w:cs="Times New Roman"/>
                <w:sz w:val="28"/>
                <w:szCs w:val="28"/>
                <w:lang w:val="kk-KZ"/>
              </w:rPr>
              <w:t>. Шарттың орындалуын қамтамасыз ету мынадай жағдайлардың бірі басталған кезде қайтарылмайды:</w:t>
            </w:r>
          </w:p>
          <w:p w14:paraId="477F4A14" w14:textId="74231E0A" w:rsidR="00B05A40" w:rsidRPr="00195248" w:rsidRDefault="00B05A40"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1) </w:t>
            </w:r>
            <w:r w:rsidR="00B5526F" w:rsidRPr="00195248">
              <w:rPr>
                <w:rFonts w:ascii="Times New Roman" w:hAnsi="Times New Roman" w:cs="Times New Roman"/>
                <w:sz w:val="28"/>
                <w:szCs w:val="28"/>
                <w:lang w:val="kk-KZ"/>
              </w:rPr>
              <w:t>Ш</w:t>
            </w:r>
            <w:r w:rsidRPr="00195248">
              <w:rPr>
                <w:rFonts w:ascii="Times New Roman" w:hAnsi="Times New Roman" w:cs="Times New Roman"/>
                <w:sz w:val="28"/>
                <w:szCs w:val="28"/>
                <w:lang w:val="kk-KZ"/>
              </w:rPr>
              <w:t>артты Жалға алушы тарапынан біржақты тәртіппен бұзған кезде;</w:t>
            </w:r>
          </w:p>
          <w:p w14:paraId="7949CA9D" w14:textId="15B8AC6B" w:rsidR="00B05A40" w:rsidRPr="00195248" w:rsidRDefault="000107FF"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w:t>
            </w:r>
            <w:r w:rsidR="00B5526F" w:rsidRPr="00195248">
              <w:rPr>
                <w:rFonts w:ascii="Times New Roman" w:hAnsi="Times New Roman" w:cs="Times New Roman"/>
                <w:sz w:val="28"/>
                <w:szCs w:val="28"/>
                <w:lang w:val="kk-KZ"/>
              </w:rPr>
              <w:t>Ш</w:t>
            </w:r>
            <w:r w:rsidR="00B05A40" w:rsidRPr="00195248">
              <w:rPr>
                <w:rFonts w:ascii="Times New Roman" w:hAnsi="Times New Roman" w:cs="Times New Roman"/>
                <w:sz w:val="28"/>
                <w:szCs w:val="28"/>
                <w:lang w:val="kk-KZ"/>
              </w:rPr>
              <w:t>артты Жалға алушының кінәсінен бұзған кезде.</w:t>
            </w:r>
          </w:p>
          <w:p w14:paraId="1EEED1B6" w14:textId="28D726CE" w:rsidR="00E72119"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lastRenderedPageBreak/>
              <w:t>65</w:t>
            </w:r>
            <w:r w:rsidR="00E72119" w:rsidRPr="00195248">
              <w:rPr>
                <w:rFonts w:ascii="Times New Roman" w:hAnsi="Times New Roman" w:cs="Times New Roman"/>
                <w:sz w:val="28"/>
                <w:szCs w:val="28"/>
                <w:lang w:val="kk-KZ"/>
              </w:rPr>
              <w:t>. Осы Шарттың мерзімі өтіп кеткен кезде Жалға алушы басқа тұлғалар алдында жаңа мерзімге жалға беру</w:t>
            </w:r>
            <w:r w:rsidR="004050A7">
              <w:rPr>
                <w:rFonts w:ascii="Times New Roman" w:hAnsi="Times New Roman" w:cs="Times New Roman"/>
                <w:sz w:val="28"/>
                <w:szCs w:val="28"/>
                <w:lang w:val="kk-KZ"/>
              </w:rPr>
              <w:t>дің</w:t>
            </w:r>
            <w:r w:rsidR="004050A7" w:rsidRPr="00195248">
              <w:rPr>
                <w:rFonts w:ascii="Times New Roman" w:hAnsi="Times New Roman" w:cs="Times New Roman"/>
                <w:sz w:val="28"/>
                <w:szCs w:val="28"/>
                <w:lang w:val="kk-KZ"/>
              </w:rPr>
              <w:t xml:space="preserve"> </w:t>
            </w:r>
            <w:r w:rsidR="004050A7">
              <w:rPr>
                <w:rFonts w:ascii="Times New Roman" w:hAnsi="Times New Roman" w:cs="Times New Roman"/>
                <w:sz w:val="28"/>
                <w:szCs w:val="28"/>
                <w:lang w:val="kk-KZ"/>
              </w:rPr>
              <w:t>үлгі</w:t>
            </w:r>
            <w:r w:rsidR="00E72119" w:rsidRPr="00195248">
              <w:rPr>
                <w:rFonts w:ascii="Times New Roman" w:hAnsi="Times New Roman" w:cs="Times New Roman"/>
                <w:sz w:val="28"/>
                <w:szCs w:val="28"/>
                <w:lang w:val="kk-KZ"/>
              </w:rPr>
              <w:t xml:space="preserve"> шартын бекітуге басқа тұлғалар алдында басымды құқығы жоқ.</w:t>
            </w:r>
          </w:p>
          <w:p w14:paraId="4AF00384" w14:textId="351BDC2C" w:rsidR="00E72119"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66</w:t>
            </w:r>
            <w:r w:rsidR="00E72119" w:rsidRPr="00195248">
              <w:rPr>
                <w:rFonts w:ascii="Times New Roman" w:hAnsi="Times New Roman" w:cs="Times New Roman"/>
                <w:sz w:val="28"/>
                <w:szCs w:val="28"/>
                <w:lang w:val="kk-KZ"/>
              </w:rPr>
              <w:t>. Осы Шарт бойынша Тараптардың құқықтары мен міндеттері үшінші тұлғаларға беріле алмайды.</w:t>
            </w:r>
          </w:p>
          <w:p w14:paraId="74C3B4F8" w14:textId="5F63E3D4" w:rsidR="00E72119"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67</w:t>
            </w:r>
            <w:r w:rsidR="00E72119" w:rsidRPr="00195248">
              <w:rPr>
                <w:rFonts w:ascii="Times New Roman" w:hAnsi="Times New Roman" w:cs="Times New Roman"/>
                <w:sz w:val="28"/>
                <w:szCs w:val="28"/>
                <w:lang w:val="kk-KZ"/>
              </w:rPr>
              <w:t xml:space="preserve">. Осы </w:t>
            </w:r>
            <w:r w:rsidR="003C691D" w:rsidRPr="00195248">
              <w:rPr>
                <w:rFonts w:ascii="Times New Roman" w:hAnsi="Times New Roman" w:cs="Times New Roman"/>
                <w:sz w:val="28"/>
                <w:szCs w:val="28"/>
                <w:lang w:val="kk-KZ"/>
              </w:rPr>
              <w:t>Ш</w:t>
            </w:r>
            <w:r w:rsidR="00E72119" w:rsidRPr="00195248">
              <w:rPr>
                <w:rFonts w:ascii="Times New Roman" w:hAnsi="Times New Roman" w:cs="Times New Roman"/>
                <w:sz w:val="28"/>
                <w:szCs w:val="28"/>
                <w:lang w:val="kk-KZ"/>
              </w:rPr>
              <w:t>артқа барлық өз</w:t>
            </w:r>
            <w:r w:rsidR="00E82021" w:rsidRPr="00195248">
              <w:rPr>
                <w:rFonts w:ascii="Times New Roman" w:hAnsi="Times New Roman" w:cs="Times New Roman"/>
                <w:sz w:val="28"/>
                <w:szCs w:val="28"/>
                <w:lang w:val="kk-KZ"/>
              </w:rPr>
              <w:t xml:space="preserve">герістер мен толықтырулар, </w:t>
            </w:r>
            <w:r w:rsidR="00E72119" w:rsidRPr="00195248">
              <w:rPr>
                <w:rFonts w:ascii="Times New Roman" w:hAnsi="Times New Roman" w:cs="Times New Roman"/>
                <w:sz w:val="28"/>
                <w:szCs w:val="28"/>
                <w:lang w:val="kk-KZ"/>
              </w:rPr>
              <w:t xml:space="preserve">қосымшалар, техникалық ерекшеліктер, осы </w:t>
            </w:r>
            <w:r w:rsidR="003C691D" w:rsidRPr="00195248">
              <w:rPr>
                <w:rFonts w:ascii="Times New Roman" w:hAnsi="Times New Roman" w:cs="Times New Roman"/>
                <w:sz w:val="28"/>
                <w:szCs w:val="28"/>
                <w:lang w:val="kk-KZ"/>
              </w:rPr>
              <w:t>Ш</w:t>
            </w:r>
            <w:r w:rsidR="00E72119" w:rsidRPr="00195248">
              <w:rPr>
                <w:rFonts w:ascii="Times New Roman" w:hAnsi="Times New Roman" w:cs="Times New Roman"/>
                <w:sz w:val="28"/>
                <w:szCs w:val="28"/>
                <w:lang w:val="kk-KZ"/>
              </w:rPr>
              <w:t>артқа қабылдау-беру актілері осы Шарттың ажырамас бөлігі болып табылады және олар жазбаша нысанда жасалған, Тараптардың уәкілетті өкілдері қол қойған және мөрмен бекітілген жағдайда ғана жарамды болып табылады.</w:t>
            </w:r>
          </w:p>
          <w:p w14:paraId="13027C04" w14:textId="6FBCC0F3" w:rsidR="00E72119"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68</w:t>
            </w:r>
            <w:r w:rsidR="00E72119" w:rsidRPr="00195248">
              <w:rPr>
                <w:rFonts w:ascii="Times New Roman" w:hAnsi="Times New Roman" w:cs="Times New Roman"/>
                <w:sz w:val="28"/>
                <w:szCs w:val="28"/>
                <w:lang w:val="kk-KZ"/>
              </w:rPr>
              <w:t>. Барлық хабарламалар және осы Шартпен талап етілетін немесе көзделген өзге де хабарлар жазбаша түрде жасалуы тиіс. Егер барлық хабарлар немесе хабарламалар Тараптардың жеке мекен-жайына, факс немесе курьерлік поштамен жіберілсе, олар тиісті түрде ұсыныл</w:t>
            </w:r>
            <w:r w:rsidR="00B5526F" w:rsidRPr="00195248">
              <w:rPr>
                <w:rFonts w:ascii="Times New Roman" w:hAnsi="Times New Roman" w:cs="Times New Roman"/>
                <w:sz w:val="28"/>
                <w:szCs w:val="28"/>
                <w:lang w:val="kk-KZ"/>
              </w:rPr>
              <w:t xml:space="preserve">ған </w:t>
            </w:r>
            <w:r w:rsidR="00E72119" w:rsidRPr="00195248">
              <w:rPr>
                <w:rFonts w:ascii="Times New Roman" w:hAnsi="Times New Roman" w:cs="Times New Roman"/>
                <w:sz w:val="28"/>
                <w:szCs w:val="28"/>
                <w:lang w:val="kk-KZ"/>
              </w:rPr>
              <w:t xml:space="preserve"> деп саналады.</w:t>
            </w:r>
          </w:p>
          <w:p w14:paraId="615C6AE9" w14:textId="20186AF7" w:rsidR="00E72119"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69</w:t>
            </w:r>
            <w:r w:rsidR="00E72119" w:rsidRPr="00195248">
              <w:rPr>
                <w:rFonts w:ascii="Times New Roman" w:hAnsi="Times New Roman" w:cs="Times New Roman"/>
                <w:sz w:val="28"/>
                <w:szCs w:val="28"/>
                <w:lang w:val="kk-KZ"/>
              </w:rPr>
              <w:t>. Егер Шарттың қолданысы тоқтатылған жағдайда, Тарап оны тоқтату туралы бастама көтергенде, екінші Тарапқа Шарттың 1</w:t>
            </w:r>
            <w:r w:rsidR="00120010" w:rsidRPr="00195248">
              <w:rPr>
                <w:rFonts w:ascii="Times New Roman" w:hAnsi="Times New Roman" w:cs="Times New Roman"/>
                <w:sz w:val="28"/>
                <w:szCs w:val="28"/>
                <w:lang w:val="kk-KZ"/>
              </w:rPr>
              <w:t>3</w:t>
            </w:r>
            <w:r w:rsidR="00E72119" w:rsidRPr="00195248">
              <w:rPr>
                <w:rFonts w:ascii="Times New Roman" w:hAnsi="Times New Roman" w:cs="Times New Roman"/>
                <w:sz w:val="28"/>
                <w:szCs w:val="28"/>
                <w:lang w:val="kk-KZ"/>
              </w:rPr>
              <w:t xml:space="preserve"> бөлімінде көрсетілген мекен-жай бойынша Шартты бұзу туралы жазбаша хабарлама жібереді. Бұл ретте Шарт осы шартты бұзу туралы келісімде көрсетілген күннен бастап, бірақ Шарттың бұзылғаны туралы хабарлама алған күнінен бастап </w:t>
            </w:r>
            <w:r w:rsidR="00DC3CEB" w:rsidRPr="00195248">
              <w:rPr>
                <w:rFonts w:ascii="Times New Roman" w:hAnsi="Times New Roman" w:cs="Times New Roman"/>
                <w:sz w:val="28"/>
                <w:szCs w:val="28"/>
                <w:lang w:val="kk-KZ"/>
              </w:rPr>
              <w:t>3</w:t>
            </w:r>
            <w:r w:rsidR="00E72119" w:rsidRPr="00195248">
              <w:rPr>
                <w:rFonts w:ascii="Times New Roman" w:hAnsi="Times New Roman" w:cs="Times New Roman"/>
                <w:sz w:val="28"/>
                <w:szCs w:val="28"/>
                <w:lang w:val="kk-KZ"/>
              </w:rPr>
              <w:t>0 (о</w:t>
            </w:r>
            <w:r w:rsidR="00DC3CEB" w:rsidRPr="00195248">
              <w:rPr>
                <w:rFonts w:ascii="Times New Roman" w:hAnsi="Times New Roman" w:cs="Times New Roman"/>
                <w:sz w:val="28"/>
                <w:szCs w:val="28"/>
                <w:lang w:val="kk-KZ"/>
              </w:rPr>
              <w:t>тыз)</w:t>
            </w:r>
            <w:r w:rsidR="00E72119" w:rsidRPr="00195248">
              <w:rPr>
                <w:rFonts w:ascii="Times New Roman" w:hAnsi="Times New Roman" w:cs="Times New Roman"/>
                <w:sz w:val="28"/>
                <w:szCs w:val="28"/>
                <w:lang w:val="kk-KZ"/>
              </w:rPr>
              <w:t xml:space="preserve"> жұмыс күнінен кешіктірмей</w:t>
            </w:r>
            <w:r w:rsidR="004B1CC7" w:rsidRPr="00195248">
              <w:rPr>
                <w:rFonts w:ascii="Times New Roman" w:hAnsi="Times New Roman" w:cs="Times New Roman"/>
                <w:sz w:val="28"/>
                <w:szCs w:val="28"/>
                <w:lang w:val="kk-KZ"/>
              </w:rPr>
              <w:t xml:space="preserve"> тоқтатылған болып есептеледі.</w:t>
            </w:r>
          </w:p>
          <w:p w14:paraId="317E5519" w14:textId="2E454636" w:rsidR="00E72119" w:rsidRPr="00195248" w:rsidRDefault="000D6411" w:rsidP="002A5C00">
            <w:pPr>
              <w:pStyle w:val="Textbody"/>
              <w:ind w:firstLine="397"/>
              <w:jc w:val="both"/>
              <w:rPr>
                <w:szCs w:val="28"/>
                <w:lang w:val="kk-KZ"/>
              </w:rPr>
            </w:pPr>
            <w:r w:rsidRPr="00195248">
              <w:rPr>
                <w:szCs w:val="28"/>
                <w:lang w:val="kk-KZ"/>
              </w:rPr>
              <w:t>7</w:t>
            </w:r>
            <w:r w:rsidR="006F0B30">
              <w:rPr>
                <w:szCs w:val="28"/>
                <w:lang w:val="kk-KZ"/>
              </w:rPr>
              <w:t>0</w:t>
            </w:r>
            <w:r w:rsidR="00E72119" w:rsidRPr="00195248">
              <w:rPr>
                <w:szCs w:val="28"/>
                <w:lang w:val="kk-KZ"/>
              </w:rPr>
              <w:t xml:space="preserve">. Шартты қолдану құқығы </w:t>
            </w:r>
            <w:r w:rsidR="00E72119" w:rsidRPr="00195248">
              <w:rPr>
                <w:szCs w:val="28"/>
                <w:lang w:val="kk-KZ"/>
              </w:rPr>
              <w:lastRenderedPageBreak/>
              <w:t>Қазақстан Республикасының құқығы болып табылады.</w:t>
            </w:r>
          </w:p>
          <w:p w14:paraId="56935B80" w14:textId="0A469786" w:rsidR="00E72119" w:rsidRPr="00195248" w:rsidRDefault="006F0B30" w:rsidP="002A5C00">
            <w:pPr>
              <w:pStyle w:val="Textbody"/>
              <w:ind w:firstLine="397"/>
              <w:jc w:val="both"/>
              <w:rPr>
                <w:szCs w:val="28"/>
                <w:lang w:val="kk-KZ"/>
              </w:rPr>
            </w:pPr>
            <w:r>
              <w:rPr>
                <w:szCs w:val="28"/>
                <w:lang w:val="kk-KZ"/>
              </w:rPr>
              <w:t>71</w:t>
            </w:r>
            <w:r w:rsidR="00E72119" w:rsidRPr="00195248">
              <w:rPr>
                <w:szCs w:val="28"/>
                <w:lang w:val="kk-KZ"/>
              </w:rPr>
              <w:t>. Шарт бойынша немесе онымен байланысты Тараптар арасында туындайтын барлық даулар мен келіспеушіліктер Тараптар арасындағы келіссөздер арқылы, оның ішінде Қазақстан Республикасының қолданыстағы заңнамасына сәйкес медиация арқылы шешіледі.</w:t>
            </w:r>
          </w:p>
          <w:p w14:paraId="6E2A18E9" w14:textId="523BC438" w:rsidR="00E72119" w:rsidRPr="00195248" w:rsidRDefault="006F0B30" w:rsidP="002A5C00">
            <w:pPr>
              <w:pStyle w:val="Textbody"/>
              <w:ind w:firstLine="397"/>
              <w:jc w:val="both"/>
              <w:rPr>
                <w:szCs w:val="28"/>
                <w:lang w:val="kk-KZ"/>
              </w:rPr>
            </w:pPr>
            <w:r>
              <w:rPr>
                <w:szCs w:val="28"/>
                <w:lang w:val="kk-KZ"/>
              </w:rPr>
              <w:t>72</w:t>
            </w:r>
            <w:r w:rsidR="00E72119" w:rsidRPr="00195248">
              <w:rPr>
                <w:szCs w:val="28"/>
                <w:lang w:val="kk-KZ"/>
              </w:rPr>
              <w:t>. Келіссөздер арқылы келіспеушіліктерді шешу және медиация рәсімін жүргізу мүмкін болмаған жағдайда, олар Қазақстан Республикасының қолданыстағы заңнамасына сәйкес</w:t>
            </w:r>
            <w:r w:rsidR="003C691D" w:rsidRPr="00195248">
              <w:rPr>
                <w:szCs w:val="28"/>
                <w:lang w:val="kk-KZ"/>
              </w:rPr>
              <w:t xml:space="preserve"> </w:t>
            </w:r>
            <w:r w:rsidR="003C691D" w:rsidRPr="00195248">
              <w:rPr>
                <w:kern w:val="0"/>
                <w:szCs w:val="28"/>
                <w:lang w:val="kk-KZ" w:eastAsia="ru-RU"/>
              </w:rPr>
              <w:t>______</w:t>
            </w:r>
            <w:r w:rsidR="00E72119" w:rsidRPr="00195248">
              <w:rPr>
                <w:szCs w:val="28"/>
                <w:lang w:val="kk-KZ"/>
              </w:rPr>
              <w:t xml:space="preserve"> </w:t>
            </w:r>
            <w:r w:rsidR="00EE220D" w:rsidRPr="00195248">
              <w:rPr>
                <w:szCs w:val="28"/>
                <w:lang w:val="kk-KZ"/>
              </w:rPr>
              <w:t>_________</w:t>
            </w:r>
            <w:r w:rsidR="00E72119" w:rsidRPr="00195248">
              <w:rPr>
                <w:szCs w:val="28"/>
                <w:lang w:val="kk-KZ"/>
              </w:rPr>
              <w:t xml:space="preserve"> қаласының сотында қарауға жатады.</w:t>
            </w:r>
          </w:p>
          <w:p w14:paraId="600A938F" w14:textId="7AA6B26A" w:rsidR="00E72119" w:rsidRPr="00195248" w:rsidRDefault="006F0B30" w:rsidP="002A5C00">
            <w:pPr>
              <w:pStyle w:val="Textbody"/>
              <w:ind w:firstLine="397"/>
              <w:jc w:val="both"/>
              <w:rPr>
                <w:szCs w:val="28"/>
                <w:lang w:val="kk-KZ"/>
              </w:rPr>
            </w:pPr>
            <w:r>
              <w:rPr>
                <w:szCs w:val="28"/>
                <w:lang w:val="kk-KZ"/>
              </w:rPr>
              <w:t>73</w:t>
            </w:r>
            <w:r w:rsidR="00E72119" w:rsidRPr="00195248">
              <w:rPr>
                <w:szCs w:val="28"/>
                <w:lang w:val="kk-KZ"/>
              </w:rPr>
              <w:t>. Тапсырыс</w:t>
            </w:r>
            <w:r w:rsidR="00120010" w:rsidRPr="00195248">
              <w:rPr>
                <w:szCs w:val="28"/>
                <w:lang w:val="kk-KZ"/>
              </w:rPr>
              <w:t xml:space="preserve"> беруші Шарттың екінші тарапын «</w:t>
            </w:r>
            <w:r w:rsidR="00E72119" w:rsidRPr="00195248">
              <w:rPr>
                <w:szCs w:val="28"/>
                <w:lang w:val="kk-KZ"/>
              </w:rPr>
              <w:t>ҚТЖ</w:t>
            </w:r>
            <w:r w:rsidR="00120010" w:rsidRPr="00195248">
              <w:rPr>
                <w:szCs w:val="28"/>
                <w:lang w:val="kk-KZ"/>
              </w:rPr>
              <w:t>»</w:t>
            </w:r>
            <w:r w:rsidR="00E72119" w:rsidRPr="00195248">
              <w:rPr>
                <w:szCs w:val="28"/>
                <w:lang w:val="kk-KZ"/>
              </w:rPr>
              <w:t xml:space="preserve"> ҰК</w:t>
            </w:r>
            <w:r w:rsidR="00120010" w:rsidRPr="00195248">
              <w:rPr>
                <w:szCs w:val="28"/>
                <w:lang w:val="kk-KZ"/>
              </w:rPr>
              <w:t>»</w:t>
            </w:r>
            <w:r w:rsidR="00E72119" w:rsidRPr="00195248">
              <w:rPr>
                <w:szCs w:val="28"/>
                <w:lang w:val="kk-KZ"/>
              </w:rPr>
              <w:t xml:space="preserve"> АҚ – дағы сыбайлас жемқорлыққа қарсы іс-қимыл саясатының (бұдан әрі-</w:t>
            </w:r>
            <w:r w:rsidR="003C691D" w:rsidRPr="00195248">
              <w:rPr>
                <w:szCs w:val="28"/>
                <w:lang w:val="kk-KZ"/>
              </w:rPr>
              <w:t>C</w:t>
            </w:r>
            <w:r w:rsidR="00E72119" w:rsidRPr="00195248">
              <w:rPr>
                <w:szCs w:val="28"/>
                <w:lang w:val="kk-KZ"/>
              </w:rPr>
              <w:t xml:space="preserve">аясат) қағидаттары мен талаптары туралы хабардар етеді. Шарт жасасумен басқа Тарап </w:t>
            </w:r>
            <w:r w:rsidR="00120010" w:rsidRPr="00195248">
              <w:rPr>
                <w:szCs w:val="28"/>
                <w:lang w:val="kk-KZ"/>
              </w:rPr>
              <w:t>«</w:t>
            </w:r>
            <w:r w:rsidR="00E72119" w:rsidRPr="00195248">
              <w:rPr>
                <w:szCs w:val="28"/>
                <w:lang w:val="kk-KZ"/>
              </w:rPr>
              <w:t>ҚТЖ</w:t>
            </w:r>
            <w:r w:rsidR="00120010" w:rsidRPr="00195248">
              <w:rPr>
                <w:szCs w:val="28"/>
                <w:lang w:val="kk-KZ"/>
              </w:rPr>
              <w:t>»</w:t>
            </w:r>
            <w:r w:rsidR="00E72119" w:rsidRPr="00195248">
              <w:rPr>
                <w:szCs w:val="28"/>
                <w:lang w:val="kk-KZ"/>
              </w:rPr>
              <w:t xml:space="preserve"> ҰК</w:t>
            </w:r>
            <w:r w:rsidR="00120010" w:rsidRPr="00195248">
              <w:rPr>
                <w:szCs w:val="28"/>
                <w:lang w:val="kk-KZ"/>
              </w:rPr>
              <w:t xml:space="preserve">» </w:t>
            </w:r>
            <w:r w:rsidR="00E72119" w:rsidRPr="00195248">
              <w:rPr>
                <w:szCs w:val="28"/>
                <w:lang w:val="kk-KZ"/>
              </w:rPr>
              <w:t>АҚ саясатымен танысқанын растайды. Шарт бойынша өз міндеттемелерін орындау кезінде Тараптар өз қызметкерлерінің Қазақстан Республикасының Сыбайлас жемқорлыққа қарсы заңнамасының талаптарын сақтауға және сақтауын қамтамасыз етуге, сондай-ақ Шарттың мақсаттары үшін қолданылатын халықаралық актілерде және шет мемлекеттердің сыбайлас жемқорлыққа қарсы іс-қимыл туралы заңнамалық актілерінде көзделген сыбайлас жемқорлық құқық бұзушылықтарды жасамауға міндеттенеді.</w:t>
            </w:r>
          </w:p>
          <w:p w14:paraId="10CBCAF7" w14:textId="69BE22CA" w:rsidR="007D259B" w:rsidRPr="00195248" w:rsidRDefault="006F0B30" w:rsidP="002A5C00">
            <w:pPr>
              <w:pStyle w:val="Textbody"/>
              <w:ind w:firstLine="397"/>
              <w:jc w:val="both"/>
              <w:rPr>
                <w:szCs w:val="28"/>
                <w:lang w:val="kk-KZ"/>
              </w:rPr>
            </w:pPr>
            <w:r>
              <w:rPr>
                <w:szCs w:val="28"/>
                <w:lang w:val="kk-KZ"/>
              </w:rPr>
              <w:t>74</w:t>
            </w:r>
            <w:r w:rsidR="00E72119" w:rsidRPr="00195248">
              <w:rPr>
                <w:szCs w:val="28"/>
                <w:lang w:val="kk-KZ"/>
              </w:rPr>
              <w:t>.</w:t>
            </w:r>
            <w:r w:rsidR="007D259B" w:rsidRPr="00195248">
              <w:rPr>
                <w:lang w:val="kk-KZ"/>
              </w:rPr>
              <w:t xml:space="preserve"> </w:t>
            </w:r>
            <w:r w:rsidR="007D259B" w:rsidRPr="00195248">
              <w:rPr>
                <w:szCs w:val="28"/>
                <w:lang w:val="kk-KZ"/>
              </w:rPr>
              <w:t xml:space="preserve">Шарт мақсатында сыбайлас </w:t>
            </w:r>
            <w:r w:rsidR="007D259B" w:rsidRPr="00195248">
              <w:rPr>
                <w:szCs w:val="28"/>
                <w:lang w:val="kk-KZ"/>
              </w:rPr>
              <w:lastRenderedPageBreak/>
              <w:t>жемқорлық құқық бұзушылықтарға пара беру не алу кезінде жасалатын қасақана іс-әрекет, коммерциялық пара беру не Тараптар қызметкерінің өзінің қызметтік жағдайын тараптардың заңды мүдделеріне қайшы, ақша, құндылықтар, сыйлықтар және мүліктік, физикалық немесе моральдық сипаттағы өзге де мүлік немесе көрсетілетін қызметтер түрінде пайда алу мақсатында өзге де заңсыз пайдалануы, тараптар үшін өзге де мүліктік құқықтар алу жатады. өзі үшін немесе үшінші тұлғалар үшін не жеке тұлғалардың аталған тұлғаға мұндай пайданы заңсыз беруі және өзге де мүліктік игіліктер мен артықшылықтар алуы, Қазақстан Республикасының Не болу және/немесе бизнесті жүргізу елінің сыбайлас жемқорлыққа қарсы заңнамасына сәйкес тараптар (бұдан әрі-</w:t>
            </w:r>
            <w:r w:rsidR="00B5526F" w:rsidRPr="00195248">
              <w:rPr>
                <w:szCs w:val="28"/>
                <w:lang w:val="kk-KZ"/>
              </w:rPr>
              <w:t>С</w:t>
            </w:r>
            <w:r w:rsidR="007D259B" w:rsidRPr="00195248">
              <w:rPr>
                <w:szCs w:val="28"/>
                <w:lang w:val="kk-KZ"/>
              </w:rPr>
              <w:t>ыбайлас жемқорлық құқық бұзушылықтар).</w:t>
            </w:r>
          </w:p>
          <w:p w14:paraId="75361C6D" w14:textId="5AF39C62" w:rsidR="00E72119" w:rsidRPr="00195248" w:rsidRDefault="006F0B30" w:rsidP="002A5C00">
            <w:pPr>
              <w:pStyle w:val="Textbody"/>
              <w:ind w:firstLine="397"/>
              <w:jc w:val="both"/>
              <w:rPr>
                <w:szCs w:val="28"/>
                <w:lang w:val="kk-KZ"/>
              </w:rPr>
            </w:pPr>
            <w:r>
              <w:rPr>
                <w:szCs w:val="28"/>
                <w:lang w:val="kk-KZ"/>
              </w:rPr>
              <w:t>75</w:t>
            </w:r>
            <w:r w:rsidR="00E72119" w:rsidRPr="00195248">
              <w:rPr>
                <w:szCs w:val="28"/>
                <w:lang w:val="kk-KZ"/>
              </w:rPr>
              <w:t>. Тарапта сыбайлас жемқорлық құқық бұзушылықтың орын алғаны немесе орын алуы мүмкін екендігі туралы негізделген ұсыныс туындаған жағдайда</w:t>
            </w:r>
            <w:r w:rsidR="00B5526F" w:rsidRPr="00195248">
              <w:rPr>
                <w:szCs w:val="28"/>
                <w:lang w:val="kk-KZ"/>
              </w:rPr>
              <w:t xml:space="preserve"> </w:t>
            </w:r>
            <w:r w:rsidR="00E72119" w:rsidRPr="00195248">
              <w:rPr>
                <w:szCs w:val="28"/>
                <w:lang w:val="kk-KZ"/>
              </w:rPr>
              <w:t>(сыбайлас жемқорлық қылмыс не сыбайлас жемқорлық құқық бұзушылық туралы өзге де анық ақпарат жасауға байланысты екінші Тараптың қызметкеріне (қызметкерлеріне) қатысты қылмыстық іс қозғау туралы ақпарат алған кезде), мұндай Тарап тиісті фактілерді (бұдан әрі-</w:t>
            </w:r>
            <w:r w:rsidR="00B5526F" w:rsidRPr="00195248">
              <w:rPr>
                <w:szCs w:val="28"/>
                <w:lang w:val="kk-KZ"/>
              </w:rPr>
              <w:t>Хабарлама</w:t>
            </w:r>
            <w:r w:rsidR="00E72119" w:rsidRPr="00195248">
              <w:rPr>
                <w:szCs w:val="28"/>
                <w:lang w:val="kk-KZ"/>
              </w:rPr>
              <w:t xml:space="preserve">) көрсете отырып, бұл туралы екінші Тарапты жазбаша нысанда хабардар етуге міндеттенеді және екінші Тараптан сыбайлас жемқорлық құқық бұзушылық болмағаны немесе болмауы мүмкін </w:t>
            </w:r>
            <w:r w:rsidR="00E72119" w:rsidRPr="00195248">
              <w:rPr>
                <w:szCs w:val="28"/>
                <w:lang w:val="kk-KZ"/>
              </w:rPr>
              <w:lastRenderedPageBreak/>
              <w:t xml:space="preserve">екендігі туралы растау алынғанға дейін шарт бойынша міндеттемелерді орындамауға құқылы. Көрсетілген </w:t>
            </w:r>
            <w:r w:rsidR="005B4CDF" w:rsidRPr="00195248">
              <w:rPr>
                <w:szCs w:val="28"/>
                <w:lang w:val="kk-KZ"/>
              </w:rPr>
              <w:t>р</w:t>
            </w:r>
            <w:r w:rsidR="00E72119" w:rsidRPr="00195248">
              <w:rPr>
                <w:szCs w:val="28"/>
                <w:lang w:val="kk-KZ"/>
              </w:rPr>
              <w:t xml:space="preserve">астауды екінші Тарап </w:t>
            </w:r>
            <w:r w:rsidR="005B4CDF" w:rsidRPr="00195248">
              <w:rPr>
                <w:szCs w:val="28"/>
                <w:lang w:val="kk-KZ"/>
              </w:rPr>
              <w:t>Х</w:t>
            </w:r>
            <w:r w:rsidR="00E72119" w:rsidRPr="00195248">
              <w:rPr>
                <w:szCs w:val="28"/>
                <w:lang w:val="kk-KZ"/>
              </w:rPr>
              <w:t>абарлама алынған күннен бастап күнтізбелік 10 (он) күн ішінде ұсынуы тиіс.</w:t>
            </w:r>
          </w:p>
          <w:p w14:paraId="2B4941DD" w14:textId="20730A4F" w:rsidR="006A6F9B" w:rsidRPr="00195248" w:rsidRDefault="006F0B30" w:rsidP="002A5C00">
            <w:pPr>
              <w:ind w:firstLine="397"/>
              <w:jc w:val="both"/>
              <w:rPr>
                <w:rFonts w:ascii="Times New Roman" w:eastAsia="Times New Roman" w:hAnsi="Times New Roman" w:cs="Times New Roman"/>
                <w:sz w:val="28"/>
                <w:szCs w:val="28"/>
                <w:lang w:val="kk-KZ"/>
              </w:rPr>
            </w:pPr>
            <w:r>
              <w:rPr>
                <w:rFonts w:ascii="Times New Roman" w:eastAsia="Times New Roman" w:hAnsi="Times New Roman" w:cs="Times New Roman"/>
                <w:sz w:val="28"/>
                <w:szCs w:val="28"/>
                <w:lang w:val="kk-KZ"/>
              </w:rPr>
              <w:t>76</w:t>
            </w:r>
            <w:r w:rsidR="00E72119" w:rsidRPr="00195248">
              <w:rPr>
                <w:rFonts w:ascii="Times New Roman" w:eastAsia="Times New Roman" w:hAnsi="Times New Roman" w:cs="Times New Roman"/>
                <w:sz w:val="28"/>
                <w:szCs w:val="28"/>
                <w:lang w:val="kk-KZ"/>
              </w:rPr>
              <w:t xml:space="preserve">. </w:t>
            </w:r>
            <w:r w:rsidR="006A6F9B" w:rsidRPr="00195248">
              <w:rPr>
                <w:rFonts w:ascii="Times New Roman" w:eastAsia="Times New Roman" w:hAnsi="Times New Roman" w:cs="Times New Roman"/>
                <w:sz w:val="28"/>
                <w:szCs w:val="28"/>
                <w:lang w:val="kk-KZ"/>
              </w:rPr>
              <w:t>Осы Шарт 2 (екі) бірдей данада, бірыңғай заңды күші бар мемлекеттік, орыс тілдерінде жасалған.</w:t>
            </w:r>
          </w:p>
          <w:p w14:paraId="34707A3A" w14:textId="7AA6988B" w:rsidR="00E72119" w:rsidRPr="00195248" w:rsidRDefault="000D6411" w:rsidP="002A5C00">
            <w:pPr>
              <w:pStyle w:val="Textbody"/>
              <w:ind w:firstLine="397"/>
              <w:jc w:val="both"/>
              <w:rPr>
                <w:szCs w:val="28"/>
                <w:lang w:val="kk-KZ"/>
              </w:rPr>
            </w:pPr>
            <w:r w:rsidRPr="00195248">
              <w:rPr>
                <w:szCs w:val="28"/>
                <w:lang w:val="kk-KZ"/>
              </w:rPr>
              <w:t>7</w:t>
            </w:r>
            <w:r w:rsidR="006F0B30">
              <w:rPr>
                <w:szCs w:val="28"/>
                <w:lang w:val="kk-KZ"/>
              </w:rPr>
              <w:t>7</w:t>
            </w:r>
            <w:r w:rsidR="00E72119" w:rsidRPr="00195248">
              <w:rPr>
                <w:szCs w:val="28"/>
                <w:lang w:val="kk-KZ"/>
              </w:rPr>
              <w:t>. Шарттың бұзылуы кезінде өзара есеп айырылысу бойынша барлық орындалмаған міндеттемелер есеп айырылысудың толық орындалуына дейін әрекет етеді.</w:t>
            </w:r>
          </w:p>
          <w:p w14:paraId="5A0DCCB9" w14:textId="77777777" w:rsidR="00935176" w:rsidRPr="00195248" w:rsidRDefault="00935176" w:rsidP="002A5C00">
            <w:pPr>
              <w:pStyle w:val="Textbody"/>
              <w:ind w:firstLine="397"/>
              <w:jc w:val="both"/>
              <w:rPr>
                <w:szCs w:val="28"/>
                <w:lang w:val="kk-KZ"/>
              </w:rPr>
            </w:pPr>
          </w:p>
          <w:p w14:paraId="5E73C440" w14:textId="77777777" w:rsidR="00E72119" w:rsidRPr="00195248" w:rsidRDefault="00A30314" w:rsidP="002A5C00">
            <w:pPr>
              <w:pStyle w:val="a3"/>
              <w:tabs>
                <w:tab w:val="left" w:pos="3018"/>
              </w:tabs>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13</w:t>
            </w:r>
            <w:r w:rsidR="00E72119" w:rsidRPr="00195248">
              <w:rPr>
                <w:rFonts w:ascii="Times New Roman" w:hAnsi="Times New Roman" w:cs="Times New Roman"/>
                <w:b/>
                <w:sz w:val="28"/>
                <w:szCs w:val="28"/>
                <w:lang w:val="kk-KZ"/>
              </w:rPr>
              <w:t>. Мекенжайы, деректемелер және Тараптардың қолдары</w:t>
            </w:r>
          </w:p>
          <w:p w14:paraId="1A3CAC6F" w14:textId="77777777" w:rsidR="00AA3DAC" w:rsidRPr="00195248" w:rsidRDefault="00AA3DAC" w:rsidP="002A5C00">
            <w:pPr>
              <w:pStyle w:val="a3"/>
              <w:tabs>
                <w:tab w:val="left" w:pos="3018"/>
              </w:tabs>
              <w:rPr>
                <w:rFonts w:ascii="Times New Roman" w:hAnsi="Times New Roman" w:cs="Times New Roman"/>
                <w:b/>
                <w:sz w:val="28"/>
                <w:szCs w:val="28"/>
                <w:lang w:val="kk-KZ"/>
              </w:rPr>
            </w:pPr>
          </w:p>
          <w:p w14:paraId="24AFE85B" w14:textId="643715B0" w:rsidR="00DE574B" w:rsidRPr="00195248" w:rsidRDefault="00E72119" w:rsidP="002A5C00">
            <w:pPr>
              <w:pStyle w:val="a3"/>
              <w:tabs>
                <w:tab w:val="left" w:pos="3018"/>
              </w:tabs>
              <w:rPr>
                <w:rFonts w:ascii="Times New Roman" w:eastAsiaTheme="minorEastAsia" w:hAnsi="Times New Roman" w:cs="Times New Roman"/>
                <w:b/>
                <w:kern w:val="0"/>
                <w:sz w:val="28"/>
                <w:szCs w:val="28"/>
                <w:lang w:val="kk-KZ"/>
              </w:rPr>
            </w:pPr>
            <w:r w:rsidRPr="00195248">
              <w:rPr>
                <w:rFonts w:ascii="Times New Roman" w:hAnsi="Times New Roman" w:cs="Times New Roman"/>
                <w:b/>
                <w:sz w:val="28"/>
                <w:szCs w:val="28"/>
                <w:lang w:val="kk-KZ"/>
              </w:rPr>
              <w:t>Жалға беруші</w:t>
            </w:r>
            <w:r w:rsidR="00DE574B" w:rsidRPr="00195248">
              <w:rPr>
                <w:rFonts w:ascii="Times New Roman" w:hAnsi="Times New Roman" w:cs="Times New Roman"/>
                <w:b/>
                <w:sz w:val="28"/>
                <w:szCs w:val="28"/>
                <w:lang w:val="kk-KZ"/>
              </w:rPr>
              <w:t xml:space="preserve">: </w:t>
            </w:r>
          </w:p>
          <w:p w14:paraId="0B71B039" w14:textId="52FF2F2B" w:rsidR="00EE220D" w:rsidRPr="00195248" w:rsidRDefault="00EE220D" w:rsidP="002A5C00">
            <w:pPr>
              <w:pStyle w:val="a3"/>
              <w:tabs>
                <w:tab w:val="left" w:pos="3018"/>
              </w:tabs>
              <w:rPr>
                <w:rFonts w:ascii="Times New Roman" w:eastAsiaTheme="minorEastAsia" w:hAnsi="Times New Roman" w:cs="Times New Roman"/>
                <w:b/>
                <w:kern w:val="0"/>
                <w:sz w:val="28"/>
                <w:szCs w:val="28"/>
                <w:lang w:val="kk-KZ"/>
              </w:rPr>
            </w:pPr>
            <w:r w:rsidRPr="00195248">
              <w:rPr>
                <w:rFonts w:ascii="Times New Roman" w:eastAsiaTheme="minorEastAsia" w:hAnsi="Times New Roman" w:cs="Times New Roman"/>
                <w:b/>
                <w:kern w:val="0"/>
                <w:sz w:val="28"/>
                <w:szCs w:val="28"/>
                <w:lang w:val="kk-KZ"/>
              </w:rPr>
              <w:t>______________________</w:t>
            </w:r>
          </w:p>
          <w:p w14:paraId="238220EC" w14:textId="77777777" w:rsidR="00DE574B" w:rsidRPr="00195248" w:rsidRDefault="00A61738"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М</w:t>
            </w:r>
            <w:r w:rsidR="00DE574B" w:rsidRPr="00195248">
              <w:rPr>
                <w:rFonts w:ascii="Times New Roman" w:eastAsiaTheme="minorEastAsia" w:hAnsi="Times New Roman" w:cs="Times New Roman"/>
                <w:kern w:val="0"/>
                <w:sz w:val="28"/>
                <w:szCs w:val="28"/>
                <w:lang w:val="kk-KZ" w:eastAsia="ru-RU"/>
              </w:rPr>
              <w:t>екен-жайы: Қа</w:t>
            </w:r>
            <w:r w:rsidRPr="00195248">
              <w:rPr>
                <w:rFonts w:ascii="Times New Roman" w:eastAsiaTheme="minorEastAsia" w:hAnsi="Times New Roman" w:cs="Times New Roman"/>
                <w:kern w:val="0"/>
                <w:sz w:val="28"/>
                <w:szCs w:val="28"/>
                <w:lang w:val="kk-KZ" w:eastAsia="ru-RU"/>
              </w:rPr>
              <w:t xml:space="preserve">зақстан Республикасы, </w:t>
            </w:r>
            <w:r w:rsidR="00EE220D" w:rsidRPr="00195248">
              <w:rPr>
                <w:rFonts w:ascii="Times New Roman" w:eastAsiaTheme="minorEastAsia" w:hAnsi="Times New Roman" w:cs="Times New Roman"/>
                <w:kern w:val="0"/>
                <w:sz w:val="28"/>
                <w:szCs w:val="28"/>
                <w:lang w:val="kk-KZ" w:eastAsia="ru-RU"/>
              </w:rPr>
              <w:t>______</w:t>
            </w:r>
            <w:r w:rsidR="00DE574B" w:rsidRPr="00195248">
              <w:rPr>
                <w:rFonts w:ascii="Times New Roman" w:eastAsiaTheme="minorEastAsia" w:hAnsi="Times New Roman" w:cs="Times New Roman"/>
                <w:kern w:val="0"/>
                <w:sz w:val="28"/>
                <w:szCs w:val="28"/>
                <w:lang w:val="kk-KZ" w:eastAsia="ru-RU"/>
              </w:rPr>
              <w:t xml:space="preserve"> қ., </w:t>
            </w:r>
            <w:r w:rsidR="00EE220D" w:rsidRPr="00195248">
              <w:rPr>
                <w:rFonts w:ascii="Times New Roman" w:eastAsiaTheme="minorEastAsia" w:hAnsi="Times New Roman" w:cs="Times New Roman"/>
                <w:kern w:val="0"/>
                <w:sz w:val="28"/>
                <w:szCs w:val="28"/>
                <w:lang w:val="kk-KZ" w:eastAsia="ru-RU"/>
              </w:rPr>
              <w:t>__________________________</w:t>
            </w:r>
          </w:p>
          <w:p w14:paraId="5235C9A3"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ИИК: </w:t>
            </w:r>
          </w:p>
          <w:p w14:paraId="74854C20" w14:textId="3047F142" w:rsidR="00DE574B" w:rsidRPr="00195248" w:rsidRDefault="00E67A4F"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______</w:t>
            </w:r>
            <w:r w:rsidR="000A7DA3">
              <w:rPr>
                <w:rFonts w:ascii="Times New Roman" w:eastAsiaTheme="minorEastAsia" w:hAnsi="Times New Roman" w:cs="Times New Roman"/>
                <w:kern w:val="0"/>
                <w:sz w:val="28"/>
                <w:szCs w:val="28"/>
                <w:lang w:val="kk-KZ" w:eastAsia="ru-RU"/>
              </w:rPr>
              <w:t>__________________________</w:t>
            </w:r>
          </w:p>
          <w:p w14:paraId="38C666A1"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БИН: </w:t>
            </w:r>
          </w:p>
          <w:p w14:paraId="2E5C03D5"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БИК: </w:t>
            </w:r>
          </w:p>
          <w:p w14:paraId="1B0BD7F3"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Кбе </w:t>
            </w:r>
          </w:p>
          <w:p w14:paraId="30684963"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тел: </w:t>
            </w:r>
          </w:p>
          <w:p w14:paraId="63CDAC62" w14:textId="77777777" w:rsidR="00B826A2" w:rsidRPr="00195248" w:rsidRDefault="00B826A2" w:rsidP="002A5C00">
            <w:pPr>
              <w:rPr>
                <w:rFonts w:ascii="Times New Roman" w:hAnsi="Times New Roman" w:cs="Times New Roman"/>
                <w:b/>
                <w:sz w:val="28"/>
                <w:szCs w:val="28"/>
                <w:lang w:val="kk-KZ"/>
              </w:rPr>
            </w:pPr>
            <w:r w:rsidRPr="00195248">
              <w:rPr>
                <w:rFonts w:ascii="Times New Roman" w:hAnsi="Times New Roman" w:cs="Times New Roman"/>
                <w:b/>
                <w:sz w:val="28"/>
                <w:szCs w:val="28"/>
                <w:lang w:val="kk-KZ"/>
              </w:rPr>
              <w:t>Ф</w:t>
            </w:r>
            <w:r w:rsidRPr="00195248">
              <w:rPr>
                <w:rFonts w:ascii="Times New Roman" w:hAnsi="Times New Roman" w:cs="Times New Roman"/>
                <w:b/>
                <w:sz w:val="28"/>
                <w:szCs w:val="28"/>
              </w:rPr>
              <w:t xml:space="preserve">илиал </w:t>
            </w:r>
            <w:r w:rsidRPr="00195248">
              <w:rPr>
                <w:rFonts w:ascii="Times New Roman" w:hAnsi="Times New Roman" w:cs="Times New Roman"/>
                <w:b/>
                <w:sz w:val="28"/>
                <w:szCs w:val="28"/>
                <w:lang w:val="kk-KZ"/>
              </w:rPr>
              <w:t>д</w:t>
            </w:r>
            <w:r w:rsidRPr="00195248">
              <w:rPr>
                <w:rFonts w:ascii="Times New Roman" w:hAnsi="Times New Roman" w:cs="Times New Roman"/>
                <w:b/>
                <w:sz w:val="28"/>
                <w:szCs w:val="28"/>
              </w:rPr>
              <w:t>иректор</w:t>
            </w:r>
            <w:r w:rsidRPr="00195248">
              <w:rPr>
                <w:rFonts w:ascii="Times New Roman" w:hAnsi="Times New Roman" w:cs="Times New Roman"/>
                <w:b/>
                <w:sz w:val="28"/>
                <w:szCs w:val="28"/>
                <w:lang w:val="kk-KZ"/>
              </w:rPr>
              <w:t>ы</w:t>
            </w:r>
            <w:r w:rsidR="00E67A4F" w:rsidRPr="00195248">
              <w:rPr>
                <w:rFonts w:ascii="Times New Roman" w:hAnsi="Times New Roman" w:cs="Times New Roman"/>
                <w:b/>
                <w:sz w:val="28"/>
                <w:szCs w:val="28"/>
                <w:lang w:val="kk-KZ"/>
              </w:rPr>
              <w:t>/ директор</w:t>
            </w:r>
          </w:p>
          <w:p w14:paraId="645B0F2E" w14:textId="77777777" w:rsidR="00B826A2" w:rsidRPr="00195248" w:rsidRDefault="00B826A2" w:rsidP="002A5C00">
            <w:pPr>
              <w:rPr>
                <w:rFonts w:ascii="Times New Roman" w:hAnsi="Times New Roman" w:cs="Times New Roman"/>
                <w:b/>
                <w:sz w:val="28"/>
                <w:szCs w:val="28"/>
              </w:rPr>
            </w:pPr>
            <w:r w:rsidRPr="00195248">
              <w:rPr>
                <w:rFonts w:ascii="Times New Roman" w:hAnsi="Times New Roman" w:cs="Times New Roman"/>
                <w:b/>
                <w:sz w:val="28"/>
                <w:szCs w:val="28"/>
              </w:rPr>
              <w:t>(</w:t>
            </w:r>
            <w:r w:rsidRPr="00195248">
              <w:rPr>
                <w:rFonts w:ascii="Times New Roman" w:hAnsi="Times New Roman" w:cs="Times New Roman"/>
                <w:b/>
                <w:sz w:val="28"/>
                <w:szCs w:val="28"/>
                <w:lang w:val="kk-KZ"/>
              </w:rPr>
              <w:t>вокзал кешенінің бастығы</w:t>
            </w:r>
            <w:r w:rsidRPr="00195248">
              <w:rPr>
                <w:rFonts w:ascii="Times New Roman" w:hAnsi="Times New Roman" w:cs="Times New Roman"/>
                <w:b/>
                <w:sz w:val="28"/>
                <w:szCs w:val="28"/>
              </w:rPr>
              <w:t>)</w:t>
            </w:r>
          </w:p>
          <w:p w14:paraId="146240EA" w14:textId="77777777" w:rsidR="005433B3" w:rsidRPr="00195248" w:rsidRDefault="005433B3" w:rsidP="002A5C00">
            <w:pPr>
              <w:rPr>
                <w:rFonts w:ascii="Times New Roman" w:hAnsi="Times New Roman" w:cs="Times New Roman"/>
                <w:b/>
                <w:sz w:val="28"/>
                <w:szCs w:val="28"/>
                <w:lang w:val="kk-KZ"/>
              </w:rPr>
            </w:pPr>
          </w:p>
          <w:p w14:paraId="18610563" w14:textId="77777777" w:rsidR="00DE574B" w:rsidRPr="00195248" w:rsidRDefault="00DE574B" w:rsidP="002A5C00">
            <w:pPr>
              <w:widowControl/>
              <w:suppressAutoHyphens w:val="0"/>
              <w:autoSpaceDN/>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val="kk-KZ" w:eastAsia="ru-RU"/>
              </w:rPr>
              <w:t>__________________</w:t>
            </w:r>
            <w:r w:rsidR="00C131B1" w:rsidRPr="00195248">
              <w:rPr>
                <w:rFonts w:ascii="Times New Roman" w:eastAsiaTheme="minorEastAsia" w:hAnsi="Times New Roman" w:cs="Times New Roman"/>
                <w:b/>
                <w:kern w:val="0"/>
                <w:sz w:val="28"/>
                <w:szCs w:val="28"/>
                <w:lang w:val="kk-KZ" w:eastAsia="ru-RU"/>
              </w:rPr>
              <w:t xml:space="preserve">   </w:t>
            </w:r>
            <w:r w:rsidR="00B05A40" w:rsidRPr="00195248">
              <w:rPr>
                <w:rFonts w:ascii="Times New Roman" w:eastAsia="Times New Roman" w:hAnsi="Times New Roman" w:cs="Times New Roman"/>
                <w:b/>
                <w:bCs/>
                <w:sz w:val="28"/>
                <w:szCs w:val="28"/>
                <w:lang w:val="kk-KZ"/>
              </w:rPr>
              <w:t>Т. А. Ә.</w:t>
            </w:r>
          </w:p>
          <w:p w14:paraId="5D18592A" w14:textId="77777777" w:rsidR="00584E5D" w:rsidRPr="00195248" w:rsidRDefault="00D518E7" w:rsidP="002A5C00">
            <w:pPr>
              <w:pStyle w:val="a3"/>
              <w:tabs>
                <w:tab w:val="left" w:pos="3018"/>
              </w:tabs>
              <w:ind w:firstLine="397"/>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b/>
                <w:kern w:val="0"/>
                <w:sz w:val="28"/>
                <w:szCs w:val="28"/>
                <w:lang w:val="kk-KZ"/>
              </w:rPr>
              <w:t xml:space="preserve">  </w:t>
            </w:r>
            <w:r w:rsidR="00DE574B" w:rsidRPr="00195248">
              <w:rPr>
                <w:rFonts w:ascii="Times New Roman" w:eastAsiaTheme="minorEastAsia" w:hAnsi="Times New Roman" w:cs="Times New Roman"/>
                <w:kern w:val="0"/>
                <w:sz w:val="28"/>
                <w:szCs w:val="28"/>
                <w:lang w:val="kk-KZ"/>
              </w:rPr>
              <w:t>(қолы, М.О.)</w:t>
            </w:r>
          </w:p>
          <w:p w14:paraId="455AF475" w14:textId="77777777" w:rsidR="00DA03F8" w:rsidRPr="00195248" w:rsidRDefault="00DA03F8" w:rsidP="002A5C00">
            <w:pPr>
              <w:widowControl/>
              <w:suppressAutoHyphens w:val="0"/>
              <w:autoSpaceDN/>
              <w:textAlignment w:val="auto"/>
              <w:rPr>
                <w:rFonts w:ascii="Times New Roman" w:eastAsiaTheme="minorEastAsia" w:hAnsi="Times New Roman" w:cstheme="minorBidi"/>
                <w:b/>
                <w:kern w:val="0"/>
                <w:sz w:val="28"/>
                <w:szCs w:val="28"/>
                <w:lang w:val="kk-KZ"/>
              </w:rPr>
            </w:pPr>
            <w:r w:rsidRPr="00195248">
              <w:rPr>
                <w:rFonts w:ascii="Times New Roman" w:eastAsiaTheme="minorEastAsia" w:hAnsi="Times New Roman" w:cstheme="minorBidi"/>
                <w:b/>
                <w:kern w:val="0"/>
                <w:sz w:val="28"/>
                <w:szCs w:val="28"/>
                <w:lang w:val="kk-KZ"/>
              </w:rPr>
              <w:t>Жалға алушы:</w:t>
            </w:r>
          </w:p>
          <w:p w14:paraId="4D60F45C" w14:textId="77777777" w:rsidR="00B05A40" w:rsidRPr="00195248" w:rsidRDefault="00B05A40" w:rsidP="002A5C00">
            <w:pPr>
              <w:widowControl/>
              <w:suppressAutoHyphens w:val="0"/>
              <w:autoSpaceDN/>
              <w:textAlignment w:val="auto"/>
              <w:rPr>
                <w:rFonts w:ascii="Times New Roman" w:eastAsiaTheme="minorEastAsia" w:hAnsi="Times New Roman" w:cstheme="minorBidi"/>
                <w:b/>
                <w:kern w:val="0"/>
                <w:sz w:val="28"/>
                <w:szCs w:val="28"/>
                <w:lang w:val="kk-KZ"/>
              </w:rPr>
            </w:pPr>
            <w:r w:rsidRPr="00195248">
              <w:rPr>
                <w:rFonts w:ascii="Times New Roman" w:eastAsiaTheme="minorEastAsia" w:hAnsi="Times New Roman" w:cstheme="minorBidi"/>
                <w:b/>
                <w:kern w:val="0"/>
                <w:sz w:val="28"/>
                <w:szCs w:val="28"/>
                <w:lang w:val="kk-KZ"/>
              </w:rPr>
              <w:t>ЖШС / ЖК</w:t>
            </w:r>
          </w:p>
          <w:p w14:paraId="1B8B4EAE" w14:textId="77777777" w:rsidR="00B05A40" w:rsidRPr="00195248" w:rsidRDefault="00B05A40" w:rsidP="002A5C00">
            <w:pPr>
              <w:widowControl/>
              <w:suppressAutoHyphens w:val="0"/>
              <w:autoSpaceDN/>
              <w:textAlignment w:val="auto"/>
              <w:rPr>
                <w:rFonts w:ascii="Times New Roman" w:eastAsiaTheme="minorEastAsia" w:hAnsi="Times New Roman" w:cstheme="minorBidi"/>
                <w:kern w:val="0"/>
                <w:sz w:val="28"/>
                <w:szCs w:val="28"/>
                <w:lang w:val="kk-KZ"/>
              </w:rPr>
            </w:pPr>
            <w:r w:rsidRPr="00195248">
              <w:rPr>
                <w:rFonts w:ascii="Times New Roman" w:eastAsiaTheme="minorEastAsia" w:hAnsi="Times New Roman" w:cstheme="minorBidi"/>
                <w:kern w:val="0"/>
                <w:sz w:val="28"/>
                <w:szCs w:val="28"/>
                <w:lang w:val="kk-KZ"/>
              </w:rPr>
              <w:t>Мекен-жайы:</w:t>
            </w:r>
          </w:p>
          <w:p w14:paraId="4A563A35" w14:textId="77777777" w:rsidR="00BC5845" w:rsidRPr="00195248" w:rsidRDefault="00B05A40" w:rsidP="002A5C00">
            <w:pPr>
              <w:widowControl/>
              <w:suppressAutoHyphens w:val="0"/>
              <w:autoSpaceDN/>
              <w:textAlignment w:val="auto"/>
              <w:rPr>
                <w:rFonts w:ascii="Times New Roman" w:eastAsiaTheme="minorEastAsia" w:hAnsi="Times New Roman" w:cstheme="minorBidi"/>
                <w:kern w:val="0"/>
                <w:sz w:val="28"/>
                <w:szCs w:val="28"/>
                <w:lang w:val="kk-KZ"/>
              </w:rPr>
            </w:pPr>
            <w:r w:rsidRPr="00195248">
              <w:rPr>
                <w:rFonts w:ascii="Times New Roman" w:eastAsiaTheme="minorEastAsia" w:hAnsi="Times New Roman" w:cstheme="minorBidi"/>
                <w:kern w:val="0"/>
                <w:sz w:val="28"/>
                <w:szCs w:val="28"/>
                <w:lang w:val="kk-KZ"/>
              </w:rPr>
              <w:t>Деректемелер</w:t>
            </w:r>
          </w:p>
          <w:p w14:paraId="564DFBFB" w14:textId="77777777" w:rsidR="00234C6A" w:rsidRPr="00195248" w:rsidRDefault="00C06671" w:rsidP="002A5C00">
            <w:pPr>
              <w:widowControl/>
              <w:suppressAutoHyphens w:val="0"/>
              <w:autoSpaceDN/>
              <w:textAlignment w:val="auto"/>
              <w:rPr>
                <w:rFonts w:ascii="Times New Roman" w:hAnsi="Times New Roman" w:cs="Times New Roman"/>
                <w:b/>
                <w:bCs/>
                <w:sz w:val="28"/>
                <w:szCs w:val="28"/>
                <w:lang w:val="kk-KZ"/>
              </w:rPr>
            </w:pPr>
            <w:r w:rsidRPr="00195248">
              <w:rPr>
                <w:rFonts w:ascii="Times New Roman" w:hAnsi="Times New Roman" w:cs="Times New Roman"/>
                <w:b/>
                <w:bCs/>
                <w:sz w:val="28"/>
                <w:szCs w:val="28"/>
                <w:lang w:val="kk-KZ"/>
              </w:rPr>
              <w:t>Директор</w:t>
            </w:r>
          </w:p>
          <w:p w14:paraId="08C8BAEE" w14:textId="77777777" w:rsidR="00234C6A" w:rsidRPr="00195248" w:rsidRDefault="00234C6A" w:rsidP="002A5C00">
            <w:pPr>
              <w:widowControl/>
              <w:suppressAutoHyphens w:val="0"/>
              <w:autoSpaceDN/>
              <w:textAlignment w:val="auto"/>
              <w:rPr>
                <w:rFonts w:ascii="Times New Roman" w:hAnsi="Times New Roman" w:cs="Times New Roman"/>
                <w:b/>
                <w:bCs/>
                <w:sz w:val="28"/>
                <w:szCs w:val="28"/>
                <w:lang w:val="kk-KZ"/>
              </w:rPr>
            </w:pPr>
          </w:p>
          <w:p w14:paraId="17B801C6" w14:textId="77777777" w:rsidR="00606103" w:rsidRPr="00195248" w:rsidRDefault="00DA03F8" w:rsidP="002A5C00">
            <w:pPr>
              <w:pStyle w:val="a3"/>
              <w:tabs>
                <w:tab w:val="left" w:pos="3018"/>
              </w:tabs>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lang w:val="kk-KZ"/>
              </w:rPr>
              <w:t>___________</w:t>
            </w:r>
            <w:r w:rsidR="00307E15" w:rsidRPr="00195248">
              <w:rPr>
                <w:rFonts w:ascii="Times New Roman" w:eastAsiaTheme="minorEastAsia" w:hAnsi="Times New Roman" w:cs="Times New Roman"/>
                <w:kern w:val="0"/>
                <w:sz w:val="28"/>
                <w:szCs w:val="28"/>
                <w:lang w:val="kk-KZ"/>
              </w:rPr>
              <w:t>____</w:t>
            </w:r>
            <w:r w:rsidR="00A61738" w:rsidRPr="00195248">
              <w:rPr>
                <w:rFonts w:ascii="Times New Roman" w:eastAsiaTheme="minorEastAsia" w:hAnsi="Times New Roman" w:cs="Times New Roman"/>
                <w:kern w:val="0"/>
                <w:sz w:val="28"/>
                <w:szCs w:val="28"/>
                <w:lang w:val="kk-KZ"/>
              </w:rPr>
              <w:t xml:space="preserve">______ </w:t>
            </w:r>
            <w:r w:rsidR="00B05A40" w:rsidRPr="00195248">
              <w:rPr>
                <w:rFonts w:ascii="Times New Roman" w:eastAsia="Times New Roman" w:hAnsi="Times New Roman" w:cs="Times New Roman"/>
                <w:b/>
                <w:bCs/>
                <w:sz w:val="28"/>
                <w:szCs w:val="28"/>
                <w:lang w:val="kk-KZ"/>
              </w:rPr>
              <w:t>Т. А. Ә.</w:t>
            </w:r>
          </w:p>
          <w:p w14:paraId="31672DD6" w14:textId="2AAB748B" w:rsidR="00B97C82" w:rsidRPr="00195248" w:rsidRDefault="00606103" w:rsidP="002A5C00">
            <w:pPr>
              <w:pStyle w:val="a3"/>
              <w:tabs>
                <w:tab w:val="left" w:pos="3018"/>
              </w:tabs>
              <w:rPr>
                <w:rFonts w:ascii="Times New Roman" w:hAnsi="Times New Roman" w:cs="Times New Roman"/>
                <w:sz w:val="28"/>
                <w:szCs w:val="28"/>
                <w:lang w:val="kk-KZ"/>
              </w:rPr>
            </w:pPr>
            <w:r w:rsidRPr="00195248">
              <w:rPr>
                <w:rFonts w:ascii="Times New Roman" w:eastAsiaTheme="minorEastAsia" w:hAnsi="Times New Roman" w:cs="Times New Roman"/>
                <w:kern w:val="0"/>
                <w:sz w:val="28"/>
                <w:szCs w:val="28"/>
                <w:lang w:val="kk-KZ"/>
              </w:rPr>
              <w:t xml:space="preserve">         </w:t>
            </w:r>
            <w:r w:rsidR="00A61738" w:rsidRPr="00195248">
              <w:rPr>
                <w:rFonts w:ascii="Times New Roman" w:eastAsiaTheme="minorEastAsia" w:hAnsi="Times New Roman" w:cs="Times New Roman"/>
                <w:kern w:val="0"/>
                <w:sz w:val="28"/>
                <w:szCs w:val="28"/>
                <w:lang w:val="kk-KZ"/>
              </w:rPr>
              <w:t xml:space="preserve">       </w:t>
            </w:r>
            <w:r w:rsidR="00DE574B" w:rsidRPr="00195248">
              <w:rPr>
                <w:rFonts w:ascii="Times New Roman" w:eastAsiaTheme="minorEastAsia" w:hAnsi="Times New Roman" w:cs="Times New Roman"/>
                <w:kern w:val="0"/>
                <w:sz w:val="28"/>
                <w:szCs w:val="28"/>
                <w:lang w:val="kk-KZ"/>
              </w:rPr>
              <w:t>(қолы, М.О.)</w:t>
            </w:r>
          </w:p>
        </w:tc>
        <w:tc>
          <w:tcPr>
            <w:tcW w:w="4983" w:type="dxa"/>
          </w:tcPr>
          <w:p w14:paraId="5E5627CF" w14:textId="74F1FF10" w:rsidR="00AB3B9C" w:rsidRPr="00195248" w:rsidRDefault="00B52B8F" w:rsidP="002A5C00">
            <w:pPr>
              <w:pStyle w:val="a3"/>
              <w:ind w:firstLine="708"/>
              <w:jc w:val="both"/>
              <w:rPr>
                <w:rFonts w:ascii="Times New Roman" w:eastAsiaTheme="minorEastAsia" w:hAnsi="Times New Roman" w:cs="Times New Roman"/>
                <w:kern w:val="0"/>
                <w:sz w:val="28"/>
                <w:szCs w:val="28"/>
              </w:rPr>
            </w:pPr>
            <w:r w:rsidRPr="00195248">
              <w:rPr>
                <w:rFonts w:ascii="Times New Roman" w:eastAsiaTheme="minorEastAsia" w:hAnsi="Times New Roman" w:cs="Times New Roman"/>
                <w:b/>
                <w:kern w:val="0"/>
                <w:sz w:val="28"/>
                <w:szCs w:val="28"/>
              </w:rPr>
              <w:lastRenderedPageBreak/>
              <w:t>Акционерное общество «Национальная компания «</w:t>
            </w:r>
            <w:r w:rsidRPr="00195248">
              <w:rPr>
                <w:rFonts w:ascii="Times New Roman" w:eastAsiaTheme="minorEastAsia" w:hAnsi="Times New Roman" w:cs="Times New Roman"/>
                <w:b/>
                <w:kern w:val="0"/>
                <w:sz w:val="28"/>
                <w:szCs w:val="28"/>
                <w:lang w:val="kk-KZ"/>
              </w:rPr>
              <w:t>Қазақстан темі</w:t>
            </w:r>
            <w:proofErr w:type="gramStart"/>
            <w:r w:rsidRPr="00195248">
              <w:rPr>
                <w:rFonts w:ascii="Times New Roman" w:eastAsiaTheme="minorEastAsia" w:hAnsi="Times New Roman" w:cs="Times New Roman"/>
                <w:b/>
                <w:kern w:val="0"/>
                <w:sz w:val="28"/>
                <w:szCs w:val="28"/>
                <w:lang w:val="kk-KZ"/>
              </w:rPr>
              <w:t>р</w:t>
            </w:r>
            <w:proofErr w:type="gramEnd"/>
            <w:r w:rsidRPr="00195248">
              <w:rPr>
                <w:rFonts w:ascii="Times New Roman" w:eastAsiaTheme="minorEastAsia" w:hAnsi="Times New Roman" w:cs="Times New Roman"/>
                <w:b/>
                <w:kern w:val="0"/>
                <w:sz w:val="28"/>
                <w:szCs w:val="28"/>
                <w:lang w:val="kk-KZ"/>
              </w:rPr>
              <w:t xml:space="preserve"> жолы»</w:t>
            </w:r>
            <w:r w:rsidRPr="00195248">
              <w:rPr>
                <w:rFonts w:ascii="Times New Roman" w:eastAsiaTheme="minorEastAsia" w:hAnsi="Times New Roman" w:cs="Times New Roman"/>
                <w:kern w:val="0"/>
                <w:sz w:val="28"/>
                <w:szCs w:val="28"/>
              </w:rPr>
              <w:t xml:space="preserve">, именуемое в дальнейшем «Арендодатель», в лице </w:t>
            </w:r>
            <w:r w:rsidR="00B07BC0" w:rsidRPr="00195248">
              <w:rPr>
                <w:rFonts w:ascii="Times New Roman" w:eastAsiaTheme="minorEastAsia" w:hAnsi="Times New Roman" w:cs="Times New Roman"/>
                <w:kern w:val="0"/>
                <w:sz w:val="28"/>
                <w:szCs w:val="28"/>
              </w:rPr>
              <w:t>________________________ (должность, Ф.И.О.)</w:t>
            </w:r>
            <w:r w:rsidR="00F70079" w:rsidRPr="00195248">
              <w:rPr>
                <w:rFonts w:ascii="Times New Roman" w:eastAsiaTheme="minorEastAsia" w:hAnsi="Times New Roman" w:cs="Times New Roman"/>
                <w:kern w:val="0"/>
                <w:sz w:val="28"/>
                <w:szCs w:val="28"/>
                <w:lang w:val="kk-KZ"/>
              </w:rPr>
              <w:t>, действующего</w:t>
            </w:r>
            <w:r w:rsidR="004D5F6A" w:rsidRPr="00195248">
              <w:rPr>
                <w:rFonts w:ascii="Times New Roman" w:eastAsiaTheme="minorEastAsia" w:hAnsi="Times New Roman" w:cs="Times New Roman"/>
                <w:kern w:val="0"/>
                <w:sz w:val="28"/>
                <w:szCs w:val="28"/>
                <w:lang w:val="kk-KZ"/>
              </w:rPr>
              <w:t xml:space="preserve"> на основании </w:t>
            </w:r>
            <w:r w:rsidR="00B07BC0" w:rsidRPr="00195248">
              <w:rPr>
                <w:rFonts w:ascii="Times New Roman" w:eastAsiaTheme="minorEastAsia" w:hAnsi="Times New Roman" w:cs="Times New Roman"/>
                <w:kern w:val="0"/>
                <w:sz w:val="28"/>
                <w:szCs w:val="28"/>
                <w:lang w:val="kk-KZ"/>
              </w:rPr>
              <w:t>________________________</w:t>
            </w:r>
            <w:r w:rsidR="00B0592C" w:rsidRPr="00195248">
              <w:rPr>
                <w:rFonts w:ascii="Times New Roman" w:eastAsia="Times New Roman" w:hAnsi="Times New Roman" w:cs="Times New Roman"/>
                <w:sz w:val="28"/>
                <w:szCs w:val="28"/>
                <w:lang w:val="kk-KZ"/>
              </w:rPr>
              <w:t xml:space="preserve">, </w:t>
            </w:r>
            <w:r w:rsidRPr="00195248">
              <w:rPr>
                <w:rFonts w:ascii="Times New Roman" w:eastAsiaTheme="minorEastAsia" w:hAnsi="Times New Roman" w:cs="Times New Roman"/>
                <w:kern w:val="0"/>
                <w:sz w:val="28"/>
                <w:szCs w:val="28"/>
              </w:rPr>
              <w:t xml:space="preserve">с одной стороны, и </w:t>
            </w:r>
            <w:r w:rsidR="00B07BC0" w:rsidRPr="00195248">
              <w:rPr>
                <w:rFonts w:ascii="Times New Roman" w:eastAsia="TimesNewRomanPSMT" w:hAnsi="Times New Roman" w:cs="Times New Roman"/>
                <w:b/>
                <w:bCs/>
                <w:kern w:val="0"/>
                <w:sz w:val="28"/>
                <w:szCs w:val="28"/>
                <w:lang w:val="kk-KZ"/>
              </w:rPr>
              <w:t xml:space="preserve">__________________ </w:t>
            </w:r>
            <w:r w:rsidR="00B07BC0" w:rsidRPr="00465DBC">
              <w:rPr>
                <w:rFonts w:ascii="Times New Roman" w:eastAsia="TimesNewRomanPSMT" w:hAnsi="Times New Roman" w:cs="Times New Roman"/>
                <w:bCs/>
                <w:kern w:val="0"/>
                <w:sz w:val="28"/>
                <w:szCs w:val="28"/>
                <w:lang w:val="kk-KZ"/>
              </w:rPr>
              <w:t>(</w:t>
            </w:r>
            <w:r w:rsidR="00427A88" w:rsidRPr="00465DBC">
              <w:rPr>
                <w:rFonts w:ascii="Times New Roman" w:eastAsia="TimesNewRomanPSMT" w:hAnsi="Times New Roman" w:cs="Times New Roman"/>
                <w:bCs/>
                <w:kern w:val="0"/>
                <w:sz w:val="28"/>
                <w:szCs w:val="28"/>
                <w:lang w:val="kk-KZ"/>
              </w:rPr>
              <w:t>указать наименование физического/ юридического лица</w:t>
            </w:r>
            <w:r w:rsidR="00B07BC0" w:rsidRPr="00465DBC">
              <w:rPr>
                <w:rFonts w:ascii="Times New Roman" w:eastAsia="TimesNewRomanPSMT" w:hAnsi="Times New Roman" w:cs="Times New Roman"/>
                <w:bCs/>
                <w:kern w:val="0"/>
                <w:sz w:val="28"/>
                <w:szCs w:val="28"/>
                <w:lang w:val="kk-KZ"/>
              </w:rPr>
              <w:t>)</w:t>
            </w:r>
            <w:r w:rsidR="00077485" w:rsidRPr="00465DBC">
              <w:rPr>
                <w:rFonts w:ascii="Times New Roman" w:eastAsia="TimesNewRomanPSMT" w:hAnsi="Times New Roman" w:cs="Times New Roman"/>
                <w:bCs/>
                <w:kern w:val="0"/>
                <w:sz w:val="28"/>
                <w:szCs w:val="28"/>
              </w:rPr>
              <w:t>,</w:t>
            </w:r>
            <w:r w:rsidR="00F73891" w:rsidRPr="00465DBC">
              <w:rPr>
                <w:rFonts w:ascii="Times New Roman" w:eastAsia="TimesNewRomanPSMT" w:hAnsi="Times New Roman" w:cs="Times New Roman"/>
                <w:kern w:val="0"/>
                <w:sz w:val="28"/>
                <w:szCs w:val="28"/>
              </w:rPr>
              <w:t xml:space="preserve"> именуе</w:t>
            </w:r>
            <w:r w:rsidR="00F73891" w:rsidRPr="00195248">
              <w:rPr>
                <w:rFonts w:ascii="Times New Roman" w:eastAsia="TimesNewRomanPSMT" w:hAnsi="Times New Roman" w:cs="Times New Roman"/>
                <w:kern w:val="0"/>
                <w:sz w:val="28"/>
                <w:szCs w:val="28"/>
              </w:rPr>
              <w:t xml:space="preserve">мое в дальнейшем «Арендатор», </w:t>
            </w:r>
            <w:r w:rsidR="00DA03F8" w:rsidRPr="00195248">
              <w:rPr>
                <w:rFonts w:ascii="Times New Roman" w:eastAsiaTheme="minorEastAsia" w:hAnsi="Times New Roman" w:cs="Times New Roman"/>
                <w:kern w:val="0"/>
                <w:sz w:val="28"/>
                <w:szCs w:val="28"/>
              </w:rPr>
              <w:t>в лице</w:t>
            </w:r>
            <w:r w:rsidR="00DC3CEB" w:rsidRPr="00195248">
              <w:rPr>
                <w:rFonts w:ascii="Times New Roman" w:eastAsiaTheme="minorEastAsia" w:hAnsi="Times New Roman" w:cs="Times New Roman"/>
                <w:kern w:val="0"/>
                <w:sz w:val="28"/>
                <w:szCs w:val="28"/>
              </w:rPr>
              <w:t xml:space="preserve"> </w:t>
            </w:r>
            <w:r w:rsidR="00B07BC0" w:rsidRPr="00195248">
              <w:rPr>
                <w:rFonts w:ascii="Times New Roman" w:eastAsiaTheme="minorEastAsia" w:hAnsi="Times New Roman" w:cs="Times New Roman"/>
                <w:kern w:val="0"/>
                <w:sz w:val="28"/>
                <w:szCs w:val="28"/>
                <w:lang w:val="kk-KZ"/>
              </w:rPr>
              <w:t>_________________________ (должность, Ф.И.О.)</w:t>
            </w:r>
            <w:r w:rsidR="002C223A" w:rsidRPr="00195248">
              <w:rPr>
                <w:rFonts w:ascii="Times New Roman" w:hAnsi="Times New Roman" w:cs="Times New Roman"/>
                <w:sz w:val="28"/>
                <w:szCs w:val="28"/>
              </w:rPr>
              <w:t>,</w:t>
            </w:r>
            <w:r w:rsidR="00E07538" w:rsidRPr="00195248">
              <w:rPr>
                <w:rFonts w:ascii="Times New Roman" w:hAnsi="Times New Roman" w:cs="Times New Roman"/>
                <w:sz w:val="28"/>
                <w:szCs w:val="28"/>
              </w:rPr>
              <w:t xml:space="preserve"> действующе</w:t>
            </w:r>
            <w:r w:rsidR="00F70079" w:rsidRPr="00195248">
              <w:rPr>
                <w:rFonts w:ascii="Times New Roman" w:hAnsi="Times New Roman" w:cs="Times New Roman"/>
                <w:sz w:val="28"/>
                <w:szCs w:val="28"/>
                <w:lang w:val="kk-KZ"/>
              </w:rPr>
              <w:t>го</w:t>
            </w:r>
            <w:r w:rsidR="002B25A3" w:rsidRPr="00195248">
              <w:rPr>
                <w:rFonts w:ascii="Times New Roman" w:hAnsi="Times New Roman" w:cs="Times New Roman"/>
                <w:sz w:val="28"/>
                <w:szCs w:val="28"/>
              </w:rPr>
              <w:t xml:space="preserve"> на о</w:t>
            </w:r>
            <w:r w:rsidR="00E07538" w:rsidRPr="00195248">
              <w:rPr>
                <w:rFonts w:ascii="Times New Roman" w:hAnsi="Times New Roman" w:cs="Times New Roman"/>
                <w:sz w:val="28"/>
                <w:szCs w:val="28"/>
              </w:rPr>
              <w:t xml:space="preserve">сновании </w:t>
            </w:r>
            <w:r w:rsidR="00B07BC0" w:rsidRPr="00195248">
              <w:rPr>
                <w:rFonts w:ascii="Times New Roman" w:hAnsi="Times New Roman" w:cs="Times New Roman"/>
                <w:sz w:val="28"/>
                <w:szCs w:val="28"/>
                <w:lang w:val="kk-KZ"/>
              </w:rPr>
              <w:t>_________________________</w:t>
            </w:r>
            <w:r w:rsidR="002C223A" w:rsidRPr="00195248">
              <w:rPr>
                <w:rFonts w:ascii="Times New Roman" w:hAnsi="Times New Roman" w:cs="Times New Roman"/>
                <w:sz w:val="28"/>
                <w:szCs w:val="28"/>
              </w:rPr>
              <w:t xml:space="preserve">, </w:t>
            </w:r>
            <w:r w:rsidR="00DA03F8" w:rsidRPr="00195248">
              <w:rPr>
                <w:rFonts w:ascii="Times New Roman" w:eastAsiaTheme="minorEastAsia" w:hAnsi="Times New Roman" w:cs="Times New Roman"/>
                <w:kern w:val="0"/>
                <w:sz w:val="28"/>
                <w:szCs w:val="28"/>
              </w:rPr>
              <w:t>с другой стороны, совместно именуемые «Стороны»,</w:t>
            </w:r>
            <w:r w:rsidR="00AB3B9C" w:rsidRPr="00195248">
              <w:rPr>
                <w:rFonts w:ascii="Times New Roman" w:eastAsiaTheme="minorEastAsia" w:hAnsi="Times New Roman" w:cs="Times New Roman"/>
                <w:kern w:val="0"/>
                <w:sz w:val="28"/>
                <w:szCs w:val="28"/>
              </w:rPr>
              <w:t xml:space="preserve"> а по отдельности «Сторона» или как указано выше,</w:t>
            </w:r>
          </w:p>
          <w:p w14:paraId="2A420B77" w14:textId="77777777" w:rsidR="00AB3B9C" w:rsidRPr="00195248" w:rsidRDefault="00AB3B9C" w:rsidP="002A5C00">
            <w:pPr>
              <w:pStyle w:val="a3"/>
              <w:widowControl w:val="0"/>
              <w:ind w:firstLine="708"/>
              <w:jc w:val="both"/>
              <w:rPr>
                <w:rFonts w:ascii="Times New Roman" w:eastAsiaTheme="minorEastAsia" w:hAnsi="Times New Roman" w:cs="Times New Roman"/>
                <w:kern w:val="0"/>
                <w:sz w:val="28"/>
                <w:szCs w:val="28"/>
              </w:rPr>
            </w:pPr>
            <w:r w:rsidRPr="00195248">
              <w:rPr>
                <w:rFonts w:ascii="Times New Roman" w:eastAsiaTheme="minorEastAsia" w:hAnsi="Times New Roman" w:cs="Times New Roman"/>
                <w:kern w:val="0"/>
                <w:sz w:val="28"/>
                <w:szCs w:val="28"/>
              </w:rPr>
              <w:t>на основании (</w:t>
            </w:r>
            <w:r w:rsidRPr="00195248">
              <w:rPr>
                <w:rFonts w:ascii="Times New Roman" w:eastAsiaTheme="minorEastAsia" w:hAnsi="Times New Roman" w:cs="Times New Roman"/>
                <w:iCs/>
                <w:kern w:val="0"/>
                <w:sz w:val="28"/>
                <w:szCs w:val="28"/>
              </w:rPr>
              <w:t>при необходимости перечень документов может быть изменен и/или дополнен</w:t>
            </w:r>
            <w:r w:rsidRPr="00195248">
              <w:rPr>
                <w:rFonts w:ascii="Times New Roman" w:eastAsiaTheme="minorEastAsia" w:hAnsi="Times New Roman" w:cs="Times New Roman"/>
                <w:kern w:val="0"/>
                <w:sz w:val="28"/>
                <w:szCs w:val="28"/>
              </w:rPr>
              <w:t>): протокола/решения Арендодателя и/или Арендатора _____ от «___» «____» 20__ года №____ (</w:t>
            </w:r>
            <w:r w:rsidRPr="00195248">
              <w:rPr>
                <w:rFonts w:ascii="Times New Roman" w:eastAsiaTheme="minorEastAsia" w:hAnsi="Times New Roman" w:cs="Times New Roman"/>
                <w:iCs/>
                <w:kern w:val="0"/>
                <w:sz w:val="28"/>
                <w:szCs w:val="28"/>
              </w:rPr>
              <w:t>указать документ, согласно которому принято решение на заключение договора</w:t>
            </w:r>
            <w:r w:rsidRPr="00195248">
              <w:rPr>
                <w:rFonts w:ascii="Times New Roman" w:eastAsiaTheme="minorEastAsia" w:hAnsi="Times New Roman" w:cs="Times New Roman"/>
                <w:kern w:val="0"/>
                <w:sz w:val="28"/>
                <w:szCs w:val="28"/>
              </w:rPr>
              <w:t>),</w:t>
            </w:r>
            <w:r w:rsidR="00DA03F8" w:rsidRPr="00195248">
              <w:rPr>
                <w:rFonts w:ascii="Times New Roman" w:eastAsiaTheme="minorEastAsia" w:hAnsi="Times New Roman" w:cs="Times New Roman"/>
                <w:kern w:val="0"/>
                <w:sz w:val="28"/>
                <w:szCs w:val="28"/>
              </w:rPr>
              <w:t xml:space="preserve"> </w:t>
            </w:r>
          </w:p>
          <w:p w14:paraId="42BE90D9" w14:textId="29624719" w:rsidR="00DA03F8" w:rsidRPr="00195248" w:rsidRDefault="00DA03F8" w:rsidP="002A5C00">
            <w:pPr>
              <w:pStyle w:val="a3"/>
              <w:widowControl w:val="0"/>
              <w:ind w:firstLine="708"/>
              <w:jc w:val="both"/>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rPr>
              <w:t>заключили настоящий договор аренды</w:t>
            </w:r>
            <w:r w:rsidR="007D24B6" w:rsidRPr="00195248">
              <w:rPr>
                <w:rFonts w:ascii="Times New Roman" w:eastAsiaTheme="minorEastAsia" w:hAnsi="Times New Roman" w:cs="Times New Roman"/>
                <w:b/>
                <w:kern w:val="0"/>
                <w:sz w:val="28"/>
                <w:szCs w:val="28"/>
                <w:lang w:val="kk-KZ"/>
              </w:rPr>
              <w:t xml:space="preserve"> </w:t>
            </w:r>
            <w:r w:rsidR="007D24B6" w:rsidRPr="00195248">
              <w:rPr>
                <w:rFonts w:ascii="Times New Roman" w:eastAsiaTheme="minorEastAsia" w:hAnsi="Times New Roman" w:cs="Times New Roman"/>
                <w:kern w:val="0"/>
                <w:sz w:val="28"/>
                <w:szCs w:val="28"/>
                <w:lang w:val="kk-KZ"/>
              </w:rPr>
              <w:t xml:space="preserve">для </w:t>
            </w:r>
            <w:r w:rsidR="00AF71D5" w:rsidRPr="00195248">
              <w:rPr>
                <w:rFonts w:ascii="Times New Roman" w:eastAsiaTheme="minorEastAsia" w:hAnsi="Times New Roman" w:cs="Times New Roman"/>
                <w:kern w:val="0"/>
                <w:sz w:val="28"/>
                <w:szCs w:val="28"/>
                <w:lang w:val="kk-KZ"/>
              </w:rPr>
              <w:t>единого оператора</w:t>
            </w:r>
            <w:r w:rsidR="007D24B6" w:rsidRPr="00195248">
              <w:rPr>
                <w:rFonts w:ascii="Times New Roman" w:eastAsiaTheme="minorEastAsia" w:hAnsi="Times New Roman" w:cs="Times New Roman"/>
                <w:b/>
                <w:kern w:val="0"/>
                <w:sz w:val="28"/>
                <w:szCs w:val="28"/>
                <w:lang w:val="kk-KZ"/>
              </w:rPr>
              <w:t xml:space="preserve"> </w:t>
            </w:r>
            <w:r w:rsidRPr="00195248">
              <w:rPr>
                <w:rFonts w:ascii="Times New Roman" w:eastAsiaTheme="minorEastAsia" w:hAnsi="Times New Roman" w:cs="Times New Roman"/>
                <w:kern w:val="0"/>
                <w:sz w:val="28"/>
                <w:szCs w:val="28"/>
              </w:rPr>
              <w:t>(далее – Договор)</w:t>
            </w:r>
            <w:r w:rsidR="00B07BC0" w:rsidRPr="00195248">
              <w:rPr>
                <w:rFonts w:ascii="Times New Roman" w:eastAsiaTheme="minorEastAsia" w:hAnsi="Times New Roman" w:cs="Times New Roman"/>
                <w:kern w:val="0"/>
                <w:sz w:val="28"/>
                <w:szCs w:val="28"/>
                <w:lang w:val="kk-KZ"/>
              </w:rPr>
              <w:t xml:space="preserve"> </w:t>
            </w:r>
            <w:r w:rsidRPr="00195248">
              <w:rPr>
                <w:rFonts w:ascii="Times New Roman" w:eastAsiaTheme="minorEastAsia" w:hAnsi="Times New Roman" w:cs="Times New Roman"/>
                <w:kern w:val="0"/>
                <w:sz w:val="28"/>
                <w:szCs w:val="28"/>
              </w:rPr>
              <w:t>о нижеследующем.</w:t>
            </w:r>
          </w:p>
          <w:p w14:paraId="23C7ACA6" w14:textId="77777777" w:rsidR="00951FEF" w:rsidRPr="00195248" w:rsidRDefault="00951FEF" w:rsidP="002A5C00">
            <w:pPr>
              <w:pStyle w:val="a3"/>
              <w:widowControl w:val="0"/>
              <w:ind w:firstLine="708"/>
              <w:jc w:val="both"/>
              <w:rPr>
                <w:rFonts w:ascii="Times New Roman" w:eastAsiaTheme="minorEastAsia" w:hAnsi="Times New Roman" w:cs="Times New Roman"/>
                <w:kern w:val="0"/>
                <w:sz w:val="28"/>
                <w:szCs w:val="28"/>
                <w:lang w:val="kk-KZ"/>
              </w:rPr>
            </w:pPr>
          </w:p>
          <w:p w14:paraId="3E3731A6" w14:textId="77777777" w:rsidR="00B94F4D" w:rsidRPr="00F05069" w:rsidRDefault="00B94F4D" w:rsidP="002A5C00">
            <w:pPr>
              <w:widowControl/>
              <w:suppressAutoHyphens w:val="0"/>
              <w:autoSpaceDN/>
              <w:ind w:firstLine="397"/>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1. Предмет договора</w:t>
            </w:r>
          </w:p>
          <w:p w14:paraId="667882DF" w14:textId="1B2FEF1E" w:rsidR="007D24B6" w:rsidRPr="00195248" w:rsidRDefault="004C3837" w:rsidP="002A5C00">
            <w:pPr>
              <w:widowControl/>
              <w:tabs>
                <w:tab w:val="left" w:pos="744"/>
                <w:tab w:val="left" w:pos="804"/>
              </w:tabs>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B94F4D" w:rsidRPr="00195248">
              <w:rPr>
                <w:rFonts w:ascii="Times New Roman" w:eastAsiaTheme="minorEastAsia" w:hAnsi="Times New Roman" w:cs="Times New Roman"/>
                <w:kern w:val="0"/>
                <w:sz w:val="28"/>
                <w:szCs w:val="28"/>
                <w:lang w:eastAsia="ru-RU"/>
              </w:rPr>
              <w:t xml:space="preserve">Арендодатель обязуется предоставить Арендатору </w:t>
            </w:r>
            <w:r w:rsidR="00030274" w:rsidRPr="00195248">
              <w:rPr>
                <w:rFonts w:ascii="Times New Roman" w:eastAsiaTheme="minorEastAsia" w:hAnsi="Times New Roman" w:cs="Times New Roman"/>
                <w:kern w:val="0"/>
                <w:sz w:val="28"/>
                <w:szCs w:val="28"/>
                <w:lang w:val="kk-KZ" w:eastAsia="ru-RU"/>
              </w:rPr>
              <w:t xml:space="preserve">за плату </w:t>
            </w:r>
            <w:r w:rsidR="00B94F4D" w:rsidRPr="00195248">
              <w:rPr>
                <w:rFonts w:ascii="Times New Roman" w:eastAsiaTheme="minorEastAsia" w:hAnsi="Times New Roman" w:cs="Times New Roman"/>
                <w:kern w:val="0"/>
                <w:sz w:val="28"/>
                <w:szCs w:val="28"/>
                <w:lang w:eastAsia="ru-RU"/>
              </w:rPr>
              <w:t xml:space="preserve">во временное пользование </w:t>
            </w:r>
            <w:r w:rsidR="00030274" w:rsidRPr="00195248">
              <w:rPr>
                <w:rFonts w:ascii="Times New Roman" w:eastAsiaTheme="minorEastAsia" w:hAnsi="Times New Roman" w:cs="Times New Roman"/>
                <w:kern w:val="0"/>
                <w:sz w:val="28"/>
                <w:szCs w:val="28"/>
                <w:lang w:eastAsia="ru-RU"/>
              </w:rPr>
              <w:t>недвижимое имущество</w:t>
            </w:r>
            <w:r w:rsidR="00030274" w:rsidRPr="00195248">
              <w:rPr>
                <w:rFonts w:ascii="Times New Roman" w:eastAsiaTheme="minorEastAsia" w:hAnsi="Times New Roman" w:cs="Times New Roman"/>
                <w:kern w:val="0"/>
                <w:sz w:val="28"/>
                <w:szCs w:val="28"/>
                <w:lang w:val="kk-KZ" w:eastAsia="ru-RU"/>
              </w:rPr>
              <w:t>/</w:t>
            </w:r>
            <w:r w:rsidR="00A61738" w:rsidRPr="00195248">
              <w:rPr>
                <w:rFonts w:ascii="Times New Roman" w:eastAsiaTheme="minorEastAsia" w:hAnsi="Times New Roman" w:cs="Times New Roman"/>
                <w:kern w:val="0"/>
                <w:sz w:val="28"/>
                <w:szCs w:val="28"/>
                <w:lang w:val="kk-KZ" w:eastAsia="ru-RU"/>
              </w:rPr>
              <w:t>площадь под</w:t>
            </w:r>
            <w:r w:rsidR="00FA4797" w:rsidRPr="00195248">
              <w:rPr>
                <w:rFonts w:ascii="Times New Roman" w:eastAsiaTheme="minorHAnsi" w:hAnsi="Times New Roman"/>
                <w:sz w:val="28"/>
                <w:szCs w:val="28"/>
              </w:rPr>
              <w:t xml:space="preserve"> </w:t>
            </w:r>
            <w:r w:rsidR="00030274" w:rsidRPr="00195248">
              <w:rPr>
                <w:rFonts w:ascii="Times New Roman" w:eastAsiaTheme="minorHAnsi" w:hAnsi="Times New Roman"/>
                <w:sz w:val="28"/>
                <w:szCs w:val="28"/>
                <w:lang w:val="kk-KZ"/>
              </w:rPr>
              <w:t xml:space="preserve">коммерческую </w:t>
            </w:r>
            <w:r w:rsidR="00A61738" w:rsidRPr="00195248">
              <w:rPr>
                <w:rFonts w:ascii="Times New Roman" w:eastAsiaTheme="minorHAnsi" w:hAnsi="Times New Roman"/>
                <w:sz w:val="28"/>
                <w:szCs w:val="28"/>
                <w:lang w:val="kk-KZ"/>
              </w:rPr>
              <w:t xml:space="preserve">деятельность </w:t>
            </w:r>
            <w:r w:rsidR="00030274" w:rsidRPr="00195248">
              <w:rPr>
                <w:rFonts w:ascii="Times New Roman" w:eastAsiaTheme="minorHAnsi" w:hAnsi="Times New Roman"/>
                <w:sz w:val="28"/>
                <w:szCs w:val="28"/>
                <w:lang w:val="kk-KZ"/>
              </w:rPr>
              <w:t xml:space="preserve">площадью </w:t>
            </w:r>
            <w:r w:rsidR="00030274" w:rsidRPr="00195248">
              <w:rPr>
                <w:rFonts w:ascii="Times New Roman" w:eastAsiaTheme="minorHAnsi" w:hAnsi="Times New Roman"/>
                <w:sz w:val="28"/>
                <w:szCs w:val="28"/>
              </w:rPr>
              <w:t>_________</w:t>
            </w:r>
            <w:r w:rsidR="00B52B8F" w:rsidRPr="00195248">
              <w:rPr>
                <w:rFonts w:ascii="Times New Roman" w:hAnsi="Times New Roman" w:cs="Times New Roman"/>
                <w:b/>
                <w:sz w:val="28"/>
                <w:szCs w:val="28"/>
              </w:rPr>
              <w:t xml:space="preserve"> кв.м.,</w:t>
            </w:r>
            <w:r w:rsidR="00B52B8F" w:rsidRPr="00195248">
              <w:rPr>
                <w:rFonts w:ascii="Times New Roman" w:hAnsi="Times New Roman" w:cs="Times New Roman"/>
                <w:sz w:val="28"/>
                <w:szCs w:val="28"/>
              </w:rPr>
              <w:t xml:space="preserve"> </w:t>
            </w:r>
            <w:r w:rsidR="00125306" w:rsidRPr="00195248">
              <w:rPr>
                <w:rFonts w:ascii="Times New Roman" w:hAnsi="Times New Roman" w:cs="Times New Roman"/>
                <w:sz w:val="28"/>
                <w:szCs w:val="28"/>
              </w:rPr>
              <w:t>согласно Приложению №</w:t>
            </w:r>
            <w:r w:rsidR="00F05069" w:rsidRPr="002A5C00">
              <w:rPr>
                <w:rFonts w:ascii="Times New Roman" w:hAnsi="Times New Roman" w:cs="Times New Roman"/>
                <w:sz w:val="28"/>
                <w:szCs w:val="28"/>
              </w:rPr>
              <w:t>2</w:t>
            </w:r>
            <w:r w:rsidR="00125306" w:rsidRPr="00195248">
              <w:rPr>
                <w:rFonts w:ascii="Times New Roman" w:hAnsi="Times New Roman" w:cs="Times New Roman"/>
                <w:sz w:val="28"/>
                <w:szCs w:val="28"/>
              </w:rPr>
              <w:t xml:space="preserve"> к Договору, </w:t>
            </w:r>
            <w:r w:rsidR="00B94F4D" w:rsidRPr="00195248">
              <w:rPr>
                <w:rFonts w:ascii="Times New Roman" w:eastAsiaTheme="minorEastAsia" w:hAnsi="Times New Roman" w:cs="Times New Roman"/>
                <w:kern w:val="0"/>
                <w:sz w:val="28"/>
                <w:szCs w:val="28"/>
                <w:lang w:eastAsia="ru-RU"/>
              </w:rPr>
              <w:t xml:space="preserve">расположенное по адресу: </w:t>
            </w:r>
            <w:r w:rsidR="00F7167F" w:rsidRPr="00195248">
              <w:rPr>
                <w:rFonts w:ascii="Times New Roman" w:eastAsiaTheme="minorEastAsia" w:hAnsi="Times New Roman" w:cs="Times New Roman"/>
                <w:kern w:val="0"/>
                <w:sz w:val="28"/>
                <w:szCs w:val="28"/>
                <w:lang w:eastAsia="ru-RU"/>
              </w:rPr>
              <w:t>__</w:t>
            </w:r>
          </w:p>
          <w:p w14:paraId="38418F7C" w14:textId="77777777" w:rsidR="00B94F4D" w:rsidRPr="00195248" w:rsidRDefault="007D24B6" w:rsidP="002A5C00">
            <w:pPr>
              <w:widowControl/>
              <w:tabs>
                <w:tab w:val="left" w:pos="804"/>
                <w:tab w:val="left" w:pos="1028"/>
              </w:tabs>
              <w:suppressAutoHyphens w:val="0"/>
              <w:autoSpaceDN/>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________</w:t>
            </w:r>
            <w:r w:rsidR="00B94F4D" w:rsidRPr="00195248">
              <w:rPr>
                <w:rFonts w:ascii="Times New Roman" w:eastAsiaTheme="minorEastAsia" w:hAnsi="Times New Roman" w:cs="Times New Roman"/>
                <w:kern w:val="0"/>
                <w:sz w:val="28"/>
                <w:szCs w:val="28"/>
                <w:lang w:eastAsia="ru-RU"/>
              </w:rPr>
              <w:t>(далее – Объект), а Арендатор обязуется принять Объект и своевременно вносить арендную плату.</w:t>
            </w:r>
          </w:p>
          <w:p w14:paraId="462A6628" w14:textId="77777777" w:rsidR="00B94F4D" w:rsidRPr="00195248" w:rsidRDefault="00B94F4D" w:rsidP="002A5C00">
            <w:pPr>
              <w:widowControl/>
              <w:tabs>
                <w:tab w:val="left" w:pos="654"/>
                <w:tab w:val="left" w:pos="886"/>
              </w:tabs>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2. Передаваемый Объект принадлежит Арендодателю на праве собственности</w:t>
            </w:r>
            <w:r w:rsidR="002233DB" w:rsidRPr="00195248">
              <w:rPr>
                <w:sz w:val="28"/>
                <w:szCs w:val="28"/>
              </w:rPr>
              <w:t xml:space="preserve"> </w:t>
            </w:r>
            <w:r w:rsidR="002233DB" w:rsidRPr="00195248">
              <w:rPr>
                <w:rFonts w:ascii="Times New Roman" w:eastAsiaTheme="minorEastAsia" w:hAnsi="Times New Roman" w:cs="Times New Roman"/>
                <w:snapToGrid w:val="0"/>
                <w:kern w:val="0"/>
                <w:sz w:val="28"/>
                <w:szCs w:val="28"/>
                <w:lang w:eastAsia="ru-RU"/>
              </w:rPr>
              <w:t>или ином законном основании</w:t>
            </w:r>
            <w:r w:rsidR="00F7167F" w:rsidRPr="00195248">
              <w:rPr>
                <w:rFonts w:ascii="Times New Roman" w:eastAsiaTheme="minorEastAsia" w:hAnsi="Times New Roman" w:cs="Times New Roman"/>
                <w:snapToGrid w:val="0"/>
                <w:kern w:val="0"/>
                <w:sz w:val="28"/>
                <w:szCs w:val="28"/>
                <w:lang w:eastAsia="ru-RU"/>
              </w:rPr>
              <w:t>__________________________________________________________.</w:t>
            </w:r>
          </w:p>
          <w:p w14:paraId="639DEBC3" w14:textId="77777777" w:rsidR="00B94F4D" w:rsidRPr="00195248" w:rsidRDefault="00B94F4D" w:rsidP="002A5C00">
            <w:pPr>
              <w:widowControl/>
              <w:suppressAutoHyphens w:val="0"/>
              <w:autoSpaceDN/>
              <w:ind w:firstLine="397"/>
              <w:jc w:val="both"/>
              <w:textAlignment w:val="auto"/>
              <w:rPr>
                <w:rFonts w:ascii="Times New Roman" w:eastAsia="Times New Roman" w:hAnsi="Times New Roman" w:cs="Times New Roman"/>
                <w:sz w:val="28"/>
                <w:szCs w:val="28"/>
                <w:lang w:val="kk-KZ"/>
              </w:rPr>
            </w:pPr>
            <w:r w:rsidRPr="00195248">
              <w:rPr>
                <w:rFonts w:ascii="Times New Roman" w:eastAsiaTheme="minorEastAsia" w:hAnsi="Times New Roman" w:cs="Times New Roman"/>
                <w:kern w:val="0"/>
                <w:sz w:val="28"/>
                <w:szCs w:val="28"/>
                <w:lang w:eastAsia="ru-RU"/>
              </w:rPr>
              <w:t>3. Арендодатель дает согласие на целевое использование Объекта</w:t>
            </w:r>
            <w:r w:rsidR="008B2FB1" w:rsidRPr="00195248">
              <w:rPr>
                <w:rFonts w:ascii="Times New Roman" w:eastAsiaTheme="minorEastAsia" w:hAnsi="Times New Roman" w:cs="Times New Roman"/>
                <w:kern w:val="0"/>
                <w:sz w:val="28"/>
                <w:szCs w:val="28"/>
                <w:lang w:val="kk-KZ" w:eastAsia="ru-RU"/>
              </w:rPr>
              <w:t xml:space="preserve"> под</w:t>
            </w:r>
            <w:r w:rsidRPr="00195248">
              <w:rPr>
                <w:rFonts w:ascii="Times New Roman" w:eastAsiaTheme="minorEastAsia" w:hAnsi="Times New Roman" w:cs="Times New Roman"/>
                <w:kern w:val="0"/>
                <w:sz w:val="28"/>
                <w:szCs w:val="28"/>
                <w:lang w:eastAsia="ru-RU"/>
              </w:rPr>
              <w:t xml:space="preserve">: </w:t>
            </w:r>
            <w:r w:rsidR="00030274" w:rsidRPr="00195248">
              <w:rPr>
                <w:rFonts w:ascii="Times New Roman" w:eastAsiaTheme="minorEastAsia" w:hAnsi="Times New Roman" w:cs="Times New Roman"/>
                <w:kern w:val="0"/>
                <w:sz w:val="28"/>
                <w:szCs w:val="28"/>
                <w:lang w:val="kk-KZ" w:eastAsia="ru-RU"/>
              </w:rPr>
              <w:t>коммерческую</w:t>
            </w:r>
            <w:r w:rsidR="00A61738" w:rsidRPr="00195248">
              <w:rPr>
                <w:rFonts w:ascii="Times New Roman" w:eastAsiaTheme="minorEastAsia" w:hAnsi="Times New Roman" w:cs="Times New Roman"/>
                <w:kern w:val="0"/>
                <w:sz w:val="28"/>
                <w:szCs w:val="28"/>
                <w:lang w:eastAsia="ru-RU"/>
              </w:rPr>
              <w:t xml:space="preserve"> деятельность</w:t>
            </w:r>
            <w:r w:rsidR="00CA2E0F" w:rsidRPr="00195248">
              <w:rPr>
                <w:rFonts w:ascii="Times New Roman" w:eastAsia="Times New Roman" w:hAnsi="Times New Roman" w:cs="Times New Roman"/>
                <w:sz w:val="28"/>
                <w:szCs w:val="28"/>
                <w:lang w:val="kk-KZ"/>
              </w:rPr>
              <w:t>.</w:t>
            </w:r>
            <w:r w:rsidR="007C1D90" w:rsidRPr="00195248">
              <w:rPr>
                <w:rFonts w:ascii="Times New Roman" w:eastAsia="Times New Roman" w:hAnsi="Times New Roman" w:cs="Times New Roman"/>
                <w:sz w:val="28"/>
                <w:szCs w:val="28"/>
                <w:lang w:val="kk-KZ"/>
              </w:rPr>
              <w:t xml:space="preserve"> </w:t>
            </w:r>
          </w:p>
          <w:p w14:paraId="3C6A92DF" w14:textId="77777777" w:rsidR="00951FEF" w:rsidRPr="00195248" w:rsidRDefault="00951FEF"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p>
          <w:p w14:paraId="5F915897" w14:textId="77777777" w:rsidR="00B94F4D" w:rsidRPr="00195248" w:rsidRDefault="00B94F4D" w:rsidP="002A5C00">
            <w:pPr>
              <w:widowControl/>
              <w:suppressAutoHyphens w:val="0"/>
              <w:autoSpaceDN/>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kern w:val="0"/>
                <w:sz w:val="28"/>
                <w:szCs w:val="28"/>
                <w:lang w:eastAsia="ru-RU"/>
              </w:rPr>
              <w:t>2.</w:t>
            </w:r>
            <w:r w:rsidRPr="00195248">
              <w:rPr>
                <w:rFonts w:ascii="Times New Roman" w:eastAsiaTheme="minorEastAsia" w:hAnsi="Times New Roman" w:cs="Times New Roman"/>
                <w:b/>
                <w:snapToGrid w:val="0"/>
                <w:kern w:val="0"/>
                <w:sz w:val="28"/>
                <w:szCs w:val="28"/>
                <w:lang w:eastAsia="ru-RU"/>
              </w:rPr>
              <w:t xml:space="preserve"> Порядок приема-передачи Объекта</w:t>
            </w:r>
          </w:p>
          <w:p w14:paraId="6600820E"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4. Прием-передача Объекта в аренду и его возврат осуществляются на основании актов приема-передачи</w:t>
            </w:r>
            <w:r w:rsidRPr="00195248">
              <w:rPr>
                <w:rFonts w:ascii="Times New Roman" w:eastAsiaTheme="minorEastAsia" w:hAnsi="Times New Roman" w:cs="Times New Roman"/>
                <w:kern w:val="0"/>
                <w:sz w:val="28"/>
                <w:szCs w:val="28"/>
                <w:lang w:eastAsia="ru-RU"/>
              </w:rPr>
              <w:t xml:space="preserve"> согласно Приложению </w:t>
            </w:r>
            <w:r w:rsidR="008B702B" w:rsidRPr="00195248">
              <w:rPr>
                <w:rFonts w:ascii="Times New Roman" w:eastAsiaTheme="minorEastAsia" w:hAnsi="Times New Roman" w:cs="Times New Roman"/>
                <w:kern w:val="0"/>
                <w:sz w:val="28"/>
                <w:szCs w:val="28"/>
                <w:lang w:val="kk-KZ" w:eastAsia="ru-RU"/>
              </w:rPr>
              <w:t>№</w:t>
            </w:r>
            <w:r w:rsidRPr="00195248">
              <w:rPr>
                <w:rFonts w:ascii="Times New Roman" w:eastAsiaTheme="minorEastAsia" w:hAnsi="Times New Roman" w:cs="Times New Roman"/>
                <w:kern w:val="0"/>
                <w:sz w:val="28"/>
                <w:szCs w:val="28"/>
                <w:lang w:eastAsia="ru-RU"/>
              </w:rPr>
              <w:t>1 к Договору</w:t>
            </w:r>
            <w:r w:rsidRPr="00195248">
              <w:rPr>
                <w:rFonts w:ascii="Times New Roman" w:eastAsiaTheme="minorEastAsia" w:hAnsi="Times New Roman" w:cs="Times New Roman"/>
                <w:snapToGrid w:val="0"/>
                <w:kern w:val="0"/>
                <w:sz w:val="28"/>
                <w:szCs w:val="28"/>
                <w:lang w:eastAsia="ru-RU"/>
              </w:rPr>
              <w:t>, подписанных уполномоченными представителями Сторон.</w:t>
            </w:r>
          </w:p>
          <w:p w14:paraId="3C8A2DD3" w14:textId="77777777" w:rsidR="00F7167F" w:rsidRPr="00195248" w:rsidRDefault="00F7167F"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p>
          <w:p w14:paraId="1C0CD038" w14:textId="77777777" w:rsidR="00B94F4D" w:rsidRPr="00195248" w:rsidRDefault="00B94F4D" w:rsidP="002A5C00">
            <w:pPr>
              <w:pStyle w:val="a3"/>
              <w:widowControl w:val="0"/>
              <w:tabs>
                <w:tab w:val="left" w:pos="3018"/>
              </w:tabs>
              <w:jc w:val="center"/>
              <w:rPr>
                <w:rFonts w:ascii="Times New Roman" w:hAnsi="Times New Roman" w:cs="Times New Roman"/>
                <w:b/>
                <w:sz w:val="28"/>
                <w:szCs w:val="28"/>
              </w:rPr>
            </w:pPr>
            <w:r w:rsidRPr="00195248">
              <w:rPr>
                <w:rFonts w:ascii="Times New Roman" w:hAnsi="Times New Roman" w:cs="Times New Roman"/>
                <w:b/>
                <w:sz w:val="28"/>
                <w:szCs w:val="28"/>
              </w:rPr>
              <w:t>3. Права и обязанности Сторон</w:t>
            </w:r>
          </w:p>
          <w:p w14:paraId="329CC2A5"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5. Арендодатель обязан:</w:t>
            </w:r>
          </w:p>
          <w:p w14:paraId="42E406AA"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 в течен</w:t>
            </w:r>
            <w:r w:rsidR="004C3837" w:rsidRPr="00195248">
              <w:rPr>
                <w:rFonts w:ascii="Times New Roman" w:hAnsi="Times New Roman" w:cs="Times New Roman"/>
                <w:sz w:val="28"/>
                <w:szCs w:val="28"/>
              </w:rPr>
              <w:t xml:space="preserve">ие 5 (пяти) рабочих дней </w:t>
            </w:r>
            <w:proofErr w:type="gramStart"/>
            <w:r w:rsidR="004C3837" w:rsidRPr="00195248">
              <w:rPr>
                <w:rFonts w:ascii="Times New Roman" w:hAnsi="Times New Roman" w:cs="Times New Roman"/>
                <w:sz w:val="28"/>
                <w:szCs w:val="28"/>
              </w:rPr>
              <w:t>с</w:t>
            </w:r>
            <w:r w:rsidR="000E7F20" w:rsidRPr="00195248">
              <w:rPr>
                <w:rFonts w:ascii="Times New Roman" w:hAnsi="Times New Roman" w:cs="Times New Roman"/>
                <w:sz w:val="28"/>
                <w:szCs w:val="28"/>
                <w:lang w:val="kk-KZ"/>
              </w:rPr>
              <w:t xml:space="preserve"> </w:t>
            </w:r>
            <w:r w:rsidR="004C3837" w:rsidRPr="00195248">
              <w:rPr>
                <w:rFonts w:ascii="Times New Roman" w:hAnsi="Times New Roman" w:cs="Times New Roman"/>
                <w:sz w:val="28"/>
                <w:szCs w:val="28"/>
              </w:rPr>
              <w:t>даты</w:t>
            </w:r>
            <w:r w:rsidR="000E7F20" w:rsidRPr="00195248">
              <w:rPr>
                <w:rFonts w:ascii="Times New Roman" w:hAnsi="Times New Roman" w:cs="Times New Roman"/>
                <w:sz w:val="28"/>
                <w:szCs w:val="28"/>
                <w:lang w:val="kk-KZ"/>
              </w:rPr>
              <w:t xml:space="preserve"> </w:t>
            </w:r>
            <w:r w:rsidR="000E7F20" w:rsidRPr="00195248">
              <w:rPr>
                <w:rFonts w:ascii="Times New Roman" w:hAnsi="Times New Roman" w:cs="Times New Roman"/>
                <w:sz w:val="28"/>
                <w:szCs w:val="28"/>
              </w:rPr>
              <w:t>получения</w:t>
            </w:r>
            <w:proofErr w:type="gramEnd"/>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 xml:space="preserve">уведомления Арендатором передать Объект, на основании акта приема-передачи согласно Приложению </w:t>
            </w:r>
            <w:r w:rsidR="008B702B" w:rsidRPr="00195248">
              <w:rPr>
                <w:rFonts w:ascii="Times New Roman" w:hAnsi="Times New Roman" w:cs="Times New Roman"/>
                <w:sz w:val="28"/>
                <w:szCs w:val="28"/>
                <w:lang w:val="kk-KZ"/>
              </w:rPr>
              <w:t>№</w:t>
            </w:r>
            <w:r w:rsidRPr="00195248">
              <w:rPr>
                <w:rFonts w:ascii="Times New Roman" w:hAnsi="Times New Roman" w:cs="Times New Roman"/>
                <w:sz w:val="28"/>
                <w:szCs w:val="28"/>
              </w:rPr>
              <w:t>1 к Договору;</w:t>
            </w:r>
          </w:p>
          <w:p w14:paraId="40E06F9D" w14:textId="77777777" w:rsidR="00B94F4D" w:rsidRPr="00195248" w:rsidRDefault="00B94F4D" w:rsidP="002A5C00">
            <w:pPr>
              <w:pStyle w:val="a3"/>
              <w:widowControl w:val="0"/>
              <w:tabs>
                <w:tab w:val="left" w:pos="3018"/>
              </w:tabs>
              <w:ind w:firstLine="397"/>
              <w:jc w:val="both"/>
              <w:rPr>
                <w:ins w:id="1" w:author="Данияр С  Битеуов" w:date="2023-11-10T09:58:00Z"/>
                <w:rFonts w:ascii="Times New Roman" w:hAnsi="Times New Roman" w:cs="Times New Roman"/>
                <w:sz w:val="28"/>
                <w:szCs w:val="28"/>
              </w:rPr>
            </w:pPr>
            <w:r w:rsidRPr="00195248">
              <w:rPr>
                <w:rFonts w:ascii="Times New Roman" w:hAnsi="Times New Roman" w:cs="Times New Roman"/>
                <w:sz w:val="28"/>
                <w:szCs w:val="28"/>
              </w:rPr>
              <w:t xml:space="preserve">2) в течение 5 (пяти) рабочих дней </w:t>
            </w:r>
            <w:proofErr w:type="gramStart"/>
            <w:r w:rsidRPr="00195248">
              <w:rPr>
                <w:rFonts w:ascii="Times New Roman" w:hAnsi="Times New Roman" w:cs="Times New Roman"/>
                <w:sz w:val="28"/>
                <w:szCs w:val="28"/>
              </w:rPr>
              <w:t>с даты истечения</w:t>
            </w:r>
            <w:proofErr w:type="gramEnd"/>
            <w:r w:rsidRPr="00195248">
              <w:rPr>
                <w:rFonts w:ascii="Times New Roman" w:hAnsi="Times New Roman" w:cs="Times New Roman"/>
                <w:sz w:val="28"/>
                <w:szCs w:val="28"/>
              </w:rPr>
              <w:t xml:space="preserve"> срока действи</w:t>
            </w:r>
            <w:r w:rsidR="004B3B91" w:rsidRPr="00195248">
              <w:rPr>
                <w:rFonts w:ascii="Times New Roman" w:hAnsi="Times New Roman" w:cs="Times New Roman"/>
                <w:sz w:val="28"/>
                <w:szCs w:val="28"/>
              </w:rPr>
              <w:t xml:space="preserve">я, либо расторжения </w:t>
            </w:r>
            <w:r w:rsidR="004B3B91" w:rsidRPr="00195248">
              <w:rPr>
                <w:rFonts w:ascii="Times New Roman" w:hAnsi="Times New Roman" w:cs="Times New Roman"/>
                <w:sz w:val="28"/>
                <w:szCs w:val="28"/>
                <w:lang w:val="kk-KZ"/>
              </w:rPr>
              <w:t>Д</w:t>
            </w:r>
            <w:r w:rsidRPr="00195248">
              <w:rPr>
                <w:rFonts w:ascii="Times New Roman" w:hAnsi="Times New Roman" w:cs="Times New Roman"/>
                <w:sz w:val="28"/>
                <w:szCs w:val="28"/>
              </w:rPr>
              <w:t xml:space="preserve">оговора принять Объект на основании акта приема-передачи согласно Приложению </w:t>
            </w:r>
            <w:r w:rsidR="008B702B" w:rsidRPr="00195248">
              <w:rPr>
                <w:rFonts w:ascii="Times New Roman" w:hAnsi="Times New Roman" w:cs="Times New Roman"/>
                <w:sz w:val="28"/>
                <w:szCs w:val="28"/>
                <w:lang w:val="kk-KZ"/>
              </w:rPr>
              <w:t>№</w:t>
            </w:r>
            <w:r w:rsidRPr="00195248">
              <w:rPr>
                <w:rFonts w:ascii="Times New Roman" w:hAnsi="Times New Roman" w:cs="Times New Roman"/>
                <w:sz w:val="28"/>
                <w:szCs w:val="28"/>
              </w:rPr>
              <w:t xml:space="preserve">1 к Договору; </w:t>
            </w:r>
          </w:p>
          <w:p w14:paraId="7D26BB4A" w14:textId="77777777" w:rsidR="0036634A" w:rsidRPr="00195248" w:rsidRDefault="0036634A"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3) уведомить Арендатора в срок не </w:t>
            </w:r>
            <w:r w:rsidRPr="00195248">
              <w:rPr>
                <w:rFonts w:ascii="Times New Roman" w:hAnsi="Times New Roman" w:cs="Times New Roman"/>
                <w:sz w:val="28"/>
                <w:szCs w:val="28"/>
              </w:rPr>
              <w:lastRenderedPageBreak/>
              <w:t xml:space="preserve">менее чем за </w:t>
            </w:r>
            <w:r w:rsidR="004969EE" w:rsidRPr="00195248">
              <w:rPr>
                <w:rFonts w:ascii="Times New Roman" w:hAnsi="Times New Roman" w:cs="Times New Roman"/>
                <w:sz w:val="28"/>
                <w:szCs w:val="28"/>
              </w:rPr>
              <w:t>30</w:t>
            </w:r>
            <w:r w:rsidR="00EC1EF9" w:rsidRPr="00195248">
              <w:rPr>
                <w:rFonts w:ascii="Times New Roman" w:hAnsi="Times New Roman" w:cs="Times New Roman"/>
                <w:sz w:val="28"/>
                <w:szCs w:val="28"/>
              </w:rPr>
              <w:t xml:space="preserve"> (тридцать)</w:t>
            </w:r>
            <w:r w:rsidR="004969EE" w:rsidRPr="00195248">
              <w:rPr>
                <w:rFonts w:ascii="Times New Roman" w:hAnsi="Times New Roman" w:cs="Times New Roman"/>
                <w:sz w:val="28"/>
                <w:szCs w:val="28"/>
              </w:rPr>
              <w:t xml:space="preserve"> календарных дней</w:t>
            </w:r>
            <w:r w:rsidRPr="00195248">
              <w:rPr>
                <w:rFonts w:ascii="Times New Roman" w:hAnsi="Times New Roman" w:cs="Times New Roman"/>
                <w:sz w:val="28"/>
                <w:szCs w:val="28"/>
              </w:rPr>
              <w:t xml:space="preserve"> до начала проведения работ (реконструкция Объекта, капитальный ремонт и </w:t>
            </w:r>
            <w:proofErr w:type="gramStart"/>
            <w:r w:rsidRPr="00195248">
              <w:rPr>
                <w:rFonts w:ascii="Times New Roman" w:hAnsi="Times New Roman" w:cs="Times New Roman"/>
                <w:sz w:val="28"/>
                <w:szCs w:val="28"/>
              </w:rPr>
              <w:t>другое</w:t>
            </w:r>
            <w:proofErr w:type="gramEnd"/>
            <w:r w:rsidRPr="00195248">
              <w:rPr>
                <w:rFonts w:ascii="Times New Roman" w:hAnsi="Times New Roman" w:cs="Times New Roman"/>
                <w:sz w:val="28"/>
                <w:szCs w:val="28"/>
              </w:rPr>
              <w:t>) на Объекте о планируемом проведении таких работ.</w:t>
            </w:r>
          </w:p>
          <w:p w14:paraId="51EBFD3E"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6. Арендодатель имеет право:</w:t>
            </w:r>
          </w:p>
          <w:p w14:paraId="655F1AFF" w14:textId="77777777" w:rsidR="00B94F4D" w:rsidRPr="00195248" w:rsidRDefault="00B63795"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1) </w:t>
            </w:r>
            <w:r w:rsidR="00B94F4D" w:rsidRPr="00195248">
              <w:rPr>
                <w:rFonts w:ascii="Times New Roman" w:hAnsi="Times New Roman" w:cs="Times New Roman"/>
                <w:sz w:val="28"/>
                <w:szCs w:val="28"/>
              </w:rPr>
              <w:t>проводить инвентаризацию Объекта и проверку на</w:t>
            </w:r>
            <w:r w:rsidR="000E7F20" w:rsidRPr="00195248">
              <w:rPr>
                <w:rFonts w:ascii="Times New Roman" w:hAnsi="Times New Roman" w:cs="Times New Roman"/>
                <w:sz w:val="28"/>
                <w:szCs w:val="28"/>
              </w:rPr>
              <w:t xml:space="preserve"> предмет целевого использования</w:t>
            </w:r>
            <w:r w:rsidR="000E7F20"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 xml:space="preserve">Объекта, наличия, состояния и оценки переданного в аренду Объекта и давать Арендатору указания о прекращении действий, противоречащих условиям </w:t>
            </w:r>
            <w:r w:rsidR="004B3B91" w:rsidRPr="00195248">
              <w:rPr>
                <w:rFonts w:ascii="Times New Roman" w:hAnsi="Times New Roman" w:cs="Times New Roman"/>
                <w:sz w:val="28"/>
                <w:szCs w:val="28"/>
                <w:lang w:val="kk-KZ"/>
              </w:rPr>
              <w:t>Д</w:t>
            </w:r>
            <w:r w:rsidR="00B94F4D" w:rsidRPr="00195248">
              <w:rPr>
                <w:rFonts w:ascii="Times New Roman" w:hAnsi="Times New Roman" w:cs="Times New Roman"/>
                <w:sz w:val="28"/>
                <w:szCs w:val="28"/>
              </w:rPr>
              <w:t>оговора и об устранении нарушений порядка эксплуатации и целевого использования Объекта</w:t>
            </w:r>
            <w:r w:rsidR="0036634A" w:rsidRPr="00195248">
              <w:rPr>
                <w:rFonts w:ascii="Times New Roman" w:hAnsi="Times New Roman" w:cs="Times New Roman"/>
                <w:sz w:val="28"/>
                <w:szCs w:val="28"/>
              </w:rPr>
              <w:t>. При этом количество проводимых проверок может быть увеличено в случае ухудшения состояния Объекта действиями Арендатора</w:t>
            </w:r>
            <w:r w:rsidR="00B94F4D" w:rsidRPr="00195248">
              <w:rPr>
                <w:rFonts w:ascii="Times New Roman" w:hAnsi="Times New Roman" w:cs="Times New Roman"/>
                <w:sz w:val="28"/>
                <w:szCs w:val="28"/>
              </w:rPr>
              <w:t>;</w:t>
            </w:r>
          </w:p>
          <w:p w14:paraId="0C9BA2EC" w14:textId="07AC11DB" w:rsidR="00B94F4D" w:rsidRPr="00195248" w:rsidRDefault="00B94F4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2) в случае</w:t>
            </w:r>
            <w:r w:rsidR="00830346" w:rsidRPr="00195248">
              <w:rPr>
                <w:rFonts w:ascii="Times New Roman" w:hAnsi="Times New Roman" w:cs="Times New Roman"/>
                <w:sz w:val="28"/>
                <w:szCs w:val="28"/>
              </w:rPr>
              <w:t xml:space="preserve"> неисполнения или ненадлежащего </w:t>
            </w:r>
            <w:r w:rsidR="000E7F20" w:rsidRPr="00195248">
              <w:rPr>
                <w:rFonts w:ascii="Times New Roman" w:hAnsi="Times New Roman" w:cs="Times New Roman"/>
                <w:sz w:val="28"/>
                <w:szCs w:val="28"/>
              </w:rPr>
              <w:t>исполнения Арендатором любого</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и</w:t>
            </w:r>
            <w:r w:rsidR="00830346" w:rsidRPr="00195248">
              <w:rPr>
                <w:rFonts w:ascii="Times New Roman" w:hAnsi="Times New Roman" w:cs="Times New Roman"/>
                <w:sz w:val="28"/>
                <w:szCs w:val="28"/>
              </w:rPr>
              <w:t xml:space="preserve">з обязательств, предусмотренных </w:t>
            </w:r>
            <w:r w:rsidR="004B3B91" w:rsidRPr="00195248">
              <w:rPr>
                <w:rFonts w:ascii="Times New Roman" w:hAnsi="Times New Roman" w:cs="Times New Roman"/>
                <w:sz w:val="28"/>
                <w:szCs w:val="28"/>
              </w:rPr>
              <w:t>Д</w:t>
            </w:r>
            <w:r w:rsidRPr="00195248">
              <w:rPr>
                <w:rFonts w:ascii="Times New Roman" w:hAnsi="Times New Roman" w:cs="Times New Roman"/>
                <w:sz w:val="28"/>
                <w:szCs w:val="28"/>
              </w:rPr>
              <w:t xml:space="preserve">оговором, до момента </w:t>
            </w:r>
            <w:r w:rsidR="00830346" w:rsidRPr="00195248">
              <w:rPr>
                <w:rFonts w:ascii="Times New Roman" w:hAnsi="Times New Roman" w:cs="Times New Roman"/>
                <w:sz w:val="28"/>
                <w:szCs w:val="28"/>
              </w:rPr>
              <w:t xml:space="preserve">устранения соответствующего </w:t>
            </w:r>
            <w:r w:rsidRPr="00195248">
              <w:rPr>
                <w:rFonts w:ascii="Times New Roman" w:hAnsi="Times New Roman" w:cs="Times New Roman"/>
                <w:sz w:val="28"/>
                <w:szCs w:val="28"/>
              </w:rPr>
              <w:t>нарушения ограничить доступ Арендатору на Объект любым законным способом, по своему усмотрению. При этом введение Арендодателем предусмотренного настоящим пунктом ограничения доступа Арендатора на Объект не освобождает Арен</w:t>
            </w:r>
            <w:r w:rsidR="008C62D5" w:rsidRPr="00195248">
              <w:rPr>
                <w:rFonts w:ascii="Times New Roman" w:hAnsi="Times New Roman" w:cs="Times New Roman"/>
                <w:sz w:val="28"/>
                <w:szCs w:val="28"/>
              </w:rPr>
              <w:t>датора от уплаты арендной платы</w:t>
            </w:r>
            <w:r w:rsidR="008C62D5" w:rsidRPr="00195248">
              <w:rPr>
                <w:rFonts w:ascii="Times New Roman" w:hAnsi="Times New Roman" w:cs="Times New Roman"/>
                <w:sz w:val="28"/>
                <w:szCs w:val="28"/>
                <w:lang w:val="kk-KZ"/>
              </w:rPr>
              <w:t>;</w:t>
            </w:r>
          </w:p>
          <w:p w14:paraId="49C5FBFE" w14:textId="69A3AE35" w:rsidR="00B94F4D" w:rsidRPr="00195248" w:rsidRDefault="00B94F4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3) в случае н</w:t>
            </w:r>
            <w:r w:rsidR="00830346" w:rsidRPr="00195248">
              <w:rPr>
                <w:rFonts w:ascii="Times New Roman" w:hAnsi="Times New Roman" w:cs="Times New Roman"/>
                <w:sz w:val="28"/>
                <w:szCs w:val="28"/>
              </w:rPr>
              <w:t xml:space="preserve">е возврата или несвоевременного </w:t>
            </w:r>
            <w:r w:rsidRPr="00195248">
              <w:rPr>
                <w:rFonts w:ascii="Times New Roman" w:hAnsi="Times New Roman" w:cs="Times New Roman"/>
                <w:sz w:val="28"/>
                <w:szCs w:val="28"/>
              </w:rPr>
              <w:t>возврата Арендатором Объекта по акту приема-передачи согласно подпункту 2) пункта 5 Договора, требовать внесения арендн</w:t>
            </w:r>
            <w:r w:rsidR="008C62D5" w:rsidRPr="00195248">
              <w:rPr>
                <w:rFonts w:ascii="Times New Roman" w:hAnsi="Times New Roman" w:cs="Times New Roman"/>
                <w:sz w:val="28"/>
                <w:szCs w:val="28"/>
              </w:rPr>
              <w:t>ой платы за все время просрочки</w:t>
            </w:r>
            <w:r w:rsidR="008C62D5" w:rsidRPr="00195248">
              <w:rPr>
                <w:rFonts w:ascii="Times New Roman" w:hAnsi="Times New Roman" w:cs="Times New Roman"/>
                <w:sz w:val="28"/>
                <w:szCs w:val="28"/>
                <w:lang w:val="kk-KZ"/>
              </w:rPr>
              <w:t>;</w:t>
            </w:r>
          </w:p>
          <w:p w14:paraId="4B612B52" w14:textId="036DD623"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4) в случае не вывоза Арендатором </w:t>
            </w:r>
            <w:r w:rsidRPr="00195248">
              <w:rPr>
                <w:rFonts w:ascii="Times New Roman" w:hAnsi="Times New Roman" w:cs="Times New Roman"/>
                <w:sz w:val="28"/>
                <w:szCs w:val="28"/>
              </w:rPr>
              <w:lastRenderedPageBreak/>
              <w:t xml:space="preserve">своего имущества с территории Объекта в сроки, указанные в подпункте 2) пункта 5 </w:t>
            </w:r>
            <w:r w:rsidR="000E7F20" w:rsidRPr="00195248">
              <w:rPr>
                <w:rFonts w:ascii="Times New Roman" w:hAnsi="Times New Roman" w:cs="Times New Roman"/>
                <w:sz w:val="28"/>
                <w:szCs w:val="28"/>
              </w:rPr>
              <w:t>Договора</w:t>
            </w:r>
            <w:r w:rsidR="00791F0A" w:rsidRPr="00195248">
              <w:rPr>
                <w:rFonts w:ascii="Times New Roman" w:hAnsi="Times New Roman" w:cs="Times New Roman"/>
                <w:sz w:val="28"/>
                <w:szCs w:val="28"/>
                <w:lang w:val="kk-KZ"/>
              </w:rPr>
              <w:t>,</w:t>
            </w:r>
            <w:r w:rsidR="000E7F20" w:rsidRPr="00195248">
              <w:rPr>
                <w:rFonts w:ascii="Times New Roman" w:hAnsi="Times New Roman" w:cs="Times New Roman"/>
                <w:sz w:val="28"/>
                <w:szCs w:val="28"/>
              </w:rPr>
              <w:t xml:space="preserve"> распорядиться данным</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 xml:space="preserve">имуществом по своему усмотрению. При этом Арендодатель не несет ответственность </w:t>
            </w:r>
            <w:r w:rsidR="008C62D5" w:rsidRPr="00195248">
              <w:rPr>
                <w:rFonts w:ascii="Times New Roman" w:hAnsi="Times New Roman" w:cs="Times New Roman"/>
                <w:sz w:val="28"/>
                <w:szCs w:val="28"/>
              </w:rPr>
              <w:t>за сохранность такого имущества;</w:t>
            </w:r>
          </w:p>
          <w:p w14:paraId="69C7BFC7" w14:textId="534F241E"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5) использовать товарный знак и юридическое наименование Арендатора, а также логотипы представляемых Арендатором торговых </w:t>
            </w:r>
            <w:r w:rsidR="000E7F20" w:rsidRPr="00195248">
              <w:rPr>
                <w:rFonts w:ascii="Times New Roman" w:hAnsi="Times New Roman" w:cs="Times New Roman"/>
                <w:sz w:val="28"/>
                <w:szCs w:val="28"/>
              </w:rPr>
              <w:t>марок в рекламе, информационных</w:t>
            </w:r>
            <w:r w:rsidR="000E7F20" w:rsidRPr="00195248">
              <w:rPr>
                <w:rFonts w:ascii="Times New Roman" w:hAnsi="Times New Roman" w:cs="Times New Roman"/>
                <w:sz w:val="28"/>
                <w:szCs w:val="28"/>
                <w:lang w:val="kk-KZ"/>
              </w:rPr>
              <w:t xml:space="preserve"> </w:t>
            </w:r>
            <w:r w:rsidR="000E7F20" w:rsidRPr="00195248">
              <w:rPr>
                <w:rFonts w:ascii="Times New Roman" w:hAnsi="Times New Roman" w:cs="Times New Roman"/>
                <w:sz w:val="28"/>
                <w:szCs w:val="28"/>
              </w:rPr>
              <w:t>брошюрах и маркетинговых</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 xml:space="preserve">материалах о деятельности Арендодателя </w:t>
            </w:r>
            <w:r w:rsidR="008C62D5" w:rsidRPr="00195248">
              <w:rPr>
                <w:rFonts w:ascii="Times New Roman" w:hAnsi="Times New Roman" w:cs="Times New Roman"/>
                <w:sz w:val="28"/>
                <w:szCs w:val="28"/>
              </w:rPr>
              <w:t>в средствах массовой информации;</w:t>
            </w:r>
          </w:p>
          <w:p w14:paraId="2F153113"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6) входить на Объект для проведения ремонта и про</w:t>
            </w:r>
            <w:r w:rsidR="000E7F20" w:rsidRPr="00195248">
              <w:rPr>
                <w:rFonts w:ascii="Times New Roman" w:hAnsi="Times New Roman" w:cs="Times New Roman"/>
                <w:sz w:val="28"/>
                <w:szCs w:val="28"/>
              </w:rPr>
              <w:t>филактических работ инженерного</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оборудования Арендодателя, а также для установки дополнительных инженерных оборудований Арендодателя, в т.ч. оборудования, обесп</w:t>
            </w:r>
            <w:r w:rsidR="00830346" w:rsidRPr="00195248">
              <w:rPr>
                <w:rFonts w:ascii="Times New Roman" w:hAnsi="Times New Roman" w:cs="Times New Roman"/>
                <w:sz w:val="28"/>
                <w:szCs w:val="28"/>
              </w:rPr>
              <w:t>ечивающего антитеррористическую</w:t>
            </w:r>
            <w:r w:rsidR="000E7F20" w:rsidRPr="00195248">
              <w:rPr>
                <w:rFonts w:ascii="Times New Roman" w:hAnsi="Times New Roman" w:cs="Times New Roman"/>
                <w:sz w:val="28"/>
                <w:szCs w:val="28"/>
                <w:lang w:val="kk-KZ"/>
              </w:rPr>
              <w:t xml:space="preserve"> </w:t>
            </w:r>
            <w:r w:rsidR="00870D6F" w:rsidRPr="00195248">
              <w:rPr>
                <w:rFonts w:ascii="Times New Roman" w:hAnsi="Times New Roman" w:cs="Times New Roman"/>
                <w:sz w:val="28"/>
                <w:szCs w:val="28"/>
              </w:rPr>
              <w:t>и</w:t>
            </w:r>
            <w:r w:rsidR="00870D6F"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противопожарную безопасность. При этом Арендодатель уведомляет Арендатора о необходимости проведения вышеуказанных работ не менее чем за</w:t>
            </w:r>
            <w:r w:rsidR="00275D20" w:rsidRPr="00195248">
              <w:rPr>
                <w:rFonts w:ascii="Times New Roman" w:hAnsi="Times New Roman" w:cs="Times New Roman"/>
                <w:sz w:val="28"/>
                <w:szCs w:val="28"/>
              </w:rPr>
              <w:t xml:space="preserve"> 1</w:t>
            </w:r>
            <w:r w:rsidRPr="00195248">
              <w:rPr>
                <w:rFonts w:ascii="Times New Roman" w:hAnsi="Times New Roman" w:cs="Times New Roman"/>
                <w:sz w:val="28"/>
                <w:szCs w:val="28"/>
              </w:rPr>
              <w:t xml:space="preserve"> (</w:t>
            </w:r>
            <w:r w:rsidR="00275D20" w:rsidRPr="00195248">
              <w:rPr>
                <w:rFonts w:ascii="Times New Roman" w:hAnsi="Times New Roman" w:cs="Times New Roman"/>
                <w:sz w:val="28"/>
                <w:szCs w:val="28"/>
              </w:rPr>
              <w:t>один) календарный день</w:t>
            </w:r>
            <w:r w:rsidRPr="00195248">
              <w:rPr>
                <w:rFonts w:ascii="Times New Roman" w:hAnsi="Times New Roman" w:cs="Times New Roman"/>
                <w:sz w:val="28"/>
                <w:szCs w:val="28"/>
              </w:rPr>
              <w:t xml:space="preserve"> до даты их проведения, за исключением</w:t>
            </w:r>
            <w:r w:rsidR="00EC1EF9" w:rsidRPr="00195248">
              <w:rPr>
                <w:rFonts w:ascii="Times New Roman" w:hAnsi="Times New Roman" w:cs="Times New Roman"/>
                <w:sz w:val="28"/>
                <w:szCs w:val="28"/>
              </w:rPr>
              <w:t xml:space="preserve"> экстренных и аварийных случаев;</w:t>
            </w:r>
          </w:p>
          <w:p w14:paraId="5B088270" w14:textId="3A1FF396" w:rsidR="00B94F4D" w:rsidRPr="00195248" w:rsidRDefault="00B94F4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 xml:space="preserve">7) </w:t>
            </w:r>
            <w:r w:rsidR="00275D20" w:rsidRPr="00195248">
              <w:rPr>
                <w:rFonts w:ascii="Times New Roman" w:hAnsi="Times New Roman" w:cs="Times New Roman"/>
                <w:sz w:val="28"/>
                <w:szCs w:val="28"/>
              </w:rPr>
              <w:t xml:space="preserve">в любое время информировать </w:t>
            </w:r>
            <w:r w:rsidR="00024361" w:rsidRPr="00195248">
              <w:rPr>
                <w:rFonts w:ascii="Times New Roman" w:hAnsi="Times New Roman" w:cs="Times New Roman"/>
                <w:sz w:val="28"/>
                <w:szCs w:val="28"/>
              </w:rPr>
              <w:t>Арендатора об изменениях</w:t>
            </w:r>
            <w:r w:rsidR="00024361" w:rsidRPr="00195248">
              <w:rPr>
                <w:rFonts w:ascii="Times New Roman" w:hAnsi="Times New Roman" w:cs="Times New Roman"/>
                <w:sz w:val="28"/>
                <w:szCs w:val="28"/>
                <w:lang w:val="kk-KZ"/>
              </w:rPr>
              <w:t xml:space="preserve"> </w:t>
            </w:r>
            <w:r w:rsidR="00275D20" w:rsidRPr="00195248">
              <w:rPr>
                <w:rFonts w:ascii="Times New Roman" w:hAnsi="Times New Roman" w:cs="Times New Roman"/>
                <w:sz w:val="28"/>
                <w:szCs w:val="28"/>
              </w:rPr>
              <w:t>и дополнениях, вносимых в Порядок организации и предоставления услуг на железнодорожных вокзалах, утверждённый приказом филиала ак</w:t>
            </w:r>
            <w:r w:rsidR="003D721F" w:rsidRPr="00195248">
              <w:rPr>
                <w:rFonts w:ascii="Times New Roman" w:hAnsi="Times New Roman" w:cs="Times New Roman"/>
                <w:sz w:val="28"/>
                <w:szCs w:val="28"/>
              </w:rPr>
              <w:t>ционерного общества «</w:t>
            </w:r>
            <w:r w:rsidR="00275D20" w:rsidRPr="00195248">
              <w:rPr>
                <w:rFonts w:ascii="Times New Roman" w:hAnsi="Times New Roman" w:cs="Times New Roman"/>
                <w:sz w:val="28"/>
                <w:szCs w:val="28"/>
              </w:rPr>
              <w:t>Национальная компания «Қазақстан темі</w:t>
            </w:r>
            <w:proofErr w:type="gramStart"/>
            <w:r w:rsidR="00275D20" w:rsidRPr="00195248">
              <w:rPr>
                <w:rFonts w:ascii="Times New Roman" w:hAnsi="Times New Roman" w:cs="Times New Roman"/>
                <w:sz w:val="28"/>
                <w:szCs w:val="28"/>
              </w:rPr>
              <w:t>р</w:t>
            </w:r>
            <w:proofErr w:type="gramEnd"/>
            <w:r w:rsidR="00275D20" w:rsidRPr="00195248">
              <w:rPr>
                <w:rFonts w:ascii="Times New Roman" w:hAnsi="Times New Roman" w:cs="Times New Roman"/>
                <w:sz w:val="28"/>
                <w:szCs w:val="28"/>
              </w:rPr>
              <w:t xml:space="preserve"> жолы» - «Дирекция магистральной сети» (далее – </w:t>
            </w:r>
            <w:r w:rsidR="00275D20" w:rsidRPr="00195248">
              <w:rPr>
                <w:rFonts w:ascii="Times New Roman" w:hAnsi="Times New Roman" w:cs="Times New Roman"/>
                <w:sz w:val="28"/>
                <w:szCs w:val="28"/>
              </w:rPr>
              <w:lastRenderedPageBreak/>
              <w:t>Порядок)</w:t>
            </w:r>
            <w:r w:rsidR="008C62D5" w:rsidRPr="00195248">
              <w:rPr>
                <w:rFonts w:ascii="Times New Roman" w:hAnsi="Times New Roman" w:cs="Times New Roman"/>
                <w:sz w:val="28"/>
                <w:szCs w:val="28"/>
              </w:rPr>
              <w:t>;</w:t>
            </w:r>
          </w:p>
          <w:p w14:paraId="7080E909"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 xml:space="preserve">8) по окончании </w:t>
            </w:r>
            <w:r w:rsidR="00DE6944" w:rsidRPr="00195248">
              <w:rPr>
                <w:rFonts w:ascii="Times New Roman" w:hAnsi="Times New Roman" w:cs="Times New Roman"/>
                <w:sz w:val="28"/>
                <w:szCs w:val="28"/>
              </w:rPr>
              <w:t>производства работ по восстановлению, усилению, переустройству, перепланировке, переоборудованию, расширению, техническому перевооружению, модификации, реставрации Объекта (далее</w:t>
            </w:r>
            <w:r w:rsidR="009D7170" w:rsidRPr="00195248">
              <w:rPr>
                <w:rFonts w:ascii="Times New Roman" w:hAnsi="Times New Roman" w:cs="Times New Roman"/>
                <w:sz w:val="28"/>
                <w:szCs w:val="28"/>
              </w:rPr>
              <w:t xml:space="preserve"> </w:t>
            </w:r>
            <w:r w:rsidR="00DE6944" w:rsidRPr="00195248">
              <w:rPr>
                <w:rFonts w:ascii="Times New Roman" w:hAnsi="Times New Roman" w:cs="Times New Roman"/>
                <w:sz w:val="28"/>
                <w:szCs w:val="28"/>
              </w:rPr>
              <w:t>-</w:t>
            </w:r>
            <w:r w:rsidR="009D7170" w:rsidRPr="00195248">
              <w:rPr>
                <w:rFonts w:ascii="Times New Roman" w:hAnsi="Times New Roman" w:cs="Times New Roman"/>
                <w:sz w:val="28"/>
                <w:szCs w:val="28"/>
              </w:rPr>
              <w:t xml:space="preserve"> </w:t>
            </w:r>
            <w:r w:rsidR="00DE6944" w:rsidRPr="00195248">
              <w:rPr>
                <w:rFonts w:ascii="Times New Roman" w:hAnsi="Times New Roman" w:cs="Times New Roman"/>
                <w:sz w:val="28"/>
                <w:szCs w:val="28"/>
              </w:rPr>
              <w:t>Работы)</w:t>
            </w:r>
            <w:r w:rsidRPr="00195248">
              <w:rPr>
                <w:rFonts w:ascii="Times New Roman" w:hAnsi="Times New Roman" w:cs="Times New Roman"/>
                <w:sz w:val="28"/>
                <w:szCs w:val="28"/>
              </w:rPr>
              <w:t>, в течение 5 (пяти) рабочих дней, провести проверку качества выполнения Арендатором Работ на Объекте</w:t>
            </w:r>
            <w:r w:rsidR="009A565D" w:rsidRPr="00195248">
              <w:rPr>
                <w:rFonts w:ascii="Times New Roman" w:hAnsi="Times New Roman" w:cs="Times New Roman"/>
                <w:sz w:val="28"/>
                <w:szCs w:val="28"/>
              </w:rPr>
              <w:t xml:space="preserve"> и их соответствия согласованно</w:t>
            </w:r>
            <w:r w:rsidR="009A565D" w:rsidRPr="00195248">
              <w:rPr>
                <w:rFonts w:ascii="Times New Roman" w:hAnsi="Times New Roman" w:cs="Times New Roman"/>
                <w:sz w:val="28"/>
                <w:szCs w:val="28"/>
                <w:lang w:val="kk-KZ"/>
              </w:rPr>
              <w:t>му рабочему проекту</w:t>
            </w:r>
            <w:r w:rsidRPr="00195248">
              <w:rPr>
                <w:rFonts w:ascii="Times New Roman" w:hAnsi="Times New Roman" w:cs="Times New Roman"/>
                <w:sz w:val="28"/>
                <w:szCs w:val="28"/>
              </w:rPr>
              <w:t xml:space="preserve"> (далее – </w:t>
            </w:r>
            <w:r w:rsidR="009A565D" w:rsidRPr="00195248">
              <w:rPr>
                <w:rFonts w:ascii="Times New Roman" w:hAnsi="Times New Roman" w:cs="Times New Roman"/>
                <w:sz w:val="28"/>
                <w:szCs w:val="28"/>
                <w:lang w:val="kk-KZ"/>
              </w:rPr>
              <w:t>РП</w:t>
            </w:r>
            <w:r w:rsidRPr="00195248">
              <w:rPr>
                <w:rFonts w:ascii="Times New Roman" w:hAnsi="Times New Roman" w:cs="Times New Roman"/>
                <w:sz w:val="28"/>
                <w:szCs w:val="28"/>
              </w:rPr>
              <w:t>).</w:t>
            </w:r>
            <w:proofErr w:type="gramEnd"/>
            <w:r w:rsidRPr="00195248">
              <w:rPr>
                <w:rFonts w:ascii="Times New Roman" w:hAnsi="Times New Roman" w:cs="Times New Roman"/>
                <w:sz w:val="28"/>
                <w:szCs w:val="28"/>
              </w:rPr>
              <w:t xml:space="preserve"> При этом Арендодатель вправе потребовать от Арендатора устранения/</w:t>
            </w:r>
            <w:r w:rsidR="0053714A"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исправления соответствующих недостатков в течение 5 (пяти) рабочих дней:</w:t>
            </w:r>
          </w:p>
          <w:p w14:paraId="1C79031F" w14:textId="77777777" w:rsidR="00B94F4D" w:rsidRPr="00195248" w:rsidRDefault="009F2F61"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в</w:t>
            </w:r>
            <w:r w:rsidR="004C3837" w:rsidRPr="00195248">
              <w:rPr>
                <w:rFonts w:ascii="Times New Roman" w:hAnsi="Times New Roman" w:cs="Times New Roman"/>
                <w:sz w:val="28"/>
                <w:szCs w:val="28"/>
              </w:rPr>
              <w:t xml:space="preserve"> </w:t>
            </w:r>
            <w:r w:rsidRPr="00195248">
              <w:rPr>
                <w:rFonts w:ascii="Times New Roman" w:hAnsi="Times New Roman" w:cs="Times New Roman"/>
                <w:sz w:val="28"/>
                <w:szCs w:val="28"/>
              </w:rPr>
              <w:t xml:space="preserve">случае </w:t>
            </w:r>
            <w:r w:rsidR="00B94F4D" w:rsidRPr="00195248">
              <w:rPr>
                <w:rFonts w:ascii="Times New Roman" w:hAnsi="Times New Roman" w:cs="Times New Roman"/>
                <w:sz w:val="28"/>
                <w:szCs w:val="28"/>
              </w:rPr>
              <w:t xml:space="preserve">выявления неудовлетворительного качества произведенных Работ или их несоответствия </w:t>
            </w:r>
            <w:r w:rsidR="009A565D" w:rsidRPr="00195248">
              <w:rPr>
                <w:rFonts w:ascii="Times New Roman" w:hAnsi="Times New Roman" w:cs="Times New Roman"/>
                <w:sz w:val="28"/>
                <w:szCs w:val="28"/>
                <w:lang w:val="kk-KZ"/>
              </w:rPr>
              <w:t>РП</w:t>
            </w:r>
            <w:r w:rsidR="00B94F4D" w:rsidRPr="00195248">
              <w:rPr>
                <w:rFonts w:ascii="Times New Roman" w:hAnsi="Times New Roman" w:cs="Times New Roman"/>
                <w:sz w:val="28"/>
                <w:szCs w:val="28"/>
              </w:rPr>
              <w:t>;</w:t>
            </w:r>
          </w:p>
          <w:p w14:paraId="697971AF"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в случае несоответствия смонтированного Арендатором на Объекте инженерного оборудования техническим условиям Арендодателя;</w:t>
            </w:r>
          </w:p>
          <w:p w14:paraId="730B33F7"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в случа</w:t>
            </w:r>
            <w:r w:rsidR="004C3837" w:rsidRPr="00195248">
              <w:rPr>
                <w:rFonts w:ascii="Times New Roman" w:hAnsi="Times New Roman" w:cs="Times New Roman"/>
                <w:sz w:val="28"/>
                <w:szCs w:val="28"/>
              </w:rPr>
              <w:t xml:space="preserve">е несоответствия исполнительной </w:t>
            </w:r>
            <w:r w:rsidRPr="00195248">
              <w:rPr>
                <w:rFonts w:ascii="Times New Roman" w:hAnsi="Times New Roman" w:cs="Times New Roman"/>
                <w:sz w:val="28"/>
                <w:szCs w:val="28"/>
              </w:rPr>
              <w:t>документации фактически произведенным на Объекте Работам;</w:t>
            </w:r>
          </w:p>
          <w:p w14:paraId="0FD5926E" w14:textId="0E6935D3" w:rsidR="00B94F4D" w:rsidRPr="00195248" w:rsidRDefault="00B94F4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в случае несоответствия Объекта санитарно-эпидемиологическим, пожарным, антитеррористическим и иным правилам эксплуатации, установленным законод</w:t>
            </w:r>
            <w:r w:rsidR="008C62D5" w:rsidRPr="00195248">
              <w:rPr>
                <w:rFonts w:ascii="Times New Roman" w:hAnsi="Times New Roman" w:cs="Times New Roman"/>
                <w:sz w:val="28"/>
                <w:szCs w:val="28"/>
              </w:rPr>
              <w:t>ательством Республики Казахстан;</w:t>
            </w:r>
          </w:p>
          <w:p w14:paraId="0F5F37A4" w14:textId="77777777" w:rsidR="009A565D" w:rsidRPr="00195248" w:rsidRDefault="009A565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9) Арендодатель может входить в арендуемые Помещения в течение рабочего времени в присутствии уполномоченного представителя Арендатора</w:t>
            </w:r>
            <w:r w:rsidR="00024361" w:rsidRPr="00195248">
              <w:rPr>
                <w:rFonts w:ascii="Times New Roman" w:hAnsi="Times New Roman" w:cs="Times New Roman"/>
                <w:sz w:val="28"/>
                <w:szCs w:val="28"/>
                <w:lang w:val="kk-KZ"/>
              </w:rPr>
              <w:t>/субарендатора</w:t>
            </w:r>
            <w:r w:rsidRPr="00195248">
              <w:rPr>
                <w:rFonts w:ascii="Times New Roman" w:hAnsi="Times New Roman" w:cs="Times New Roman"/>
                <w:sz w:val="28"/>
                <w:szCs w:val="28"/>
                <w:lang w:val="kk-KZ"/>
              </w:rPr>
              <w:t xml:space="preserve"> с целью:</w:t>
            </w:r>
          </w:p>
          <w:p w14:paraId="52E65276" w14:textId="77777777" w:rsidR="009A565D" w:rsidRPr="00195248" w:rsidRDefault="009A565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периодического осмотра на предмет соблюдения условий настоящего Дого</w:t>
            </w:r>
            <w:r w:rsidR="000F480A" w:rsidRPr="00195248">
              <w:rPr>
                <w:rFonts w:ascii="Times New Roman" w:hAnsi="Times New Roman" w:cs="Times New Roman"/>
                <w:sz w:val="28"/>
                <w:szCs w:val="28"/>
                <w:lang w:val="kk-KZ"/>
              </w:rPr>
              <w:t xml:space="preserve">вора. При выявлении </w:t>
            </w:r>
            <w:r w:rsidR="000F480A" w:rsidRPr="00195248">
              <w:rPr>
                <w:rFonts w:ascii="Times New Roman" w:hAnsi="Times New Roman" w:cs="Times New Roman"/>
                <w:sz w:val="28"/>
                <w:szCs w:val="28"/>
                <w:lang w:val="kk-KZ"/>
              </w:rPr>
              <w:lastRenderedPageBreak/>
              <w:t>Арендодателем</w:t>
            </w:r>
            <w:r w:rsidRPr="00195248">
              <w:rPr>
                <w:rFonts w:ascii="Times New Roman" w:hAnsi="Times New Roman" w:cs="Times New Roman"/>
                <w:sz w:val="28"/>
                <w:szCs w:val="28"/>
                <w:lang w:val="kk-KZ"/>
              </w:rPr>
              <w:t xml:space="preserve"> замечаний облагается штраф в размере </w:t>
            </w:r>
            <w:r w:rsidR="00DE6944" w:rsidRPr="00195248">
              <w:rPr>
                <w:rFonts w:ascii="Times New Roman" w:hAnsi="Times New Roman" w:cs="Times New Roman"/>
                <w:sz w:val="28"/>
                <w:szCs w:val="28"/>
                <w:lang w:val="kk-KZ"/>
              </w:rPr>
              <w:t>10 МРП</w:t>
            </w:r>
            <w:r w:rsidRPr="00195248">
              <w:rPr>
                <w:rFonts w:ascii="Times New Roman" w:hAnsi="Times New Roman" w:cs="Times New Roman"/>
                <w:sz w:val="28"/>
                <w:szCs w:val="28"/>
                <w:lang w:val="kk-KZ"/>
              </w:rPr>
              <w:t xml:space="preserve"> за каждое выявленное замечание;</w:t>
            </w:r>
          </w:p>
          <w:p w14:paraId="68F6686F" w14:textId="77777777" w:rsidR="009A565D" w:rsidRPr="00195248" w:rsidRDefault="009A565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производства работ, необходимых для осуществления текущего и дополнительного обслуживания арендуемых Помещений, инженерных систем и коммуникаций;</w:t>
            </w:r>
          </w:p>
          <w:p w14:paraId="501155EC" w14:textId="77777777" w:rsidR="009A565D" w:rsidRPr="00195248" w:rsidRDefault="009A565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10) В случае чрезвычайной ситуации, не терпящей отлагательств, при наступлении угрозы возникновения пожара, затопления, сбоя в работе и/или поломки инженерных систем, и в иных аварийных ситуациях, касающихся арендуемых Помещений Объекта Арендодатель обязуется незамедлительно уведомить по телефону представителя Арендатора о данном факте. В случае не прибытия сотрудника Арендатора либо, если требуется безотлагательно войти в помещение для того, чтобы предотвратить, смягчить или устранить такие ситуации и/или их последствия</w:t>
            </w:r>
            <w:r w:rsidR="007F53DA"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 xml:space="preserve">  </w:t>
            </w:r>
            <w:r w:rsidR="007F53DA" w:rsidRPr="00195248">
              <w:rPr>
                <w:rFonts w:ascii="Times New Roman" w:hAnsi="Times New Roman" w:cs="Times New Roman"/>
                <w:sz w:val="28"/>
                <w:szCs w:val="28"/>
                <w:lang w:val="kk-KZ"/>
              </w:rPr>
              <w:t>р</w:t>
            </w:r>
            <w:r w:rsidR="00FA30F8" w:rsidRPr="00195248">
              <w:rPr>
                <w:rFonts w:ascii="Times New Roman" w:hAnsi="Times New Roman" w:cs="Times New Roman"/>
                <w:sz w:val="28"/>
                <w:szCs w:val="28"/>
                <w:lang w:val="kk-KZ"/>
              </w:rPr>
              <w:t>аботники, дежурные специалисты, сотрудники охраны</w:t>
            </w:r>
            <w:r w:rsidRPr="00195248">
              <w:rPr>
                <w:rFonts w:ascii="Times New Roman" w:hAnsi="Times New Roman" w:cs="Times New Roman"/>
                <w:sz w:val="28"/>
                <w:szCs w:val="28"/>
                <w:lang w:val="kk-KZ"/>
              </w:rPr>
              <w:t xml:space="preserve"> Арендодателя</w:t>
            </w:r>
            <w:r w:rsidR="0079762E" w:rsidRPr="00195248">
              <w:rPr>
                <w:rFonts w:ascii="Times New Roman" w:hAnsi="Times New Roman" w:cs="Times New Roman"/>
                <w:sz w:val="28"/>
                <w:szCs w:val="28"/>
                <w:lang w:val="kk-KZ"/>
              </w:rPr>
              <w:t xml:space="preserve"> с участием (при необходимости) линейным отделом полиции</w:t>
            </w:r>
            <w:r w:rsidRPr="00195248">
              <w:rPr>
                <w:rFonts w:ascii="Times New Roman" w:hAnsi="Times New Roman" w:cs="Times New Roman"/>
                <w:sz w:val="28"/>
                <w:szCs w:val="28"/>
                <w:lang w:val="kk-KZ"/>
              </w:rPr>
              <w:t xml:space="preserve"> составляют Акт вскрытия арендуемых Помещений в любое время, в том числе в нерабочее время Помещения. Арендодатель обязан незамедлительно уведомить Арендатора о такой ситуации.</w:t>
            </w:r>
          </w:p>
          <w:p w14:paraId="441A1248"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7. Арендатор обязан:</w:t>
            </w:r>
          </w:p>
          <w:p w14:paraId="373C1BF0" w14:textId="77777777" w:rsidR="00B94F4D" w:rsidRPr="00195248" w:rsidRDefault="00830346"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1) </w:t>
            </w:r>
            <w:r w:rsidR="00B94F4D" w:rsidRPr="00195248">
              <w:rPr>
                <w:rFonts w:ascii="Times New Roman" w:hAnsi="Times New Roman" w:cs="Times New Roman"/>
                <w:sz w:val="28"/>
                <w:szCs w:val="28"/>
              </w:rPr>
              <w:t xml:space="preserve">в течение 5 (пяти) рабочих дней </w:t>
            </w:r>
            <w:proofErr w:type="gramStart"/>
            <w:r w:rsidR="00B94F4D" w:rsidRPr="00195248">
              <w:rPr>
                <w:rFonts w:ascii="Times New Roman" w:hAnsi="Times New Roman" w:cs="Times New Roman"/>
                <w:sz w:val="28"/>
                <w:szCs w:val="28"/>
              </w:rPr>
              <w:t>с даты получения</w:t>
            </w:r>
            <w:proofErr w:type="gramEnd"/>
            <w:r w:rsidR="00B94F4D" w:rsidRPr="00195248">
              <w:rPr>
                <w:rFonts w:ascii="Times New Roman" w:hAnsi="Times New Roman" w:cs="Times New Roman"/>
                <w:sz w:val="28"/>
                <w:szCs w:val="28"/>
              </w:rPr>
              <w:t xml:space="preserve"> уведомления от Арендодателя принять Объект на основании акта приема-передачи согласно Приложению </w:t>
            </w:r>
            <w:r w:rsidR="008B702B" w:rsidRPr="00195248">
              <w:rPr>
                <w:rFonts w:ascii="Times New Roman" w:hAnsi="Times New Roman" w:cs="Times New Roman"/>
                <w:sz w:val="28"/>
                <w:szCs w:val="28"/>
                <w:lang w:val="kk-KZ"/>
              </w:rPr>
              <w:t>№</w:t>
            </w:r>
            <w:r w:rsidR="00B94F4D" w:rsidRPr="00195248">
              <w:rPr>
                <w:rFonts w:ascii="Times New Roman" w:hAnsi="Times New Roman" w:cs="Times New Roman"/>
                <w:sz w:val="28"/>
                <w:szCs w:val="28"/>
              </w:rPr>
              <w:t>1 к Договору;</w:t>
            </w:r>
          </w:p>
          <w:p w14:paraId="1808A07B" w14:textId="77777777" w:rsidR="00E83C93"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E83C93" w:rsidRPr="00195248">
              <w:rPr>
                <w:rFonts w:ascii="Times New Roman" w:hAnsi="Times New Roman" w:cs="Times New Roman"/>
                <w:sz w:val="28"/>
                <w:szCs w:val="28"/>
              </w:rPr>
              <w:t xml:space="preserve">) содержать в надлежащем санитарном состоянии </w:t>
            </w:r>
            <w:r w:rsidR="00E83C93" w:rsidRPr="00195248">
              <w:rPr>
                <w:rFonts w:ascii="Times New Roman" w:hAnsi="Times New Roman" w:cs="Times New Roman"/>
                <w:sz w:val="28"/>
                <w:szCs w:val="28"/>
              </w:rPr>
              <w:lastRenderedPageBreak/>
              <w:t>п</w:t>
            </w:r>
            <w:r w:rsidR="000C5254" w:rsidRPr="00195248">
              <w:rPr>
                <w:rFonts w:ascii="Times New Roman" w:hAnsi="Times New Roman" w:cs="Times New Roman"/>
                <w:sz w:val="28"/>
                <w:szCs w:val="28"/>
              </w:rPr>
              <w:t xml:space="preserve">роизводственные и коммерческие </w:t>
            </w:r>
            <w:r w:rsidR="000C5254" w:rsidRPr="00195248">
              <w:rPr>
                <w:rFonts w:ascii="Times New Roman" w:hAnsi="Times New Roman" w:cs="Times New Roman"/>
                <w:sz w:val="28"/>
                <w:szCs w:val="28"/>
                <w:lang w:val="kk-KZ"/>
              </w:rPr>
              <w:t>п</w:t>
            </w:r>
            <w:r w:rsidR="00E83C93" w:rsidRPr="00195248">
              <w:rPr>
                <w:rFonts w:ascii="Times New Roman" w:hAnsi="Times New Roman" w:cs="Times New Roman"/>
                <w:sz w:val="28"/>
                <w:szCs w:val="28"/>
              </w:rPr>
              <w:t xml:space="preserve">омещения и торговые площади; </w:t>
            </w:r>
          </w:p>
          <w:p w14:paraId="1E013D71" w14:textId="77777777" w:rsidR="00B94F4D"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B94F4D" w:rsidRPr="00195248">
              <w:rPr>
                <w:rFonts w:ascii="Times New Roman" w:hAnsi="Times New Roman" w:cs="Times New Roman"/>
                <w:sz w:val="28"/>
                <w:szCs w:val="28"/>
              </w:rPr>
              <w:t>) поддерживать Объект в исправном состоянии, обеспечить его сохранность, своевременно и надлежащим образом производить за свой счет, текущий ремонт Объекта и нести расходы по его содержанию;</w:t>
            </w:r>
          </w:p>
          <w:p w14:paraId="309ED8B7" w14:textId="77777777" w:rsidR="00B94F4D" w:rsidRPr="00195248" w:rsidRDefault="00A416AF"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4</w:t>
            </w:r>
            <w:r w:rsidR="00B94F4D" w:rsidRPr="00195248">
              <w:rPr>
                <w:rFonts w:ascii="Times New Roman" w:hAnsi="Times New Roman" w:cs="Times New Roman"/>
                <w:sz w:val="28"/>
                <w:szCs w:val="28"/>
              </w:rPr>
              <w:t>) использовать Объект в соответствии с условиями Договора, технической спецификацией</w:t>
            </w:r>
            <w:r w:rsidR="00A2452D" w:rsidRPr="00195248">
              <w:rPr>
                <w:rFonts w:ascii="Times New Roman" w:hAnsi="Times New Roman" w:cs="Times New Roman"/>
                <w:sz w:val="28"/>
                <w:szCs w:val="28"/>
                <w:lang w:val="kk-KZ"/>
              </w:rPr>
              <w:t>,</w:t>
            </w:r>
            <w:r w:rsidR="00B94F4D" w:rsidRPr="00195248">
              <w:rPr>
                <w:rFonts w:ascii="Times New Roman" w:hAnsi="Times New Roman" w:cs="Times New Roman"/>
                <w:sz w:val="28"/>
                <w:szCs w:val="28"/>
              </w:rPr>
              <w:t xml:space="preserve"> (приложение </w:t>
            </w:r>
            <w:r w:rsidR="00A2452D" w:rsidRPr="00195248">
              <w:rPr>
                <w:rFonts w:ascii="Times New Roman" w:hAnsi="Times New Roman" w:cs="Times New Roman"/>
                <w:sz w:val="28"/>
                <w:szCs w:val="28"/>
                <w:lang w:val="kk-KZ"/>
              </w:rPr>
              <w:t>№</w:t>
            </w:r>
            <w:r w:rsidR="00A2452D" w:rsidRPr="00195248">
              <w:rPr>
                <w:rFonts w:ascii="Times New Roman" w:hAnsi="Times New Roman" w:cs="Times New Roman"/>
                <w:sz w:val="28"/>
                <w:szCs w:val="28"/>
              </w:rPr>
              <w:t>___</w:t>
            </w:r>
            <w:r w:rsidR="00A2452D"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 xml:space="preserve">к </w:t>
            </w:r>
            <w:r w:rsidR="00A2452D" w:rsidRPr="00195248">
              <w:rPr>
                <w:rFonts w:ascii="Times New Roman" w:hAnsi="Times New Roman" w:cs="Times New Roman"/>
                <w:sz w:val="28"/>
                <w:szCs w:val="28"/>
                <w:lang w:val="kk-KZ"/>
              </w:rPr>
              <w:t>конкурсной документации</w:t>
            </w:r>
            <w:r w:rsidR="00B94F4D" w:rsidRPr="00195248">
              <w:rPr>
                <w:rFonts w:ascii="Times New Roman" w:hAnsi="Times New Roman" w:cs="Times New Roman"/>
                <w:sz w:val="28"/>
                <w:szCs w:val="28"/>
              </w:rPr>
              <w:t>) и Пор</w:t>
            </w:r>
            <w:r w:rsidR="000E631C" w:rsidRPr="00195248">
              <w:rPr>
                <w:rFonts w:ascii="Times New Roman" w:hAnsi="Times New Roman" w:cs="Times New Roman"/>
                <w:sz w:val="28"/>
                <w:szCs w:val="28"/>
              </w:rPr>
              <w:t>ядком, его целевым назначением,</w:t>
            </w:r>
            <w:r w:rsidR="000E631C"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санитарно-</w:t>
            </w:r>
            <w:r w:rsidR="000E631C" w:rsidRPr="00195248">
              <w:rPr>
                <w:rFonts w:ascii="Times New Roman" w:hAnsi="Times New Roman" w:cs="Times New Roman"/>
                <w:sz w:val="28"/>
                <w:szCs w:val="28"/>
                <w:lang w:val="kk-KZ"/>
              </w:rPr>
              <w:t>э</w:t>
            </w:r>
            <w:r w:rsidR="00B94F4D" w:rsidRPr="00195248">
              <w:rPr>
                <w:rFonts w:ascii="Times New Roman" w:hAnsi="Times New Roman" w:cs="Times New Roman"/>
                <w:sz w:val="28"/>
                <w:szCs w:val="28"/>
              </w:rPr>
              <w:t>пидемиологическими, пожарными, антитерр</w:t>
            </w:r>
            <w:r w:rsidR="000E631C" w:rsidRPr="00195248">
              <w:rPr>
                <w:rFonts w:ascii="Times New Roman" w:hAnsi="Times New Roman" w:cs="Times New Roman"/>
                <w:sz w:val="28"/>
                <w:szCs w:val="28"/>
              </w:rPr>
              <w:t>ористическими и иными правилами</w:t>
            </w:r>
            <w:r w:rsidR="000E631C"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эксплуатации, установленными законодательством Республики Казахстан;</w:t>
            </w:r>
          </w:p>
          <w:p w14:paraId="58ECB4F4" w14:textId="77777777" w:rsidR="00B94F4D"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5</w:t>
            </w:r>
            <w:r w:rsidR="00B94F4D" w:rsidRPr="00195248">
              <w:rPr>
                <w:rFonts w:ascii="Times New Roman" w:hAnsi="Times New Roman" w:cs="Times New Roman"/>
                <w:sz w:val="28"/>
                <w:szCs w:val="28"/>
              </w:rPr>
              <w:t>) вносить арендную плату в соответствии с условиями раздела 4 Договора;</w:t>
            </w:r>
          </w:p>
          <w:p w14:paraId="0BE6D1A1" w14:textId="055FC3F3" w:rsidR="00E83C93"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6</w:t>
            </w:r>
            <w:r w:rsidR="00E83C93" w:rsidRPr="00195248">
              <w:rPr>
                <w:rFonts w:ascii="Times New Roman" w:hAnsi="Times New Roman" w:cs="Times New Roman"/>
                <w:sz w:val="28"/>
                <w:szCs w:val="28"/>
              </w:rPr>
              <w:t xml:space="preserve">) обеспечить заполняемость площадей </w:t>
            </w:r>
            <w:r w:rsidR="006946B7" w:rsidRPr="00195248">
              <w:rPr>
                <w:rFonts w:ascii="Times New Roman" w:hAnsi="Times New Roman" w:cs="Times New Roman"/>
                <w:sz w:val="28"/>
                <w:szCs w:val="28"/>
              </w:rPr>
              <w:t xml:space="preserve">железнодорожного вокзала/ </w:t>
            </w:r>
            <w:r w:rsidR="00E83C93" w:rsidRPr="00195248">
              <w:rPr>
                <w:rFonts w:ascii="Times New Roman" w:hAnsi="Times New Roman" w:cs="Times New Roman"/>
                <w:sz w:val="28"/>
                <w:szCs w:val="28"/>
              </w:rPr>
              <w:t xml:space="preserve">вокзального комплекса </w:t>
            </w:r>
            <w:r w:rsidR="00DE6944" w:rsidRPr="00195248">
              <w:rPr>
                <w:rFonts w:ascii="Times New Roman" w:hAnsi="Times New Roman" w:cs="Times New Roman"/>
                <w:sz w:val="28"/>
                <w:szCs w:val="28"/>
              </w:rPr>
              <w:t xml:space="preserve">не менее </w:t>
            </w:r>
            <w:r w:rsidR="006946B7" w:rsidRPr="00195248">
              <w:rPr>
                <w:rFonts w:ascii="Times New Roman" w:hAnsi="Times New Roman" w:cs="Times New Roman"/>
                <w:sz w:val="28"/>
                <w:szCs w:val="28"/>
              </w:rPr>
              <w:t>________</w:t>
            </w:r>
            <w:r w:rsidR="008C62D5" w:rsidRPr="00195248">
              <w:rPr>
                <w:rFonts w:ascii="Times New Roman" w:hAnsi="Times New Roman" w:cs="Times New Roman"/>
                <w:sz w:val="28"/>
                <w:szCs w:val="28"/>
              </w:rPr>
              <w:t xml:space="preserve"> квадратных метров;</w:t>
            </w:r>
          </w:p>
          <w:p w14:paraId="3104D0ED" w14:textId="77777777" w:rsidR="00B94F4D"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7</w:t>
            </w:r>
            <w:r w:rsidR="00B94F4D" w:rsidRPr="00195248">
              <w:rPr>
                <w:rFonts w:ascii="Times New Roman" w:hAnsi="Times New Roman" w:cs="Times New Roman"/>
                <w:sz w:val="28"/>
                <w:szCs w:val="28"/>
              </w:rPr>
              <w:t xml:space="preserve">) в случае причинения Арендодателю материального ущерба при использовании Объекта </w:t>
            </w:r>
            <w:r w:rsidR="008416E6" w:rsidRPr="00195248">
              <w:rPr>
                <w:rFonts w:ascii="Times New Roman" w:hAnsi="Times New Roman" w:cs="Times New Roman"/>
                <w:sz w:val="28"/>
                <w:szCs w:val="28"/>
              </w:rPr>
              <w:t xml:space="preserve">в течение 5 (пяти) календарных дней устранить его собственными силами, за свой счет, либо </w:t>
            </w:r>
            <w:r w:rsidR="00B94F4D" w:rsidRPr="00195248">
              <w:rPr>
                <w:rFonts w:ascii="Times New Roman" w:hAnsi="Times New Roman" w:cs="Times New Roman"/>
                <w:sz w:val="28"/>
                <w:szCs w:val="28"/>
              </w:rPr>
              <w:t>возместить в полном объеме</w:t>
            </w:r>
            <w:r w:rsidR="008416E6" w:rsidRPr="00195248">
              <w:rPr>
                <w:rFonts w:ascii="Times New Roman" w:hAnsi="Times New Roman" w:cs="Times New Roman"/>
                <w:sz w:val="28"/>
                <w:szCs w:val="28"/>
              </w:rPr>
              <w:t xml:space="preserve"> причиненный материальный ущерб</w:t>
            </w:r>
            <w:r w:rsidR="00B94F4D" w:rsidRPr="00195248">
              <w:rPr>
                <w:rFonts w:ascii="Times New Roman" w:hAnsi="Times New Roman" w:cs="Times New Roman"/>
                <w:sz w:val="28"/>
                <w:szCs w:val="28"/>
              </w:rPr>
              <w:t>;</w:t>
            </w:r>
          </w:p>
          <w:p w14:paraId="20CFD9DC"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lang w:val="kk-KZ"/>
              </w:rPr>
              <w:t>8</w:t>
            </w:r>
            <w:r w:rsidR="00B94F4D" w:rsidRPr="00195248">
              <w:rPr>
                <w:rFonts w:ascii="Times New Roman" w:hAnsi="Times New Roman" w:cs="Times New Roman"/>
                <w:sz w:val="28"/>
                <w:szCs w:val="28"/>
              </w:rPr>
              <w:t xml:space="preserve">) в течение 5 (пяти) рабочих дней с даты истечения срока действия, либо расторжения </w:t>
            </w:r>
            <w:r w:rsidR="00FF7A11" w:rsidRPr="00195248">
              <w:rPr>
                <w:rFonts w:ascii="Times New Roman" w:hAnsi="Times New Roman" w:cs="Times New Roman"/>
                <w:sz w:val="28"/>
                <w:szCs w:val="28"/>
              </w:rPr>
              <w:t>Д</w:t>
            </w:r>
            <w:r w:rsidR="00B94F4D" w:rsidRPr="00195248">
              <w:rPr>
                <w:rFonts w:ascii="Times New Roman" w:hAnsi="Times New Roman" w:cs="Times New Roman"/>
                <w:sz w:val="28"/>
                <w:szCs w:val="28"/>
              </w:rPr>
              <w:t>оговора передать Объект Арендодателю в исправном состоянии</w:t>
            </w:r>
            <w:r w:rsidR="00411DA2" w:rsidRPr="00195248">
              <w:rPr>
                <w:rFonts w:ascii="Times New Roman" w:hAnsi="Times New Roman" w:cs="Times New Roman"/>
                <w:sz w:val="28"/>
                <w:szCs w:val="28"/>
                <w:lang w:val="kk-KZ"/>
              </w:rPr>
              <w:t xml:space="preserve"> с учетом нормального износа</w:t>
            </w:r>
            <w:r w:rsidR="00B94F4D" w:rsidRPr="00195248">
              <w:rPr>
                <w:rFonts w:ascii="Times New Roman" w:hAnsi="Times New Roman" w:cs="Times New Roman"/>
                <w:sz w:val="28"/>
                <w:szCs w:val="28"/>
              </w:rPr>
              <w:t xml:space="preserve">, на основании акта приема-передачи согласно Приложению </w:t>
            </w:r>
            <w:r w:rsidR="008B702B" w:rsidRPr="00195248">
              <w:rPr>
                <w:rFonts w:ascii="Times New Roman" w:hAnsi="Times New Roman" w:cs="Times New Roman"/>
                <w:sz w:val="28"/>
                <w:szCs w:val="28"/>
                <w:lang w:val="kk-KZ"/>
              </w:rPr>
              <w:t>№</w:t>
            </w:r>
            <w:r w:rsidR="00B94F4D" w:rsidRPr="00195248">
              <w:rPr>
                <w:rFonts w:ascii="Times New Roman" w:hAnsi="Times New Roman" w:cs="Times New Roman"/>
                <w:sz w:val="28"/>
                <w:szCs w:val="28"/>
              </w:rPr>
              <w:t>1 к Договору;</w:t>
            </w:r>
          </w:p>
          <w:p w14:paraId="60E58484"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lang w:val="kk-KZ"/>
              </w:rPr>
              <w:t>9</w:t>
            </w:r>
            <w:r w:rsidR="00B94F4D" w:rsidRPr="00195248">
              <w:rPr>
                <w:rFonts w:ascii="Times New Roman" w:hAnsi="Times New Roman" w:cs="Times New Roman"/>
                <w:sz w:val="28"/>
                <w:szCs w:val="28"/>
              </w:rPr>
              <w:t>) не создавать препятствий при реализации Арендодателем своих прав по условиям настоящего договора;</w:t>
            </w:r>
          </w:p>
          <w:p w14:paraId="6019B39D"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lastRenderedPageBreak/>
              <w:t>1</w:t>
            </w:r>
            <w:r w:rsidRPr="00195248">
              <w:rPr>
                <w:rFonts w:ascii="Times New Roman" w:hAnsi="Times New Roman" w:cs="Times New Roman"/>
                <w:sz w:val="28"/>
                <w:szCs w:val="28"/>
                <w:lang w:val="kk-KZ"/>
              </w:rPr>
              <w:t>0</w:t>
            </w:r>
            <w:r w:rsidR="00B94F4D" w:rsidRPr="00195248">
              <w:rPr>
                <w:rFonts w:ascii="Times New Roman" w:hAnsi="Times New Roman" w:cs="Times New Roman"/>
                <w:sz w:val="28"/>
                <w:szCs w:val="28"/>
              </w:rPr>
              <w:t xml:space="preserve">) </w:t>
            </w:r>
            <w:r w:rsidR="00FF7A11" w:rsidRPr="00195248">
              <w:rPr>
                <w:rFonts w:ascii="Times New Roman" w:hAnsi="Times New Roman" w:cs="Times New Roman"/>
                <w:sz w:val="28"/>
                <w:szCs w:val="28"/>
              </w:rPr>
              <w:t>строго соблюдать Порядок пользования зоной выгрузки товаров</w:t>
            </w:r>
            <w:r w:rsidR="00FA30F8" w:rsidRPr="00195248">
              <w:rPr>
                <w:rFonts w:ascii="Times New Roman" w:hAnsi="Times New Roman" w:cs="Times New Roman"/>
                <w:sz w:val="28"/>
                <w:szCs w:val="28"/>
              </w:rPr>
              <w:t>, не допускать препятствий по проходу пассажирам, работникам вокзала, и загромождение эвакуационных путей</w:t>
            </w:r>
            <w:r w:rsidR="00FF7A11" w:rsidRPr="00195248">
              <w:rPr>
                <w:rFonts w:ascii="Times New Roman" w:hAnsi="Times New Roman" w:cs="Times New Roman"/>
                <w:sz w:val="28"/>
                <w:szCs w:val="28"/>
              </w:rPr>
              <w:t>;</w:t>
            </w:r>
          </w:p>
          <w:p w14:paraId="550C6AF2"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1</w:t>
            </w:r>
            <w:r w:rsidR="00B94F4D" w:rsidRPr="00195248">
              <w:rPr>
                <w:rFonts w:ascii="Times New Roman" w:hAnsi="Times New Roman" w:cs="Times New Roman"/>
                <w:sz w:val="28"/>
                <w:szCs w:val="28"/>
              </w:rPr>
              <w:t xml:space="preserve">) уведомлять Арендодателя о возникших изменениях характеристик Объекта или технических авариях, происшедших при его эксплуатации, </w:t>
            </w:r>
            <w:r w:rsidR="00FA30F8" w:rsidRPr="00195248">
              <w:rPr>
                <w:rFonts w:ascii="Times New Roman" w:hAnsi="Times New Roman" w:cs="Times New Roman"/>
                <w:sz w:val="28"/>
                <w:szCs w:val="28"/>
              </w:rPr>
              <w:t>незамедлительно</w:t>
            </w:r>
            <w:r w:rsidR="00B94F4D" w:rsidRPr="00195248">
              <w:rPr>
                <w:rFonts w:ascii="Times New Roman" w:hAnsi="Times New Roman" w:cs="Times New Roman"/>
                <w:sz w:val="28"/>
                <w:szCs w:val="28"/>
              </w:rPr>
              <w:t xml:space="preserve"> с </w:t>
            </w:r>
            <w:r w:rsidR="00FA30F8" w:rsidRPr="00195248">
              <w:rPr>
                <w:rFonts w:ascii="Times New Roman" w:hAnsi="Times New Roman" w:cs="Times New Roman"/>
                <w:sz w:val="28"/>
                <w:szCs w:val="28"/>
              </w:rPr>
              <w:t>момента</w:t>
            </w:r>
            <w:r w:rsidR="00B94F4D" w:rsidRPr="00195248">
              <w:rPr>
                <w:rFonts w:ascii="Times New Roman" w:hAnsi="Times New Roman" w:cs="Times New Roman"/>
                <w:sz w:val="28"/>
                <w:szCs w:val="28"/>
              </w:rPr>
              <w:t xml:space="preserve"> их возникновения;</w:t>
            </w:r>
          </w:p>
          <w:p w14:paraId="586FA8BE"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2</w:t>
            </w:r>
            <w:r w:rsidR="00B94F4D" w:rsidRPr="00195248">
              <w:rPr>
                <w:rFonts w:ascii="Times New Roman" w:hAnsi="Times New Roman" w:cs="Times New Roman"/>
                <w:sz w:val="28"/>
                <w:szCs w:val="28"/>
              </w:rPr>
              <w:t xml:space="preserve">) осуществлять Работы на Объекте только с согласия Арендодателя, в соответствии со строительными, санитарно-эпидемиологическими, </w:t>
            </w:r>
            <w:r w:rsidR="000E631C" w:rsidRPr="00195248">
              <w:rPr>
                <w:rFonts w:ascii="Times New Roman" w:hAnsi="Times New Roman" w:cs="Times New Roman"/>
                <w:sz w:val="28"/>
                <w:szCs w:val="28"/>
              </w:rPr>
              <w:t>противопожарными,</w:t>
            </w:r>
            <w:r w:rsidR="006946B7" w:rsidRPr="00195248">
              <w:rPr>
                <w:rFonts w:ascii="Times New Roman" w:hAnsi="Times New Roman" w:cs="Times New Roman"/>
                <w:sz w:val="28"/>
                <w:szCs w:val="28"/>
              </w:rPr>
              <w:t xml:space="preserve"> </w:t>
            </w:r>
            <w:r w:rsidR="00DE6944" w:rsidRPr="00195248">
              <w:rPr>
                <w:rFonts w:ascii="Times New Roman" w:hAnsi="Times New Roman" w:cs="Times New Roman"/>
                <w:sz w:val="28"/>
                <w:szCs w:val="28"/>
              </w:rPr>
              <w:t>антитеррористическими</w:t>
            </w:r>
            <w:r w:rsidR="00B94F4D" w:rsidRPr="00195248">
              <w:rPr>
                <w:rFonts w:ascii="Times New Roman" w:hAnsi="Times New Roman" w:cs="Times New Roman"/>
                <w:sz w:val="28"/>
                <w:szCs w:val="28"/>
              </w:rPr>
              <w:t>, противовзрывными и другими обязательными нормами и правилами;</w:t>
            </w:r>
          </w:p>
          <w:p w14:paraId="4EA97144" w14:textId="77777777" w:rsidR="00FF7A11"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3</w:t>
            </w:r>
            <w:r w:rsidR="00FF7A11" w:rsidRPr="00195248">
              <w:rPr>
                <w:rFonts w:ascii="Times New Roman" w:hAnsi="Times New Roman" w:cs="Times New Roman"/>
                <w:sz w:val="28"/>
                <w:szCs w:val="28"/>
              </w:rPr>
              <w:t>) письменно согласовывать с Арендодателем ввоз/вывоз, установку в Помещениях собственного торгового, витринного, полочного, складского, офисного и иного оборудования, всех необходимых материалов для ведения коммерческой деятельности в Помещениях;</w:t>
            </w:r>
          </w:p>
          <w:p w14:paraId="556B1B4A" w14:textId="2DEC67FF"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4</w:t>
            </w:r>
            <w:r w:rsidR="00B94F4D" w:rsidRPr="00195248">
              <w:rPr>
                <w:rFonts w:ascii="Times New Roman" w:hAnsi="Times New Roman" w:cs="Times New Roman"/>
                <w:sz w:val="28"/>
                <w:szCs w:val="28"/>
              </w:rPr>
              <w:t>) не осуществлять т</w:t>
            </w:r>
            <w:r w:rsidR="00251362" w:rsidRPr="00195248">
              <w:rPr>
                <w:rFonts w:ascii="Times New Roman" w:hAnsi="Times New Roman" w:cs="Times New Roman"/>
                <w:sz w:val="28"/>
                <w:szCs w:val="28"/>
              </w:rPr>
              <w:t>орговлю контрафактными товарами</w:t>
            </w:r>
            <w:r w:rsidR="00BE085D" w:rsidRPr="00195248">
              <w:rPr>
                <w:rFonts w:ascii="Times New Roman" w:hAnsi="Times New Roman" w:cs="Times New Roman"/>
                <w:sz w:val="28"/>
                <w:szCs w:val="28"/>
                <w:lang w:val="kk-KZ"/>
              </w:rPr>
              <w:t xml:space="preserve"> </w:t>
            </w:r>
            <w:r w:rsidR="00BE085D" w:rsidRPr="00195248">
              <w:rPr>
                <w:rFonts w:ascii="Times New Roman" w:hAnsi="Times New Roman" w:cs="Times New Roman"/>
                <w:sz w:val="28"/>
                <w:szCs w:val="28"/>
              </w:rPr>
              <w:t>и вести деятельность на Объекте исключительно от своего имени</w:t>
            </w:r>
            <w:r w:rsidR="008C62D5" w:rsidRPr="00195248">
              <w:rPr>
                <w:rFonts w:ascii="Times New Roman" w:hAnsi="Times New Roman" w:cs="Times New Roman"/>
                <w:sz w:val="28"/>
                <w:szCs w:val="28"/>
              </w:rPr>
              <w:t>;</w:t>
            </w:r>
          </w:p>
          <w:p w14:paraId="0902BAB5" w14:textId="77777777" w:rsidR="00FF7A11"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5</w:t>
            </w:r>
            <w:r w:rsidR="00FF7A11" w:rsidRPr="00195248">
              <w:rPr>
                <w:rFonts w:ascii="Times New Roman" w:hAnsi="Times New Roman" w:cs="Times New Roman"/>
                <w:sz w:val="28"/>
                <w:szCs w:val="28"/>
              </w:rPr>
              <w:t xml:space="preserve">) в течение всего </w:t>
            </w:r>
            <w:r w:rsidR="00251362" w:rsidRPr="00195248">
              <w:rPr>
                <w:rFonts w:ascii="Times New Roman" w:hAnsi="Times New Roman" w:cs="Times New Roman"/>
                <w:sz w:val="28"/>
                <w:szCs w:val="28"/>
              </w:rPr>
              <w:t>с</w:t>
            </w:r>
            <w:r w:rsidR="00FF7A11" w:rsidRPr="00195248">
              <w:rPr>
                <w:rFonts w:ascii="Times New Roman" w:hAnsi="Times New Roman" w:cs="Times New Roman"/>
                <w:sz w:val="28"/>
                <w:szCs w:val="28"/>
              </w:rPr>
              <w:t>рока аренды обеспе</w:t>
            </w:r>
            <w:r w:rsidR="00251362" w:rsidRPr="00195248">
              <w:rPr>
                <w:rFonts w:ascii="Times New Roman" w:hAnsi="Times New Roman" w:cs="Times New Roman"/>
                <w:sz w:val="28"/>
                <w:szCs w:val="28"/>
              </w:rPr>
              <w:t>чивать выполнение в арендуемых п</w:t>
            </w:r>
            <w:r w:rsidR="00FF7A11" w:rsidRPr="00195248">
              <w:rPr>
                <w:rFonts w:ascii="Times New Roman" w:hAnsi="Times New Roman" w:cs="Times New Roman"/>
                <w:sz w:val="28"/>
                <w:szCs w:val="28"/>
              </w:rPr>
              <w:t>омещениях следующих требований:</w:t>
            </w:r>
          </w:p>
          <w:p w14:paraId="48C1568B" w14:textId="77777777" w:rsidR="00FF7A11" w:rsidRPr="00195248" w:rsidRDefault="00FF7A11"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вес</w:t>
            </w:r>
            <w:r w:rsidR="00251362" w:rsidRPr="00195248">
              <w:rPr>
                <w:rFonts w:ascii="Times New Roman" w:hAnsi="Times New Roman" w:cs="Times New Roman"/>
                <w:sz w:val="28"/>
                <w:szCs w:val="28"/>
              </w:rPr>
              <w:t>ти коммерческую деятельность в п</w:t>
            </w:r>
            <w:r w:rsidRPr="00195248">
              <w:rPr>
                <w:rFonts w:ascii="Times New Roman" w:hAnsi="Times New Roman" w:cs="Times New Roman"/>
                <w:sz w:val="28"/>
                <w:szCs w:val="28"/>
              </w:rPr>
              <w:t>омещениях в соответствии общепринятыми нормами делового оборота и деловой этики;</w:t>
            </w:r>
          </w:p>
          <w:p w14:paraId="3C21F374" w14:textId="77777777" w:rsidR="00FF7A11" w:rsidRPr="00195248" w:rsidRDefault="00251362"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содержать п</w:t>
            </w:r>
            <w:r w:rsidR="00FF7A11" w:rsidRPr="00195248">
              <w:rPr>
                <w:rFonts w:ascii="Times New Roman" w:hAnsi="Times New Roman" w:cs="Times New Roman"/>
                <w:sz w:val="28"/>
                <w:szCs w:val="28"/>
              </w:rPr>
              <w:t xml:space="preserve">омещения Объекта, как изнутри, так и снаружи, включая внутренние, витражи и все вывески, </w:t>
            </w:r>
            <w:r w:rsidR="00FF7A11" w:rsidRPr="00195248">
              <w:rPr>
                <w:rFonts w:ascii="Times New Roman" w:hAnsi="Times New Roman" w:cs="Times New Roman"/>
                <w:sz w:val="28"/>
                <w:szCs w:val="28"/>
              </w:rPr>
              <w:lastRenderedPageBreak/>
              <w:t xml:space="preserve">торговое находящееся в </w:t>
            </w:r>
            <w:r w:rsidRPr="00195248">
              <w:rPr>
                <w:rFonts w:ascii="Times New Roman" w:hAnsi="Times New Roman" w:cs="Times New Roman"/>
                <w:sz w:val="28"/>
                <w:szCs w:val="28"/>
              </w:rPr>
              <w:t>п</w:t>
            </w:r>
            <w:r w:rsidR="00FF7A11" w:rsidRPr="00195248">
              <w:rPr>
                <w:rFonts w:ascii="Times New Roman" w:hAnsi="Times New Roman" w:cs="Times New Roman"/>
                <w:sz w:val="28"/>
                <w:szCs w:val="28"/>
              </w:rPr>
              <w:t xml:space="preserve">омещениях  Объекта, в чистоте и технически исправном, пригодном для эксплуатации состоянии; </w:t>
            </w:r>
          </w:p>
          <w:p w14:paraId="7D8584A0" w14:textId="77777777" w:rsidR="00FF7A11" w:rsidRPr="00195248" w:rsidRDefault="00FF7A11"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w:t>
            </w:r>
            <w:r w:rsidR="00600609" w:rsidRPr="00195248">
              <w:rPr>
                <w:rFonts w:ascii="Times New Roman" w:hAnsi="Times New Roman" w:cs="Times New Roman"/>
                <w:sz w:val="28"/>
                <w:szCs w:val="28"/>
              </w:rPr>
              <w:t xml:space="preserve"> соблюдать чистоту и порядок в м</w:t>
            </w:r>
            <w:r w:rsidRPr="00195248">
              <w:rPr>
                <w:rFonts w:ascii="Times New Roman" w:hAnsi="Times New Roman" w:cs="Times New Roman"/>
                <w:sz w:val="28"/>
                <w:szCs w:val="28"/>
              </w:rPr>
              <w:t xml:space="preserve">естах общего пользования; </w:t>
            </w:r>
          </w:p>
          <w:p w14:paraId="063DE604" w14:textId="77777777" w:rsidR="00A82A41" w:rsidRPr="00195248" w:rsidRDefault="00FF7A11"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 обеспечить изготовление и монтаж, содержание и освещение идентификационной вывески Помещений, с соблюдением требований Закона Республики Казахстан «О </w:t>
            </w:r>
            <w:proofErr w:type="gramStart"/>
            <w:r w:rsidRPr="00195248">
              <w:rPr>
                <w:rFonts w:ascii="Times New Roman" w:hAnsi="Times New Roman" w:cs="Times New Roman"/>
                <w:sz w:val="28"/>
                <w:szCs w:val="28"/>
              </w:rPr>
              <w:t>языках</w:t>
            </w:r>
            <w:proofErr w:type="gramEnd"/>
            <w:r w:rsidRPr="00195248">
              <w:rPr>
                <w:rFonts w:ascii="Times New Roman" w:hAnsi="Times New Roman" w:cs="Times New Roman"/>
                <w:sz w:val="28"/>
                <w:szCs w:val="28"/>
              </w:rPr>
              <w:t xml:space="preserve"> в Республике Казахстан»;</w:t>
            </w:r>
            <w:r w:rsidR="00A82A41" w:rsidRPr="00195248">
              <w:rPr>
                <w:rFonts w:ascii="Times New Roman" w:hAnsi="Times New Roman" w:cs="Times New Roman"/>
                <w:sz w:val="28"/>
                <w:szCs w:val="28"/>
              </w:rPr>
              <w:t xml:space="preserve"> (дизайн и текст вывески согласовывается </w:t>
            </w:r>
            <w:r w:rsidR="00600609" w:rsidRPr="00195248">
              <w:rPr>
                <w:rFonts w:ascii="Times New Roman" w:hAnsi="Times New Roman" w:cs="Times New Roman"/>
                <w:sz w:val="28"/>
                <w:szCs w:val="28"/>
              </w:rPr>
              <w:t>с Арендод</w:t>
            </w:r>
            <w:r w:rsidR="00A82A41" w:rsidRPr="00195248">
              <w:rPr>
                <w:rFonts w:ascii="Times New Roman" w:hAnsi="Times New Roman" w:cs="Times New Roman"/>
                <w:sz w:val="28"/>
                <w:szCs w:val="28"/>
              </w:rPr>
              <w:t>ателем)</w:t>
            </w:r>
            <w:r w:rsidR="00251362" w:rsidRPr="00195248">
              <w:rPr>
                <w:rFonts w:ascii="Times New Roman" w:hAnsi="Times New Roman" w:cs="Times New Roman"/>
                <w:sz w:val="28"/>
                <w:szCs w:val="28"/>
              </w:rPr>
              <w:t>.</w:t>
            </w:r>
            <w:r w:rsidR="00A82A41" w:rsidRPr="00195248">
              <w:rPr>
                <w:rFonts w:ascii="Times New Roman" w:hAnsi="Times New Roman" w:cs="Times New Roman"/>
                <w:sz w:val="28"/>
                <w:szCs w:val="28"/>
              </w:rPr>
              <w:t xml:space="preserve"> Объявления, реклама, прейскуранты, ценники, меню, вывески, указатели и другая визуальная информация размещаются на государственном языке, а также на русском и</w:t>
            </w:r>
            <w:r w:rsidR="00A82A41" w:rsidRPr="00195248">
              <w:rPr>
                <w:rFonts w:ascii="Times New Roman" w:hAnsi="Times New Roman" w:cs="Times New Roman"/>
                <w:spacing w:val="2"/>
                <w:sz w:val="28"/>
                <w:szCs w:val="28"/>
              </w:rPr>
              <w:t xml:space="preserve"> </w:t>
            </w:r>
            <w:r w:rsidR="00A82A41" w:rsidRPr="00195248">
              <w:rPr>
                <w:rFonts w:ascii="Times New Roman" w:hAnsi="Times New Roman" w:cs="Times New Roman"/>
                <w:sz w:val="28"/>
                <w:szCs w:val="28"/>
              </w:rPr>
              <w:t>английски</w:t>
            </w:r>
            <w:r w:rsidR="00D2645A" w:rsidRPr="00195248">
              <w:rPr>
                <w:rFonts w:ascii="Times New Roman" w:hAnsi="Times New Roman" w:cs="Times New Roman"/>
                <w:sz w:val="28"/>
                <w:szCs w:val="28"/>
              </w:rPr>
              <w:t>х языках;</w:t>
            </w:r>
          </w:p>
          <w:p w14:paraId="0FADCC8C" w14:textId="7BC8C1A2" w:rsidR="00FF7A11" w:rsidRPr="00195248" w:rsidRDefault="00DA51D7" w:rsidP="002A5C00">
            <w:pPr>
              <w:pStyle w:val="a3"/>
              <w:tabs>
                <w:tab w:val="left" w:pos="3018"/>
              </w:tabs>
              <w:ind w:firstLine="397"/>
              <w:jc w:val="both"/>
              <w:rPr>
                <w:rFonts w:ascii="Times New Roman" w:hAnsi="Times New Roman" w:cs="Times New Roman"/>
                <w:spacing w:val="2"/>
                <w:sz w:val="28"/>
                <w:szCs w:val="28"/>
              </w:rPr>
            </w:pPr>
            <w:r w:rsidRPr="00195248">
              <w:rPr>
                <w:rFonts w:ascii="Times New Roman" w:hAnsi="Times New Roman" w:cs="Times New Roman"/>
                <w:sz w:val="28"/>
                <w:szCs w:val="28"/>
              </w:rPr>
              <w:t>- в залах общественного питания</w:t>
            </w:r>
            <w:r w:rsidRPr="00195248">
              <w:rPr>
                <w:rFonts w:ascii="Times New Roman" w:hAnsi="Times New Roman" w:cs="Times New Roman"/>
                <w:spacing w:val="2"/>
                <w:sz w:val="28"/>
                <w:szCs w:val="28"/>
              </w:rPr>
              <w:t xml:space="preserve"> </w:t>
            </w:r>
            <w:r w:rsidR="00251362" w:rsidRPr="00195248">
              <w:rPr>
                <w:rFonts w:ascii="Times New Roman" w:hAnsi="Times New Roman" w:cs="Times New Roman"/>
                <w:sz w:val="28"/>
                <w:szCs w:val="28"/>
              </w:rPr>
              <w:t>предусмотреть места</w:t>
            </w:r>
            <w:r w:rsidRPr="00195248">
              <w:rPr>
                <w:rFonts w:ascii="Times New Roman" w:hAnsi="Times New Roman" w:cs="Times New Roman"/>
                <w:sz w:val="28"/>
                <w:szCs w:val="28"/>
              </w:rPr>
              <w:t xml:space="preserve"> дл</w:t>
            </w:r>
            <w:r w:rsidR="005C26A1" w:rsidRPr="00195248">
              <w:rPr>
                <w:rFonts w:ascii="Times New Roman" w:hAnsi="Times New Roman" w:cs="Times New Roman"/>
                <w:sz w:val="28"/>
                <w:szCs w:val="28"/>
              </w:rPr>
              <w:t>я маломобильных групп населения</w:t>
            </w:r>
            <w:r w:rsidR="008C62D5" w:rsidRPr="00195248">
              <w:rPr>
                <w:rFonts w:ascii="Times New Roman" w:hAnsi="Times New Roman" w:cs="Times New Roman"/>
                <w:sz w:val="28"/>
                <w:szCs w:val="28"/>
              </w:rPr>
              <w:t>;</w:t>
            </w:r>
          </w:p>
          <w:p w14:paraId="198CC6F7"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6</w:t>
            </w:r>
            <w:r w:rsidR="00B94F4D" w:rsidRPr="00195248">
              <w:rPr>
                <w:rFonts w:ascii="Times New Roman" w:hAnsi="Times New Roman" w:cs="Times New Roman"/>
                <w:sz w:val="28"/>
                <w:szCs w:val="28"/>
              </w:rPr>
              <w:t>) если Арендатор будет вести коммерческую деятельность с использованием фирменного наименования продукции третьего лица, то только на основании договоров, разрешающих использование такого фирменного наименования. Арендодатель не несет ответственности за незаконное использование Арендатором фирменного наименования, товарных знаков третьего лица;</w:t>
            </w:r>
          </w:p>
          <w:p w14:paraId="188A4B52" w14:textId="0E10716A"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002776C0">
              <w:rPr>
                <w:rFonts w:ascii="Times New Roman" w:hAnsi="Times New Roman" w:cs="Times New Roman"/>
                <w:sz w:val="28"/>
                <w:szCs w:val="28"/>
              </w:rPr>
              <w:t>7</w:t>
            </w:r>
            <w:r w:rsidR="00B94F4D" w:rsidRPr="00195248">
              <w:rPr>
                <w:rFonts w:ascii="Times New Roman" w:hAnsi="Times New Roman" w:cs="Times New Roman"/>
                <w:sz w:val="28"/>
                <w:szCs w:val="28"/>
              </w:rPr>
              <w:t>) использовать товарный знак и юридическое наименование Арендодателя, а также его логотип исключительно в порядке, предусмотренном подпунктом 2) пункта 8 Договора;</w:t>
            </w:r>
          </w:p>
          <w:p w14:paraId="0C784629" w14:textId="561C03E1" w:rsidR="00B94F4D"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18</w:t>
            </w:r>
            <w:r w:rsidR="00B94F4D" w:rsidRPr="00195248">
              <w:rPr>
                <w:rFonts w:ascii="Times New Roman" w:hAnsi="Times New Roman" w:cs="Times New Roman"/>
                <w:sz w:val="28"/>
                <w:szCs w:val="28"/>
              </w:rPr>
              <w:t xml:space="preserve">) в своих рекламных материалах, независимо от их формы, размещать </w:t>
            </w:r>
            <w:r w:rsidR="00B94F4D" w:rsidRPr="00195248">
              <w:rPr>
                <w:rFonts w:ascii="Times New Roman" w:hAnsi="Times New Roman" w:cs="Times New Roman"/>
                <w:sz w:val="28"/>
                <w:szCs w:val="28"/>
              </w:rPr>
              <w:lastRenderedPageBreak/>
              <w:t>логотип Арендодателя с учетом подпункта 2) пункта 8 Договора, а также указывать местонахождение Объекта;</w:t>
            </w:r>
          </w:p>
          <w:p w14:paraId="7D283D4D" w14:textId="6E2787BF" w:rsidR="00B94F4D" w:rsidRPr="00195248" w:rsidRDefault="002776C0" w:rsidP="002A5C00">
            <w:pPr>
              <w:pStyle w:val="a3"/>
              <w:widowControl w:val="0"/>
              <w:tabs>
                <w:tab w:val="left" w:pos="3018"/>
              </w:tabs>
              <w:ind w:firstLine="397"/>
              <w:jc w:val="both"/>
              <w:rPr>
                <w:rFonts w:ascii="Times New Roman" w:hAnsi="Times New Roman" w:cs="Times New Roman"/>
                <w:sz w:val="28"/>
                <w:szCs w:val="28"/>
                <w:lang w:val="kk-KZ"/>
              </w:rPr>
            </w:pPr>
            <w:r>
              <w:rPr>
                <w:rFonts w:ascii="Times New Roman" w:hAnsi="Times New Roman" w:cs="Times New Roman"/>
                <w:sz w:val="28"/>
                <w:szCs w:val="28"/>
              </w:rPr>
              <w:t>19</w:t>
            </w:r>
            <w:r w:rsidR="009F2F61" w:rsidRPr="00195248">
              <w:rPr>
                <w:rFonts w:ascii="Times New Roman" w:hAnsi="Times New Roman" w:cs="Times New Roman"/>
                <w:sz w:val="28"/>
                <w:szCs w:val="28"/>
              </w:rPr>
              <w:t xml:space="preserve">) </w:t>
            </w:r>
            <w:r w:rsidR="00B94F4D" w:rsidRPr="00195248">
              <w:rPr>
                <w:rFonts w:ascii="Times New Roman" w:hAnsi="Times New Roman" w:cs="Times New Roman"/>
                <w:sz w:val="28"/>
                <w:szCs w:val="28"/>
              </w:rPr>
              <w:t xml:space="preserve">самостоятельно получать и обновлять все необходимые лицензии и разрешения на все виды деятельности в соответствии с целевым назначением по </w:t>
            </w:r>
            <w:r w:rsidR="00CA1974" w:rsidRPr="00195248">
              <w:rPr>
                <w:rFonts w:ascii="Times New Roman" w:hAnsi="Times New Roman" w:cs="Times New Roman"/>
                <w:sz w:val="28"/>
                <w:szCs w:val="28"/>
              </w:rPr>
              <w:t>Д</w:t>
            </w:r>
            <w:r w:rsidR="00B94F4D" w:rsidRPr="00195248">
              <w:rPr>
                <w:rFonts w:ascii="Times New Roman" w:hAnsi="Times New Roman" w:cs="Times New Roman"/>
                <w:sz w:val="28"/>
                <w:szCs w:val="28"/>
              </w:rPr>
              <w:t>оговору и нести все риски, связанные с получением указанных лицензий и разрешений;</w:t>
            </w:r>
          </w:p>
          <w:p w14:paraId="0BC4ABD6" w14:textId="080F5CF5" w:rsidR="00B94F4D" w:rsidRPr="00195248" w:rsidRDefault="00951FEF" w:rsidP="002A5C00">
            <w:pPr>
              <w:pStyle w:val="a3"/>
              <w:widowControl w:val="0"/>
              <w:tabs>
                <w:tab w:val="left" w:pos="552"/>
                <w:tab w:val="left" w:pos="916"/>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2</w:t>
            </w:r>
            <w:r w:rsidR="002776C0">
              <w:rPr>
                <w:rFonts w:ascii="Times New Roman" w:hAnsi="Times New Roman" w:cs="Times New Roman"/>
                <w:sz w:val="28"/>
                <w:szCs w:val="28"/>
              </w:rPr>
              <w:t>0</w:t>
            </w:r>
            <w:r w:rsidR="009F2F61" w:rsidRPr="00195248">
              <w:rPr>
                <w:rFonts w:ascii="Times New Roman" w:hAnsi="Times New Roman" w:cs="Times New Roman"/>
                <w:sz w:val="28"/>
                <w:szCs w:val="28"/>
              </w:rPr>
              <w:t>)</w:t>
            </w:r>
            <w:r w:rsidR="004C3837" w:rsidRPr="00195248">
              <w:rPr>
                <w:rFonts w:ascii="Times New Roman" w:hAnsi="Times New Roman" w:cs="Times New Roman"/>
                <w:sz w:val="28"/>
                <w:szCs w:val="28"/>
              </w:rPr>
              <w:t xml:space="preserve"> </w:t>
            </w:r>
            <w:r w:rsidR="00B94F4D" w:rsidRPr="00195248">
              <w:rPr>
                <w:rFonts w:ascii="Times New Roman" w:hAnsi="Times New Roman" w:cs="Times New Roman"/>
                <w:sz w:val="28"/>
                <w:szCs w:val="28"/>
              </w:rPr>
              <w:t>обеспечить ознакомление партнеров, клиентов и представителей Арендатора с установленным Порядком, а также санитарно-эпидемиологическими, антитеррористическими, пожарными и иными правилами эксплуатации, установленными законодательством Республики Казахстан, обеспечить их выполнение персоналом (сотрудниками) Арендатора и нести ответственность за нарушение указанных обязательств, предусмотренных действующим законодательством Республики Казахстан</w:t>
            </w:r>
            <w:r w:rsidR="008C62D5" w:rsidRPr="00195248">
              <w:rPr>
                <w:rFonts w:ascii="Times New Roman" w:hAnsi="Times New Roman" w:cs="Times New Roman"/>
                <w:sz w:val="28"/>
                <w:szCs w:val="28"/>
              </w:rPr>
              <w:t>, а также Договором и Порядком;</w:t>
            </w:r>
            <w:proofErr w:type="gramEnd"/>
          </w:p>
          <w:p w14:paraId="1300E3C5" w14:textId="1EFE130D"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2</w:t>
            </w:r>
            <w:r w:rsidR="002776C0">
              <w:rPr>
                <w:rFonts w:ascii="Times New Roman" w:hAnsi="Times New Roman" w:cs="Times New Roman"/>
                <w:sz w:val="28"/>
                <w:szCs w:val="28"/>
                <w:lang w:val="kk-KZ"/>
              </w:rPr>
              <w:t>1</w:t>
            </w:r>
            <w:r w:rsidR="00B94F4D" w:rsidRPr="00195248">
              <w:rPr>
                <w:rFonts w:ascii="Times New Roman" w:hAnsi="Times New Roman" w:cs="Times New Roman"/>
                <w:sz w:val="28"/>
                <w:szCs w:val="28"/>
              </w:rPr>
              <w:t xml:space="preserve">) содержать и поддерживать все вывески, относящиеся к Объекту, обстановку, оборудование и иное имущество в аккуратном, чистом, санитарном и безопасном состоянии, в соответствии с требованиями Порядка, санитарно-эпидемиологическими, антитеррористическими, пожарными и иными правилами эксплуатации, установленными законодательством Республики Казахстан и настоящим договором, при этом, по мере необходимости восстанавливать или обновлять не подлежащее ремонту оборудование аналогичным новым </w:t>
            </w:r>
            <w:r w:rsidR="00B94F4D" w:rsidRPr="00195248">
              <w:rPr>
                <w:rFonts w:ascii="Times New Roman" w:hAnsi="Times New Roman" w:cs="Times New Roman"/>
                <w:sz w:val="28"/>
                <w:szCs w:val="28"/>
              </w:rPr>
              <w:lastRenderedPageBreak/>
              <w:t>оборудованием.</w:t>
            </w:r>
            <w:proofErr w:type="gramEnd"/>
            <w:r w:rsidR="00B94F4D" w:rsidRPr="00195248">
              <w:rPr>
                <w:rFonts w:ascii="Times New Roman" w:hAnsi="Times New Roman" w:cs="Times New Roman"/>
                <w:sz w:val="28"/>
                <w:szCs w:val="28"/>
              </w:rPr>
              <w:t xml:space="preserve"> Нести ответственность за наличие, сохранность и поддержание в рабочем состоянии первичных средств пожаротушения в помещении;</w:t>
            </w:r>
          </w:p>
          <w:p w14:paraId="242ECACB" w14:textId="33916390"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2</w:t>
            </w:r>
            <w:r w:rsidR="00B94F4D" w:rsidRPr="00195248">
              <w:rPr>
                <w:rFonts w:ascii="Times New Roman" w:hAnsi="Times New Roman" w:cs="Times New Roman"/>
                <w:sz w:val="28"/>
                <w:szCs w:val="28"/>
              </w:rPr>
              <w:t>) предоставлять Арендодателю возможность осмотра Объекта с целью проверки на предмет целевого использования Объекта, наличия, состояния и оценки переданного в аренду Объекта, технического состояния коммуникаций и оборудования;</w:t>
            </w:r>
          </w:p>
          <w:p w14:paraId="32269980" w14:textId="3F3E07D8"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3</w:t>
            </w:r>
            <w:r w:rsidR="00B94F4D" w:rsidRPr="00195248">
              <w:rPr>
                <w:rFonts w:ascii="Times New Roman" w:hAnsi="Times New Roman" w:cs="Times New Roman"/>
                <w:sz w:val="28"/>
                <w:szCs w:val="28"/>
              </w:rPr>
              <w:t>) проявлять надлежащую заботу о сохранении Объекта и находящихся в нем механизмов, инженерных сетей и коммуникаций, незамедлительно сообщать Арендодателю обо всех авариях и повреждениях оборудования Объекта и нарушениях прав Арендодателя;</w:t>
            </w:r>
          </w:p>
          <w:p w14:paraId="0DDB8F7B" w14:textId="5EDC668A" w:rsidR="00B94F4D" w:rsidRPr="00195248" w:rsidRDefault="00F313B0"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4</w:t>
            </w:r>
            <w:r w:rsidR="00B94F4D" w:rsidRPr="00195248">
              <w:rPr>
                <w:rFonts w:ascii="Times New Roman" w:hAnsi="Times New Roman" w:cs="Times New Roman"/>
                <w:sz w:val="28"/>
                <w:szCs w:val="28"/>
              </w:rPr>
              <w:t>) не совершать действий, приводящих к ухудшению качественных характеристик и экологической обстановки Объекта;</w:t>
            </w:r>
          </w:p>
          <w:p w14:paraId="3B1C1C34" w14:textId="3EDAEB13"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5</w:t>
            </w:r>
            <w:r w:rsidR="00B94F4D" w:rsidRPr="00195248">
              <w:rPr>
                <w:rFonts w:ascii="Times New Roman" w:hAnsi="Times New Roman" w:cs="Times New Roman"/>
                <w:sz w:val="28"/>
                <w:szCs w:val="28"/>
              </w:rPr>
              <w:t>) в случае возникновения аварийных ситуаций на объекте обеспечить незамедлительный доступ к Объекту уполномоченных сотрудников Арендодателя или работников коммунальных и аварийно-технических служб;</w:t>
            </w:r>
          </w:p>
          <w:p w14:paraId="4072CB69" w14:textId="12B5F72E"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6</w:t>
            </w:r>
            <w:r w:rsidR="00B94F4D" w:rsidRPr="00195248">
              <w:rPr>
                <w:rFonts w:ascii="Times New Roman" w:hAnsi="Times New Roman" w:cs="Times New Roman"/>
                <w:sz w:val="28"/>
                <w:szCs w:val="28"/>
              </w:rPr>
              <w:t xml:space="preserve">) вывести свое имущество с территории Объекта в течение 5 (пяти) рабочих дней </w:t>
            </w:r>
            <w:proofErr w:type="gramStart"/>
            <w:r w:rsidR="00B94F4D" w:rsidRPr="00195248">
              <w:rPr>
                <w:rFonts w:ascii="Times New Roman" w:hAnsi="Times New Roman" w:cs="Times New Roman"/>
                <w:sz w:val="28"/>
                <w:szCs w:val="28"/>
              </w:rPr>
              <w:t>с даты истечения</w:t>
            </w:r>
            <w:proofErr w:type="gramEnd"/>
            <w:r w:rsidR="00B94F4D" w:rsidRPr="00195248">
              <w:rPr>
                <w:rFonts w:ascii="Times New Roman" w:hAnsi="Times New Roman" w:cs="Times New Roman"/>
                <w:sz w:val="28"/>
                <w:szCs w:val="28"/>
              </w:rPr>
              <w:t xml:space="preserve"> срока </w:t>
            </w:r>
            <w:r w:rsidR="00CA1974" w:rsidRPr="00195248">
              <w:rPr>
                <w:rFonts w:ascii="Times New Roman" w:hAnsi="Times New Roman" w:cs="Times New Roman"/>
                <w:sz w:val="28"/>
                <w:szCs w:val="28"/>
              </w:rPr>
              <w:t>Договора или расторжения Д</w:t>
            </w:r>
            <w:r w:rsidR="00B94F4D" w:rsidRPr="00195248">
              <w:rPr>
                <w:rFonts w:ascii="Times New Roman" w:hAnsi="Times New Roman" w:cs="Times New Roman"/>
                <w:sz w:val="28"/>
                <w:szCs w:val="28"/>
              </w:rPr>
              <w:t xml:space="preserve">оговора. При несвоевременном вывозе Арендодатель не несет ответственность </w:t>
            </w:r>
            <w:r w:rsidR="008C62D5" w:rsidRPr="00195248">
              <w:rPr>
                <w:rFonts w:ascii="Times New Roman" w:hAnsi="Times New Roman" w:cs="Times New Roman"/>
                <w:sz w:val="28"/>
                <w:szCs w:val="28"/>
              </w:rPr>
              <w:t>за сохранность такого имущества;</w:t>
            </w:r>
          </w:p>
          <w:p w14:paraId="0EF250CA" w14:textId="361F6E13" w:rsidR="00B94F4D"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27</w:t>
            </w:r>
            <w:r w:rsidR="00B94F4D" w:rsidRPr="00195248">
              <w:rPr>
                <w:rFonts w:ascii="Times New Roman" w:hAnsi="Times New Roman" w:cs="Times New Roman"/>
                <w:sz w:val="28"/>
                <w:szCs w:val="28"/>
              </w:rPr>
              <w:t xml:space="preserve">) предоставить Арендодателю копии сертификатов соответствия на все оборудование, предполагаемое к установке на Объекте в ходе </w:t>
            </w:r>
            <w:r w:rsidR="00B94F4D" w:rsidRPr="00195248">
              <w:rPr>
                <w:rFonts w:ascii="Times New Roman" w:hAnsi="Times New Roman" w:cs="Times New Roman"/>
                <w:sz w:val="28"/>
                <w:szCs w:val="28"/>
              </w:rPr>
              <w:lastRenderedPageBreak/>
              <w:t>проведения Работ;</w:t>
            </w:r>
          </w:p>
          <w:p w14:paraId="01122077" w14:textId="65637D92" w:rsidR="00B94F4D"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28</w:t>
            </w:r>
            <w:r w:rsidR="00B94F4D" w:rsidRPr="00195248">
              <w:rPr>
                <w:rFonts w:ascii="Times New Roman" w:hAnsi="Times New Roman" w:cs="Times New Roman"/>
                <w:sz w:val="28"/>
                <w:szCs w:val="28"/>
              </w:rPr>
              <w:t xml:space="preserve">) соблюдать </w:t>
            </w:r>
            <w:r w:rsidR="00CA1974" w:rsidRPr="00195248">
              <w:rPr>
                <w:rFonts w:ascii="Times New Roman" w:hAnsi="Times New Roman" w:cs="Times New Roman"/>
                <w:sz w:val="28"/>
                <w:szCs w:val="28"/>
              </w:rPr>
              <w:t xml:space="preserve">противопожарные правила, правила пользования тепловой и электрической энергией, </w:t>
            </w:r>
            <w:r w:rsidR="00B94F4D" w:rsidRPr="00195248">
              <w:rPr>
                <w:rFonts w:ascii="Times New Roman" w:hAnsi="Times New Roman" w:cs="Times New Roman"/>
                <w:sz w:val="28"/>
                <w:szCs w:val="28"/>
              </w:rPr>
              <w:t>нормативные правовые акты по технике безопасности, охране труда и экологии Республики Казахстан;</w:t>
            </w:r>
          </w:p>
          <w:p w14:paraId="2F7428DB" w14:textId="2CC66B97" w:rsidR="00501C3F"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rPr>
              <w:t>29</w:t>
            </w:r>
            <w:r w:rsidR="00501C3F" w:rsidRPr="00195248">
              <w:rPr>
                <w:rFonts w:ascii="Times New Roman" w:hAnsi="Times New Roman" w:cs="Times New Roman"/>
                <w:sz w:val="28"/>
                <w:szCs w:val="28"/>
              </w:rPr>
              <w:t>) в случае отклонения квадратуры Объекта по изготовленному техническому паспорту от переданной площади по Договору, согласованной Арендодателем до заключ</w:t>
            </w:r>
            <w:r w:rsidR="00DA51D7" w:rsidRPr="00195248">
              <w:rPr>
                <w:rFonts w:ascii="Times New Roman" w:hAnsi="Times New Roman" w:cs="Times New Roman"/>
                <w:sz w:val="28"/>
                <w:szCs w:val="28"/>
              </w:rPr>
              <w:t>ения Договора и заложенной в РП</w:t>
            </w:r>
            <w:r w:rsidR="00501C3F" w:rsidRPr="00195248">
              <w:rPr>
                <w:rFonts w:ascii="Times New Roman" w:hAnsi="Times New Roman" w:cs="Times New Roman"/>
                <w:sz w:val="28"/>
                <w:szCs w:val="28"/>
              </w:rPr>
              <w:t>, заключить дополнительное соглашение к Договору на соответственное изменение суммы и площади Договора согласно утвержденным внутренним локальным актам Арендодателя;</w:t>
            </w:r>
          </w:p>
          <w:p w14:paraId="1650392C" w14:textId="33FE5E33" w:rsidR="00501C3F"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rPr>
              <w:t>0</w:t>
            </w:r>
            <w:r w:rsidR="00501C3F" w:rsidRPr="00195248">
              <w:rPr>
                <w:rFonts w:ascii="Times New Roman" w:hAnsi="Times New Roman" w:cs="Times New Roman"/>
                <w:sz w:val="28"/>
                <w:szCs w:val="28"/>
              </w:rPr>
              <w:t>) при проведении Работ осуществлять монтаж инженерного оборудования на Объекте в строгом соответствии с техническими условиями, полученными от Арендодателя. При выявлении несоответствий Арендатор обязан за свой счет, в установленные Арендодателем сроки, принять меры к устранению таких несоответствий;</w:t>
            </w:r>
          </w:p>
          <w:p w14:paraId="1EAE0346" w14:textId="3C6FBB0B" w:rsidR="00501C3F" w:rsidRPr="00195248" w:rsidRDefault="00951FEF" w:rsidP="002A5C00">
            <w:pPr>
              <w:pStyle w:val="a3"/>
              <w:widowControl w:val="0"/>
              <w:tabs>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3</w:t>
            </w:r>
            <w:r w:rsidR="002776C0">
              <w:rPr>
                <w:rFonts w:ascii="Times New Roman" w:hAnsi="Times New Roman" w:cs="Times New Roman"/>
                <w:sz w:val="28"/>
                <w:szCs w:val="28"/>
                <w:lang w:val="kk-KZ"/>
              </w:rPr>
              <w:t>1</w:t>
            </w:r>
            <w:r w:rsidR="00501C3F" w:rsidRPr="00195248">
              <w:rPr>
                <w:rFonts w:ascii="Times New Roman" w:hAnsi="Times New Roman" w:cs="Times New Roman"/>
                <w:sz w:val="28"/>
                <w:szCs w:val="28"/>
              </w:rPr>
              <w:t xml:space="preserve">) в случае если Работы Арендатором Объекта обуславливают изменение существующих в Объекте систем приточно-вытяжной вентиляции и холодоснабжения, систем противопожарной защиты, электроснабжения, водоснабжения, канализации за свой счет произвести в Объекте соответствующие работы по внесению изменений в указанные системы в строгом соответствии с проектом комплекса систем противопожарной защиты, разработанными Арендодателем и требованиями действующего </w:t>
            </w:r>
            <w:r w:rsidR="00501C3F" w:rsidRPr="00195248">
              <w:rPr>
                <w:rFonts w:ascii="Times New Roman" w:hAnsi="Times New Roman" w:cs="Times New Roman"/>
                <w:sz w:val="28"/>
                <w:szCs w:val="28"/>
              </w:rPr>
              <w:lastRenderedPageBreak/>
              <w:t>законодательства Республики Казахстан;</w:t>
            </w:r>
            <w:proofErr w:type="gramEnd"/>
          </w:p>
          <w:p w14:paraId="14C04BB1" w14:textId="0E0DC2A8" w:rsidR="00501C3F"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2</w:t>
            </w:r>
            <w:r w:rsidR="00501C3F" w:rsidRPr="00195248">
              <w:rPr>
                <w:rFonts w:ascii="Times New Roman" w:hAnsi="Times New Roman" w:cs="Times New Roman"/>
                <w:sz w:val="28"/>
                <w:szCs w:val="28"/>
              </w:rPr>
              <w:t xml:space="preserve">) в случае выявления Арендодателем в ходе проверки неудовлетворительного качества произведенных Работ или их несоответствия </w:t>
            </w:r>
            <w:r w:rsidR="00DA51D7" w:rsidRPr="00195248">
              <w:rPr>
                <w:rFonts w:ascii="Times New Roman" w:hAnsi="Times New Roman" w:cs="Times New Roman"/>
                <w:sz w:val="28"/>
                <w:szCs w:val="28"/>
              </w:rPr>
              <w:t>РП</w:t>
            </w:r>
            <w:r w:rsidR="00501C3F" w:rsidRPr="00195248">
              <w:rPr>
                <w:rFonts w:ascii="Times New Roman" w:hAnsi="Times New Roman" w:cs="Times New Roman"/>
                <w:sz w:val="28"/>
                <w:szCs w:val="28"/>
              </w:rPr>
              <w:t>, Арендатор обязан за свой счет, в установленные Арендодателем сроки, принять меры к устране</w:t>
            </w:r>
            <w:r w:rsidR="008C62D5" w:rsidRPr="00195248">
              <w:rPr>
                <w:rFonts w:ascii="Times New Roman" w:hAnsi="Times New Roman" w:cs="Times New Roman"/>
                <w:sz w:val="28"/>
                <w:szCs w:val="28"/>
              </w:rPr>
              <w:t>нию таких недостатков;</w:t>
            </w:r>
          </w:p>
          <w:p w14:paraId="30248A6C" w14:textId="06A2B978" w:rsidR="00501C3F"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3</w:t>
            </w:r>
            <w:r w:rsidR="00501C3F" w:rsidRPr="00195248">
              <w:rPr>
                <w:rFonts w:ascii="Times New Roman" w:hAnsi="Times New Roman" w:cs="Times New Roman"/>
                <w:sz w:val="28"/>
                <w:szCs w:val="28"/>
              </w:rPr>
              <w:t>) осуществить за свой счет государственную регистрацию Договора в соответствии с законодательством Республики Казахстан в уполномоченных органах, в установленные норм</w:t>
            </w:r>
            <w:r w:rsidR="008C62D5" w:rsidRPr="00195248">
              <w:rPr>
                <w:rFonts w:ascii="Times New Roman" w:hAnsi="Times New Roman" w:cs="Times New Roman"/>
                <w:sz w:val="28"/>
                <w:szCs w:val="28"/>
              </w:rPr>
              <w:t>ативными правовыми актами сроки;</w:t>
            </w:r>
          </w:p>
          <w:p w14:paraId="04DF2D83" w14:textId="6544B8A7"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4</w:t>
            </w:r>
            <w:r w:rsidR="00B94F4D" w:rsidRPr="00195248">
              <w:rPr>
                <w:rFonts w:ascii="Times New Roman" w:hAnsi="Times New Roman" w:cs="Times New Roman"/>
                <w:sz w:val="28"/>
                <w:szCs w:val="28"/>
              </w:rPr>
              <w:t>) не создавать препятствий Арендодателю при установке дополнительных инженерных оборудований Арендодателя, в т.ч. оборудования, обеспечивающего антитеррористическую</w:t>
            </w:r>
            <w:r w:rsidR="008C62D5" w:rsidRPr="00195248">
              <w:rPr>
                <w:rFonts w:ascii="Times New Roman" w:hAnsi="Times New Roman" w:cs="Times New Roman"/>
                <w:sz w:val="28"/>
                <w:szCs w:val="28"/>
              </w:rPr>
              <w:t xml:space="preserve"> и противопожарную безопасность;</w:t>
            </w:r>
          </w:p>
          <w:p w14:paraId="00E1B560" w14:textId="2267316E" w:rsidR="00CA1974"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5</w:t>
            </w:r>
            <w:r w:rsidR="00B94F4D" w:rsidRPr="00195248">
              <w:rPr>
                <w:rFonts w:ascii="Times New Roman" w:hAnsi="Times New Roman" w:cs="Times New Roman"/>
                <w:sz w:val="28"/>
                <w:szCs w:val="28"/>
              </w:rPr>
              <w:t>) при о</w:t>
            </w:r>
            <w:r w:rsidR="004C3837" w:rsidRPr="00195248">
              <w:rPr>
                <w:rFonts w:ascii="Times New Roman" w:hAnsi="Times New Roman" w:cs="Times New Roman"/>
                <w:sz w:val="28"/>
                <w:szCs w:val="28"/>
              </w:rPr>
              <w:t>существлении своей деятельности</w:t>
            </w:r>
            <w:r w:rsidR="004C3837"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использовать энергосберегающие системы в соответствии с требованиями, предусмотренными действующим законод</w:t>
            </w:r>
            <w:r w:rsidR="008C62D5" w:rsidRPr="00195248">
              <w:rPr>
                <w:rFonts w:ascii="Times New Roman" w:hAnsi="Times New Roman" w:cs="Times New Roman"/>
                <w:sz w:val="28"/>
                <w:szCs w:val="28"/>
              </w:rPr>
              <w:t>ательством Республики Казахстан;</w:t>
            </w:r>
          </w:p>
          <w:p w14:paraId="6DF7D73C" w14:textId="0C3D16D8" w:rsidR="00501C3F" w:rsidRPr="00195248" w:rsidRDefault="006358AC"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6</w:t>
            </w:r>
            <w:r w:rsidR="00501C3F" w:rsidRPr="00195248">
              <w:rPr>
                <w:rFonts w:ascii="Times New Roman" w:hAnsi="Times New Roman" w:cs="Times New Roman"/>
                <w:sz w:val="28"/>
                <w:szCs w:val="28"/>
              </w:rPr>
              <w:t xml:space="preserve">) не производить перепланировок и переоборудования, затрагивающие несущие конструкции, инженерных коммуникаций расположенных в Помещении без письменного разрешения от Арендодателя; </w:t>
            </w:r>
          </w:p>
          <w:p w14:paraId="58091990" w14:textId="0EB43E33" w:rsidR="00501C3F"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37</w:t>
            </w:r>
            <w:r w:rsidR="00501C3F" w:rsidRPr="00195248">
              <w:rPr>
                <w:rFonts w:ascii="Times New Roman" w:hAnsi="Times New Roman" w:cs="Times New Roman"/>
                <w:sz w:val="28"/>
                <w:szCs w:val="28"/>
              </w:rPr>
              <w:t>) содержать переданные Помещения согласно санитарно-эп</w:t>
            </w:r>
            <w:r w:rsidR="008C62D5" w:rsidRPr="00195248">
              <w:rPr>
                <w:rFonts w:ascii="Times New Roman" w:hAnsi="Times New Roman" w:cs="Times New Roman"/>
                <w:sz w:val="28"/>
                <w:szCs w:val="28"/>
              </w:rPr>
              <w:t>идемиологическим требованиям РК;</w:t>
            </w:r>
            <w:r w:rsidR="00501C3F" w:rsidRPr="00195248">
              <w:rPr>
                <w:rFonts w:ascii="Times New Roman" w:hAnsi="Times New Roman" w:cs="Times New Roman"/>
                <w:sz w:val="28"/>
                <w:szCs w:val="28"/>
              </w:rPr>
              <w:t xml:space="preserve"> </w:t>
            </w:r>
          </w:p>
          <w:p w14:paraId="70268133" w14:textId="3A5C072E" w:rsidR="00D2268C" w:rsidRPr="00195248" w:rsidRDefault="002776C0" w:rsidP="002A5C00">
            <w:pPr>
              <w:pStyle w:val="a3"/>
              <w:widowControl w:val="0"/>
              <w:tabs>
                <w:tab w:val="left" w:pos="3018"/>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38</w:t>
            </w:r>
            <w:r w:rsidR="00D2268C" w:rsidRPr="00195248">
              <w:rPr>
                <w:rFonts w:ascii="Times New Roman" w:hAnsi="Times New Roman" w:cs="Times New Roman"/>
                <w:sz w:val="28"/>
                <w:szCs w:val="28"/>
              </w:rPr>
              <w:t>) Соблюдать Правила пожарной безопасности на железнодорожном транспорте</w:t>
            </w:r>
            <w:r w:rsidR="008C62D5" w:rsidRPr="00195248">
              <w:rPr>
                <w:rFonts w:ascii="Times New Roman" w:hAnsi="Times New Roman" w:cs="Times New Roman"/>
                <w:sz w:val="28"/>
                <w:szCs w:val="28"/>
              </w:rPr>
              <w:t>;</w:t>
            </w:r>
          </w:p>
          <w:p w14:paraId="10378435" w14:textId="3B6BA91B" w:rsidR="00D2268C" w:rsidRPr="00195248" w:rsidRDefault="002776C0" w:rsidP="002A5C00">
            <w:pPr>
              <w:pStyle w:val="a3"/>
              <w:widowControl w:val="0"/>
              <w:tabs>
                <w:tab w:val="left" w:pos="3018"/>
              </w:tabs>
              <w:ind w:firstLine="397"/>
              <w:jc w:val="both"/>
              <w:rPr>
                <w:rFonts w:ascii="Times New Roman" w:hAnsi="Times New Roman" w:cs="Times New Roman"/>
                <w:sz w:val="28"/>
                <w:szCs w:val="28"/>
              </w:rPr>
            </w:pPr>
            <w:proofErr w:type="gramStart"/>
            <w:r>
              <w:rPr>
                <w:rFonts w:ascii="Times New Roman" w:hAnsi="Times New Roman" w:cs="Times New Roman"/>
                <w:sz w:val="28"/>
                <w:szCs w:val="28"/>
              </w:rPr>
              <w:lastRenderedPageBreak/>
              <w:t>39</w:t>
            </w:r>
            <w:r w:rsidR="00D2268C" w:rsidRPr="00195248">
              <w:rPr>
                <w:rFonts w:ascii="Times New Roman" w:hAnsi="Times New Roman" w:cs="Times New Roman"/>
                <w:sz w:val="28"/>
                <w:szCs w:val="28"/>
              </w:rPr>
              <w:t>) Установить на арендуемой помещений противопожарный режим (разработка и утверждение инструкции по пожарной безопасности руководителем арендуемых помещений, назначить ответственных лиц за эксплуатацию и исправное техническое состояние противопожарных систем, также соблюдение все</w:t>
            </w:r>
            <w:r w:rsidR="008C62D5" w:rsidRPr="00195248">
              <w:rPr>
                <w:rFonts w:ascii="Times New Roman" w:hAnsi="Times New Roman" w:cs="Times New Roman"/>
                <w:sz w:val="28"/>
                <w:szCs w:val="28"/>
              </w:rPr>
              <w:t>х мер пожарной безопасности);</w:t>
            </w:r>
            <w:proofErr w:type="gramEnd"/>
          </w:p>
          <w:p w14:paraId="3CD79057" w14:textId="2E5C9F6A"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0</w:t>
            </w:r>
            <w:r w:rsidR="00D2268C" w:rsidRPr="00195248">
              <w:rPr>
                <w:rFonts w:ascii="Times New Roman" w:hAnsi="Times New Roman" w:cs="Times New Roman"/>
                <w:sz w:val="28"/>
                <w:szCs w:val="28"/>
              </w:rPr>
              <w:t xml:space="preserve">) Организовать изучение и </w:t>
            </w:r>
            <w:proofErr w:type="gramStart"/>
            <w:r w:rsidR="00D2268C" w:rsidRPr="00195248">
              <w:rPr>
                <w:rFonts w:ascii="Times New Roman" w:hAnsi="Times New Roman" w:cs="Times New Roman"/>
                <w:sz w:val="28"/>
                <w:szCs w:val="28"/>
              </w:rPr>
              <w:t>контроль за</w:t>
            </w:r>
            <w:proofErr w:type="gramEnd"/>
            <w:r w:rsidR="00D2268C" w:rsidRPr="00195248">
              <w:rPr>
                <w:rFonts w:ascii="Times New Roman" w:hAnsi="Times New Roman" w:cs="Times New Roman"/>
                <w:sz w:val="28"/>
                <w:szCs w:val="28"/>
              </w:rPr>
              <w:t xml:space="preserve"> соблюдением правил пожарной безопасности и инструкций о мерах пожарной безопасности рабочими, служащими и обслуживающим персоналом;</w:t>
            </w:r>
          </w:p>
          <w:p w14:paraId="34C91E17" w14:textId="21073116" w:rsidR="00D2268C" w:rsidRPr="00195248" w:rsidRDefault="00951FEF"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1</w:t>
            </w:r>
            <w:r w:rsidR="00D2268C" w:rsidRPr="00195248">
              <w:rPr>
                <w:rFonts w:ascii="Times New Roman" w:hAnsi="Times New Roman" w:cs="Times New Roman"/>
                <w:sz w:val="28"/>
                <w:szCs w:val="28"/>
              </w:rPr>
              <w:t>) Допуск к работе работников или обслуживающего персонала на арендуемые объекты (помещение, территория и т.д.) производить после прохождения обучения и инструктажа по вопросам пожарной безопасности (инструктаж проводить противопожарная служба объекта), а также дополнительное обучение при изменении спецификации вышеуказанных лиц по предупреждению и тушению возможных пожаров (ППБ РК</w:t>
            </w:r>
            <w:r w:rsidR="008D66E1" w:rsidRPr="00195248">
              <w:rPr>
                <w:rFonts w:ascii="Times New Roman" w:hAnsi="Times New Roman" w:cs="Times New Roman"/>
                <w:sz w:val="28"/>
                <w:szCs w:val="28"/>
                <w:lang w:val="kk-KZ"/>
              </w:rPr>
              <w:t>)</w:t>
            </w:r>
            <w:r w:rsidR="008C62D5" w:rsidRPr="00195248">
              <w:rPr>
                <w:rFonts w:ascii="Times New Roman" w:hAnsi="Times New Roman" w:cs="Times New Roman"/>
                <w:sz w:val="28"/>
                <w:szCs w:val="28"/>
                <w:lang w:val="kk-KZ"/>
              </w:rPr>
              <w:t>;</w:t>
            </w:r>
          </w:p>
          <w:p w14:paraId="229432F2" w14:textId="1CD186D0"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2</w:t>
            </w:r>
            <w:r w:rsidR="00D2268C" w:rsidRPr="00195248">
              <w:rPr>
                <w:rFonts w:ascii="Times New Roman" w:hAnsi="Times New Roman" w:cs="Times New Roman"/>
                <w:sz w:val="28"/>
                <w:szCs w:val="28"/>
              </w:rPr>
              <w:t>) На постоянной основе проверять состояние пожарной безопасности арендуемого объекта, наличие и исправность технических сре</w:t>
            </w:r>
            <w:proofErr w:type="gramStart"/>
            <w:r w:rsidR="00D2268C" w:rsidRPr="00195248">
              <w:rPr>
                <w:rFonts w:ascii="Times New Roman" w:hAnsi="Times New Roman" w:cs="Times New Roman"/>
                <w:sz w:val="28"/>
                <w:szCs w:val="28"/>
              </w:rPr>
              <w:t>дств пр</w:t>
            </w:r>
            <w:proofErr w:type="gramEnd"/>
            <w:r w:rsidR="00D2268C" w:rsidRPr="00195248">
              <w:rPr>
                <w:rFonts w:ascii="Times New Roman" w:hAnsi="Times New Roman" w:cs="Times New Roman"/>
                <w:sz w:val="28"/>
                <w:szCs w:val="28"/>
              </w:rPr>
              <w:t>отивопожарной защиты, принимать срочные меры по устранению выявленных недостатков;</w:t>
            </w:r>
          </w:p>
          <w:p w14:paraId="2A73388B" w14:textId="473AEDCC"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3</w:t>
            </w:r>
            <w:r w:rsidR="00D2268C" w:rsidRPr="00195248">
              <w:rPr>
                <w:rFonts w:ascii="Times New Roman" w:hAnsi="Times New Roman" w:cs="Times New Roman"/>
                <w:sz w:val="28"/>
                <w:szCs w:val="28"/>
              </w:rPr>
              <w:t xml:space="preserve">) Проводить периодические осмотры помещений с целью </w:t>
            </w:r>
            <w:proofErr w:type="gramStart"/>
            <w:r w:rsidR="00D2268C" w:rsidRPr="00195248">
              <w:rPr>
                <w:rFonts w:ascii="Times New Roman" w:hAnsi="Times New Roman" w:cs="Times New Roman"/>
                <w:sz w:val="28"/>
                <w:szCs w:val="28"/>
              </w:rPr>
              <w:t>контроля за</w:t>
            </w:r>
            <w:proofErr w:type="gramEnd"/>
            <w:r w:rsidR="00D2268C" w:rsidRPr="00195248">
              <w:rPr>
                <w:rFonts w:ascii="Times New Roman" w:hAnsi="Times New Roman" w:cs="Times New Roman"/>
                <w:sz w:val="28"/>
                <w:szCs w:val="28"/>
              </w:rPr>
              <w:t xml:space="preserve"> содержанием путей эвакуации, противопожарных преград, средств пожаротушения (внутренних пожарных кранов, огнетушителей) и принимать </w:t>
            </w:r>
            <w:r w:rsidR="00D2268C" w:rsidRPr="00195248">
              <w:rPr>
                <w:rFonts w:ascii="Times New Roman" w:hAnsi="Times New Roman" w:cs="Times New Roman"/>
                <w:sz w:val="28"/>
                <w:szCs w:val="28"/>
              </w:rPr>
              <w:lastRenderedPageBreak/>
              <w:t>срочные меры по устранению обнаруженных нарушений и недостатков;</w:t>
            </w:r>
          </w:p>
          <w:p w14:paraId="214D030A" w14:textId="2C725753"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4</w:t>
            </w:r>
            <w:r w:rsidR="00452BA3" w:rsidRPr="00195248">
              <w:rPr>
                <w:rFonts w:ascii="Times New Roman" w:hAnsi="Times New Roman" w:cs="Times New Roman"/>
                <w:sz w:val="28"/>
                <w:szCs w:val="28"/>
              </w:rPr>
              <w:t xml:space="preserve">) </w:t>
            </w:r>
            <w:r w:rsidR="00452BA3" w:rsidRPr="00195248">
              <w:rPr>
                <w:rFonts w:ascii="Times New Roman" w:hAnsi="Times New Roman" w:cs="Times New Roman"/>
                <w:sz w:val="28"/>
                <w:szCs w:val="28"/>
                <w:lang w:val="kk-KZ"/>
              </w:rPr>
              <w:t>С</w:t>
            </w:r>
            <w:r w:rsidR="00D2268C" w:rsidRPr="00195248">
              <w:rPr>
                <w:rFonts w:ascii="Times New Roman" w:hAnsi="Times New Roman" w:cs="Times New Roman"/>
                <w:sz w:val="28"/>
                <w:szCs w:val="28"/>
              </w:rPr>
              <w:t>ледить за исправностью приборов отопления, вентиляции, электроустановок, и немедленно принимать меры по устранению обнаруженных неисправностей, которые могут привести к возникновению пожара;</w:t>
            </w:r>
          </w:p>
          <w:p w14:paraId="227A689B" w14:textId="681DD0C9"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5</w:t>
            </w:r>
            <w:r w:rsidR="00D2268C" w:rsidRPr="00195248">
              <w:rPr>
                <w:rFonts w:ascii="Times New Roman" w:hAnsi="Times New Roman" w:cs="Times New Roman"/>
                <w:sz w:val="28"/>
                <w:szCs w:val="28"/>
              </w:rPr>
              <w:t xml:space="preserve">) Следить за </w:t>
            </w:r>
            <w:r w:rsidR="0079762E" w:rsidRPr="00195248">
              <w:rPr>
                <w:rFonts w:ascii="Times New Roman" w:hAnsi="Times New Roman" w:cs="Times New Roman"/>
                <w:sz w:val="28"/>
                <w:szCs w:val="28"/>
              </w:rPr>
              <w:t xml:space="preserve">проведением </w:t>
            </w:r>
            <w:r w:rsidR="00D2268C" w:rsidRPr="00195248">
              <w:rPr>
                <w:rFonts w:ascii="Times New Roman" w:hAnsi="Times New Roman" w:cs="Times New Roman"/>
                <w:sz w:val="28"/>
                <w:szCs w:val="28"/>
              </w:rPr>
              <w:t>своевременной уборкой помещений и рабочих мест, а также за отключением бытовых электроприборов, после окончания работы;</w:t>
            </w:r>
          </w:p>
          <w:p w14:paraId="4D0BD135" w14:textId="518B984D"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4</w:t>
            </w:r>
            <w:r w:rsidR="002776C0">
              <w:rPr>
                <w:rFonts w:ascii="Times New Roman" w:hAnsi="Times New Roman" w:cs="Times New Roman"/>
                <w:sz w:val="28"/>
                <w:szCs w:val="28"/>
                <w:lang w:val="kk-KZ"/>
              </w:rPr>
              <w:t>6</w:t>
            </w:r>
            <w:r w:rsidR="00D2268C" w:rsidRPr="00195248">
              <w:rPr>
                <w:rFonts w:ascii="Times New Roman" w:hAnsi="Times New Roman" w:cs="Times New Roman"/>
                <w:sz w:val="28"/>
                <w:szCs w:val="28"/>
              </w:rPr>
              <w:t xml:space="preserve">) </w:t>
            </w:r>
            <w:r w:rsidR="00020B3E" w:rsidRPr="00195248">
              <w:rPr>
                <w:rFonts w:ascii="Times New Roman" w:hAnsi="Times New Roman" w:cs="Times New Roman"/>
                <w:sz w:val="28"/>
                <w:szCs w:val="28"/>
              </w:rPr>
              <w:t>В случае возникновения пожара или обнаружения его признаков</w:t>
            </w:r>
            <w:r w:rsidR="00020B3E" w:rsidRPr="00195248">
              <w:rPr>
                <w:rFonts w:ascii="Times New Roman" w:hAnsi="Times New Roman" w:cs="Times New Roman"/>
                <w:sz w:val="28"/>
                <w:szCs w:val="28"/>
                <w:lang w:val="kk-KZ"/>
              </w:rPr>
              <w:t>,</w:t>
            </w:r>
            <w:r w:rsidR="00020B3E" w:rsidRPr="00195248">
              <w:rPr>
                <w:rFonts w:ascii="Times New Roman" w:hAnsi="Times New Roman" w:cs="Times New Roman"/>
                <w:sz w:val="28"/>
                <w:szCs w:val="28"/>
              </w:rPr>
              <w:t xml:space="preserve"> немедленно сообщить по телефону 101 или в ближайшую специализированную пожарную часть (с указанием точного адреса объекта, места возникновения пожара, а также сообщить свою фамилию), известить руководителей объекта и приступить к его ликвидации</w:t>
            </w:r>
            <w:r w:rsidR="008C62D5" w:rsidRPr="00195248">
              <w:rPr>
                <w:rFonts w:ascii="Times New Roman" w:hAnsi="Times New Roman" w:cs="Times New Roman"/>
                <w:sz w:val="28"/>
                <w:szCs w:val="28"/>
              </w:rPr>
              <w:t>;</w:t>
            </w:r>
            <w:proofErr w:type="gramEnd"/>
          </w:p>
          <w:p w14:paraId="5965C25B" w14:textId="62B83ED8" w:rsidR="00D2268C"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47</w:t>
            </w:r>
            <w:r w:rsidR="00D2268C" w:rsidRPr="00195248">
              <w:rPr>
                <w:rFonts w:ascii="Times New Roman" w:hAnsi="Times New Roman" w:cs="Times New Roman"/>
                <w:sz w:val="28"/>
                <w:szCs w:val="28"/>
              </w:rPr>
              <w:t>) Таблички с указанием лиц, ответственных за пожарную безопасность, должны быть вывешены на видных местах при входе в помещение;</w:t>
            </w:r>
          </w:p>
          <w:p w14:paraId="2FDE10AD" w14:textId="5AEED897" w:rsidR="00D2268C"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48</w:t>
            </w:r>
            <w:r w:rsidR="00D2268C" w:rsidRPr="00195248">
              <w:rPr>
                <w:rFonts w:ascii="Times New Roman" w:hAnsi="Times New Roman" w:cs="Times New Roman"/>
                <w:sz w:val="28"/>
                <w:szCs w:val="28"/>
              </w:rPr>
              <w:t xml:space="preserve">) На случай отключения электроэнергии в арендуемых помещениях обеспечить работников электрическими фонарями в работоспособном состоянии;    </w:t>
            </w:r>
          </w:p>
          <w:p w14:paraId="75327ABC" w14:textId="2AF2EE1E" w:rsidR="00D2268C"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rPr>
              <w:t>49</w:t>
            </w:r>
            <w:r w:rsidR="00D2268C" w:rsidRPr="00195248">
              <w:rPr>
                <w:rFonts w:ascii="Times New Roman" w:hAnsi="Times New Roman" w:cs="Times New Roman"/>
                <w:sz w:val="28"/>
                <w:szCs w:val="28"/>
              </w:rPr>
              <w:t>) Допускать курение рабочими и обслуживающим персоналом в строго отведённых местах, определенных собственником объекта;</w:t>
            </w:r>
          </w:p>
          <w:p w14:paraId="2C9B7FD9" w14:textId="258EF624"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5</w:t>
            </w:r>
            <w:r w:rsidR="002776C0">
              <w:rPr>
                <w:rFonts w:ascii="Times New Roman" w:hAnsi="Times New Roman" w:cs="Times New Roman"/>
                <w:sz w:val="28"/>
                <w:szCs w:val="28"/>
                <w:lang w:val="kk-KZ"/>
              </w:rPr>
              <w:t>0</w:t>
            </w:r>
            <w:r w:rsidR="00D2268C" w:rsidRPr="00195248">
              <w:rPr>
                <w:rFonts w:ascii="Times New Roman" w:hAnsi="Times New Roman" w:cs="Times New Roman"/>
                <w:sz w:val="28"/>
                <w:szCs w:val="28"/>
              </w:rPr>
              <w:t xml:space="preserve">) На период всего срока аренды арендатору требуется содержать в исправном состоянии и правильное проведение эксплуатации: </w:t>
            </w:r>
          </w:p>
          <w:p w14:paraId="648483EB" w14:textId="77777777" w:rsidR="00D2268C" w:rsidRPr="00195248" w:rsidRDefault="00D2268C" w:rsidP="002A5C00">
            <w:pPr>
              <w:pStyle w:val="a3"/>
              <w:widowControl w:val="0"/>
              <w:tabs>
                <w:tab w:val="left" w:pos="602"/>
                <w:tab w:val="left" w:pos="744"/>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lastRenderedPageBreak/>
              <w:t>- первичных средств пожаротушения (огнетушитель), при истечении сроков проводить освидетельствование и перезарядку огнетушителей);</w:t>
            </w:r>
          </w:p>
          <w:p w14:paraId="4AC5B147" w14:textId="1B608C5A" w:rsidR="00F71AFB" w:rsidRPr="00195248" w:rsidRDefault="00D2268C" w:rsidP="002A5C00">
            <w:pPr>
              <w:pStyle w:val="af1"/>
              <w:jc w:val="both"/>
              <w:rPr>
                <w:rFonts w:ascii="Times New Roman" w:hAnsi="Times New Roman" w:cs="Times New Roman"/>
                <w:sz w:val="28"/>
                <w:szCs w:val="28"/>
              </w:rPr>
            </w:pPr>
            <w:r w:rsidRPr="00195248">
              <w:rPr>
                <w:rFonts w:ascii="Times New Roman" w:hAnsi="Times New Roman" w:cs="Times New Roman"/>
                <w:sz w:val="28"/>
                <w:szCs w:val="28"/>
              </w:rPr>
              <w:t xml:space="preserve">- </w:t>
            </w:r>
            <w:r w:rsidR="00F71AFB" w:rsidRPr="00195248">
              <w:rPr>
                <w:rFonts w:ascii="Times New Roman" w:hAnsi="Times New Roman" w:cs="Times New Roman"/>
                <w:sz w:val="28"/>
                <w:szCs w:val="28"/>
              </w:rPr>
              <w:t xml:space="preserve">электрических приборов и оборудований имеющегося в арендуемых помещениях (исключить нарушение целостности  систем электроснабжения, поддерживать в </w:t>
            </w:r>
            <w:proofErr w:type="gramStart"/>
            <w:r w:rsidR="00F71AFB" w:rsidRPr="00195248">
              <w:rPr>
                <w:rFonts w:ascii="Times New Roman" w:hAnsi="Times New Roman" w:cs="Times New Roman"/>
                <w:sz w:val="28"/>
                <w:szCs w:val="28"/>
              </w:rPr>
              <w:t>исправном</w:t>
            </w:r>
            <w:proofErr w:type="gramEnd"/>
            <w:r w:rsidR="00F71AFB" w:rsidRPr="00195248">
              <w:rPr>
                <w:rFonts w:ascii="Times New Roman" w:hAnsi="Times New Roman" w:cs="Times New Roman"/>
                <w:sz w:val="28"/>
                <w:szCs w:val="28"/>
              </w:rPr>
              <w:t xml:space="preserve"> состояние электрические розетки, запретить использование бытовых электрических приборов кустарного исполнения (обогревательные приборы, кипятильники и т.д.) также применение электрочайников допускается на несгораемых подст</w:t>
            </w:r>
            <w:r w:rsidR="008C62D5" w:rsidRPr="00195248">
              <w:rPr>
                <w:rFonts w:ascii="Times New Roman" w:hAnsi="Times New Roman" w:cs="Times New Roman"/>
                <w:sz w:val="28"/>
                <w:szCs w:val="28"/>
              </w:rPr>
              <w:t>авках;</w:t>
            </w:r>
          </w:p>
          <w:p w14:paraId="1D2EC1A5" w14:textId="339D91B3"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5</w:t>
            </w:r>
            <w:r w:rsidR="002776C0">
              <w:rPr>
                <w:rFonts w:ascii="Times New Roman" w:hAnsi="Times New Roman" w:cs="Times New Roman"/>
                <w:sz w:val="28"/>
                <w:szCs w:val="28"/>
                <w:lang w:val="kk-KZ"/>
              </w:rPr>
              <w:t>1</w:t>
            </w:r>
            <w:r w:rsidR="00D2268C" w:rsidRPr="00195248">
              <w:rPr>
                <w:rFonts w:ascii="Times New Roman" w:hAnsi="Times New Roman" w:cs="Times New Roman"/>
                <w:sz w:val="28"/>
                <w:szCs w:val="28"/>
              </w:rPr>
              <w:t>) Нести полную ответственность перед контролирующими и надзорными органами за несоблюдение/нарушение требований законодательства Республики Казахстан в области безопасности и охраны труда, промышленной, пожарной безопасности, производственной санитарии и экологии, а также полную материальную ответственность перед своими сотрудниками и посетителями Арендатора за ущерб, причиненный им, либо их имуществу во время нахождения на территории Арендодателя.</w:t>
            </w:r>
            <w:proofErr w:type="gramEnd"/>
            <w:r w:rsidR="00D2268C" w:rsidRPr="00195248">
              <w:rPr>
                <w:rFonts w:ascii="Times New Roman" w:hAnsi="Times New Roman" w:cs="Times New Roman"/>
                <w:sz w:val="28"/>
                <w:szCs w:val="28"/>
              </w:rPr>
              <w:t xml:space="preserve"> Обязанности по настоящему пункту, в том числе в части оплаты штрафов и сборов, сохраняется за Арендатором как в течение срока действия настоящего Договора; так и после его прекращения либо расторжения. При этом Арендатор не вправе ссылаться на прекра</w:t>
            </w:r>
            <w:r w:rsidR="008C62D5" w:rsidRPr="00195248">
              <w:rPr>
                <w:rFonts w:ascii="Times New Roman" w:hAnsi="Times New Roman" w:cs="Times New Roman"/>
                <w:sz w:val="28"/>
                <w:szCs w:val="28"/>
              </w:rPr>
              <w:t>щение либо расторжение Договора;</w:t>
            </w:r>
          </w:p>
          <w:p w14:paraId="25C78A0B" w14:textId="6245D4F6" w:rsidR="00D2268C" w:rsidRPr="00195248" w:rsidRDefault="00951FEF" w:rsidP="002A5C00">
            <w:pPr>
              <w:ind w:firstLine="284"/>
              <w:contextualSpacing/>
              <w:jc w:val="both"/>
              <w:rPr>
                <w:rFonts w:ascii="Times New Roman" w:hAnsi="Times New Roman"/>
                <w:sz w:val="28"/>
                <w:szCs w:val="28"/>
                <w:lang w:val="kk-KZ"/>
              </w:rPr>
            </w:pPr>
            <w:proofErr w:type="gramStart"/>
            <w:r w:rsidRPr="00195248">
              <w:rPr>
                <w:rFonts w:ascii="Times New Roman" w:hAnsi="Times New Roman" w:cs="Times New Roman"/>
                <w:sz w:val="28"/>
                <w:szCs w:val="28"/>
              </w:rPr>
              <w:t>5</w:t>
            </w:r>
            <w:r w:rsidR="002776C0">
              <w:rPr>
                <w:rFonts w:ascii="Times New Roman" w:hAnsi="Times New Roman" w:cs="Times New Roman"/>
                <w:sz w:val="28"/>
                <w:szCs w:val="28"/>
                <w:lang w:val="kk-KZ"/>
              </w:rPr>
              <w:t>2</w:t>
            </w:r>
            <w:r w:rsidR="00D2268C" w:rsidRPr="00195248">
              <w:rPr>
                <w:rFonts w:ascii="Times New Roman" w:hAnsi="Times New Roman" w:cs="Times New Roman"/>
                <w:sz w:val="28"/>
                <w:szCs w:val="28"/>
                <w:lang w:val="kk-KZ"/>
              </w:rPr>
              <w:t>)</w:t>
            </w:r>
            <w:r w:rsidR="00DA51D7" w:rsidRPr="00195248">
              <w:rPr>
                <w:rFonts w:ascii="Times New Roman" w:hAnsi="Times New Roman" w:cs="Times New Roman"/>
                <w:sz w:val="28"/>
                <w:szCs w:val="28"/>
                <w:lang w:val="kk-KZ"/>
              </w:rPr>
              <w:t xml:space="preserve"> </w:t>
            </w:r>
            <w:r w:rsidR="00D2268C" w:rsidRPr="00195248">
              <w:rPr>
                <w:rFonts w:ascii="Times New Roman" w:hAnsi="Times New Roman" w:cs="Times New Roman"/>
                <w:sz w:val="28"/>
                <w:szCs w:val="28"/>
                <w:lang w:val="kk-KZ"/>
              </w:rPr>
              <w:t>С</w:t>
            </w:r>
            <w:r w:rsidR="00251362" w:rsidRPr="00195248">
              <w:rPr>
                <w:rFonts w:ascii="Times New Roman" w:hAnsi="Times New Roman"/>
                <w:sz w:val="28"/>
                <w:szCs w:val="28"/>
              </w:rPr>
              <w:t>трого</w:t>
            </w:r>
            <w:r w:rsidR="00D2268C" w:rsidRPr="00195248">
              <w:rPr>
                <w:rFonts w:ascii="Times New Roman" w:hAnsi="Times New Roman"/>
                <w:sz w:val="28"/>
                <w:szCs w:val="28"/>
              </w:rPr>
              <w:t xml:space="preserve"> соблюдать требования </w:t>
            </w:r>
            <w:r w:rsidR="00D2268C" w:rsidRPr="00195248">
              <w:rPr>
                <w:rFonts w:ascii="Times New Roman" w:hAnsi="Times New Roman"/>
                <w:sz w:val="28"/>
                <w:szCs w:val="28"/>
              </w:rPr>
              <w:lastRenderedPageBreak/>
              <w:t>режима входа, выхода и нахождения в зданиях и в служебных помещениях Объекта, перемещения материальных ценностей, требования действующих законодательных актов в области безопасности и охраны труда, охраны окружающей среды, промышленной</w:t>
            </w:r>
            <w:r w:rsidR="00D2268C" w:rsidRPr="00195248">
              <w:rPr>
                <w:rFonts w:ascii="Times New Roman" w:hAnsi="Times New Roman"/>
                <w:sz w:val="28"/>
                <w:szCs w:val="28"/>
                <w:lang w:val="kk-KZ"/>
              </w:rPr>
              <w:t>,</w:t>
            </w:r>
            <w:r w:rsidR="00890883" w:rsidRPr="00195248">
              <w:rPr>
                <w:rFonts w:ascii="Times New Roman" w:hAnsi="Times New Roman"/>
                <w:sz w:val="28"/>
                <w:szCs w:val="28"/>
                <w:lang w:val="kk-KZ"/>
              </w:rPr>
              <w:t xml:space="preserve"> </w:t>
            </w:r>
            <w:r w:rsidR="00D2268C" w:rsidRPr="00195248">
              <w:rPr>
                <w:rFonts w:ascii="Times New Roman" w:hAnsi="Times New Roman"/>
                <w:sz w:val="28"/>
                <w:szCs w:val="28"/>
                <w:lang w:val="kk-KZ"/>
              </w:rPr>
              <w:t xml:space="preserve">антитеррористической </w:t>
            </w:r>
            <w:r w:rsidR="00D2268C" w:rsidRPr="00195248">
              <w:rPr>
                <w:rFonts w:ascii="Times New Roman" w:hAnsi="Times New Roman"/>
                <w:sz w:val="28"/>
                <w:szCs w:val="28"/>
              </w:rPr>
              <w:t>и электробезопасности</w:t>
            </w:r>
            <w:r w:rsidR="00D2268C" w:rsidRPr="00195248">
              <w:rPr>
                <w:rFonts w:ascii="Times New Roman" w:hAnsi="Times New Roman"/>
                <w:sz w:val="28"/>
                <w:szCs w:val="28"/>
                <w:lang w:val="kk-KZ"/>
              </w:rPr>
              <w:t xml:space="preserve"> и </w:t>
            </w:r>
            <w:r w:rsidR="00D2268C" w:rsidRPr="00195248">
              <w:rPr>
                <w:rFonts w:ascii="Times New Roman" w:hAnsi="Times New Roman"/>
                <w:sz w:val="28"/>
                <w:szCs w:val="28"/>
              </w:rPr>
              <w:t xml:space="preserve">иные нормативные акты Республики Казахстан, а также требования производственной безопасности </w:t>
            </w:r>
            <w:r w:rsidR="00D2268C" w:rsidRPr="00195248">
              <w:rPr>
                <w:rFonts w:ascii="Times New Roman" w:hAnsi="Times New Roman"/>
                <w:sz w:val="28"/>
                <w:szCs w:val="28"/>
                <w:lang w:val="kk-KZ"/>
              </w:rPr>
              <w:t>Арендодателя</w:t>
            </w:r>
            <w:r w:rsidR="00D2268C" w:rsidRPr="00195248">
              <w:rPr>
                <w:rFonts w:ascii="Times New Roman" w:hAnsi="Times New Roman"/>
                <w:sz w:val="28"/>
                <w:szCs w:val="28"/>
              </w:rPr>
              <w:t xml:space="preserve"> в со</w:t>
            </w:r>
            <w:r w:rsidR="008C62D5" w:rsidRPr="00195248">
              <w:rPr>
                <w:rFonts w:ascii="Times New Roman" w:hAnsi="Times New Roman"/>
                <w:sz w:val="28"/>
                <w:szCs w:val="28"/>
              </w:rPr>
              <w:t>ответствии с условиями Договора;</w:t>
            </w:r>
            <w:proofErr w:type="gramEnd"/>
          </w:p>
          <w:p w14:paraId="73079D30" w14:textId="54121A1F" w:rsidR="00D2268C" w:rsidRPr="00195248" w:rsidRDefault="002776C0" w:rsidP="002A5C00">
            <w:pPr>
              <w:ind w:firstLine="284"/>
              <w:contextualSpacing/>
              <w:jc w:val="both"/>
              <w:rPr>
                <w:rFonts w:ascii="Times New Roman" w:hAnsi="Times New Roman"/>
                <w:sz w:val="28"/>
                <w:szCs w:val="28"/>
                <w:lang w:val="kk-KZ"/>
              </w:rPr>
            </w:pPr>
            <w:r>
              <w:rPr>
                <w:rFonts w:ascii="Times New Roman" w:hAnsi="Times New Roman"/>
                <w:sz w:val="28"/>
                <w:szCs w:val="28"/>
                <w:lang w:val="kk-KZ"/>
              </w:rPr>
              <w:t>53</w:t>
            </w:r>
            <w:r w:rsidR="006358AC" w:rsidRPr="00195248">
              <w:rPr>
                <w:rFonts w:ascii="Times New Roman" w:hAnsi="Times New Roman"/>
                <w:sz w:val="28"/>
                <w:szCs w:val="28"/>
                <w:lang w:val="kk-KZ"/>
              </w:rPr>
              <w:t xml:space="preserve">) </w:t>
            </w:r>
            <w:r w:rsidR="00DA51D7" w:rsidRPr="00195248">
              <w:rPr>
                <w:rFonts w:ascii="Times New Roman" w:hAnsi="Times New Roman"/>
                <w:sz w:val="28"/>
                <w:szCs w:val="28"/>
                <w:lang w:val="kk-KZ"/>
              </w:rPr>
              <w:t xml:space="preserve">Обеспечить </w:t>
            </w:r>
            <w:r w:rsidR="00D2268C" w:rsidRPr="00195248">
              <w:rPr>
                <w:rFonts w:ascii="Times New Roman" w:hAnsi="Times New Roman"/>
                <w:sz w:val="28"/>
                <w:szCs w:val="28"/>
                <w:lang w:val="kk-KZ"/>
              </w:rPr>
              <w:t>обязательн</w:t>
            </w:r>
            <w:r w:rsidR="00DA51D7" w:rsidRPr="00195248">
              <w:rPr>
                <w:rFonts w:ascii="Times New Roman" w:hAnsi="Times New Roman"/>
                <w:sz w:val="28"/>
                <w:szCs w:val="28"/>
                <w:lang w:val="kk-KZ"/>
              </w:rPr>
              <w:t>ое</w:t>
            </w:r>
            <w:r w:rsidR="00D2268C" w:rsidRPr="00195248">
              <w:rPr>
                <w:rFonts w:ascii="Times New Roman" w:hAnsi="Times New Roman"/>
                <w:sz w:val="28"/>
                <w:szCs w:val="28"/>
                <w:lang w:val="kk-KZ"/>
              </w:rPr>
              <w:t xml:space="preserve"> </w:t>
            </w:r>
            <w:r w:rsidR="00DA51D7" w:rsidRPr="00195248">
              <w:rPr>
                <w:rFonts w:ascii="Times New Roman" w:hAnsi="Times New Roman"/>
                <w:sz w:val="28"/>
                <w:szCs w:val="28"/>
                <w:lang w:val="kk-KZ"/>
              </w:rPr>
              <w:t xml:space="preserve">прохождение </w:t>
            </w:r>
            <w:r w:rsidR="00D2268C" w:rsidRPr="00195248">
              <w:rPr>
                <w:rFonts w:ascii="Times New Roman" w:hAnsi="Times New Roman"/>
                <w:sz w:val="28"/>
                <w:szCs w:val="28"/>
                <w:lang w:val="kk-KZ"/>
              </w:rPr>
              <w:t>досмотр</w:t>
            </w:r>
            <w:r w:rsidR="00DA51D7" w:rsidRPr="00195248">
              <w:rPr>
                <w:rFonts w:ascii="Times New Roman" w:hAnsi="Times New Roman"/>
                <w:sz w:val="28"/>
                <w:szCs w:val="28"/>
                <w:lang w:val="kk-KZ"/>
              </w:rPr>
              <w:t>а</w:t>
            </w:r>
            <w:r w:rsidR="00D2268C" w:rsidRPr="00195248">
              <w:rPr>
                <w:rFonts w:ascii="Times New Roman" w:hAnsi="Times New Roman"/>
                <w:sz w:val="28"/>
                <w:szCs w:val="28"/>
                <w:lang w:val="kk-KZ"/>
              </w:rPr>
              <w:t xml:space="preserve"> ввозимой на </w:t>
            </w:r>
            <w:r w:rsidR="00DA51D7" w:rsidRPr="00195248">
              <w:rPr>
                <w:rFonts w:ascii="Times New Roman" w:hAnsi="Times New Roman"/>
                <w:sz w:val="28"/>
                <w:szCs w:val="28"/>
                <w:lang w:val="kk-KZ"/>
              </w:rPr>
              <w:t>О</w:t>
            </w:r>
            <w:r w:rsidR="00D2268C" w:rsidRPr="00195248">
              <w:rPr>
                <w:rFonts w:ascii="Times New Roman" w:hAnsi="Times New Roman"/>
                <w:sz w:val="28"/>
                <w:szCs w:val="28"/>
                <w:lang w:val="kk-KZ"/>
              </w:rPr>
              <w:t>бъект продукции с помощью р</w:t>
            </w:r>
            <w:r w:rsidR="008C62D5" w:rsidRPr="00195248">
              <w:rPr>
                <w:rFonts w:ascii="Times New Roman" w:hAnsi="Times New Roman"/>
                <w:sz w:val="28"/>
                <w:szCs w:val="28"/>
                <w:lang w:val="kk-KZ"/>
              </w:rPr>
              <w:t>ентгено-телевизионный установки;</w:t>
            </w:r>
          </w:p>
          <w:p w14:paraId="06262870" w14:textId="37428D61" w:rsidR="00D2268C" w:rsidRPr="00195248" w:rsidRDefault="002776C0" w:rsidP="002A5C00">
            <w:pPr>
              <w:ind w:firstLine="284"/>
              <w:contextualSpacing/>
              <w:jc w:val="both"/>
              <w:rPr>
                <w:rFonts w:ascii="Times New Roman" w:hAnsi="Times New Roman"/>
                <w:sz w:val="28"/>
                <w:szCs w:val="28"/>
                <w:lang w:val="kk-KZ"/>
              </w:rPr>
            </w:pPr>
            <w:r>
              <w:rPr>
                <w:rFonts w:ascii="Times New Roman" w:hAnsi="Times New Roman"/>
                <w:sz w:val="28"/>
                <w:szCs w:val="28"/>
                <w:lang w:val="kk-KZ"/>
              </w:rPr>
              <w:t>54</w:t>
            </w:r>
            <w:r w:rsidR="006358AC" w:rsidRPr="00195248">
              <w:rPr>
                <w:rFonts w:ascii="Times New Roman" w:hAnsi="Times New Roman"/>
                <w:sz w:val="28"/>
                <w:szCs w:val="28"/>
                <w:lang w:val="kk-KZ"/>
              </w:rPr>
              <w:t xml:space="preserve">) </w:t>
            </w:r>
            <w:r w:rsidR="00D2268C" w:rsidRPr="00195248">
              <w:rPr>
                <w:rFonts w:ascii="Times New Roman" w:hAnsi="Times New Roman"/>
                <w:sz w:val="28"/>
                <w:szCs w:val="28"/>
                <w:lang w:val="kk-KZ"/>
              </w:rPr>
              <w:t xml:space="preserve">При обнаружении бесхозных предметов в зоне арендуемых помещений немедленно сообщать об этом сотрудникам </w:t>
            </w:r>
            <w:r w:rsidR="007E79FA" w:rsidRPr="00195248">
              <w:rPr>
                <w:rFonts w:ascii="Times New Roman" w:hAnsi="Times New Roman"/>
                <w:sz w:val="28"/>
                <w:szCs w:val="28"/>
                <w:lang w:val="kk-KZ"/>
              </w:rPr>
              <w:t xml:space="preserve">вокзала/ </w:t>
            </w:r>
            <w:r w:rsidR="00D2268C" w:rsidRPr="00195248">
              <w:rPr>
                <w:rFonts w:ascii="Times New Roman" w:hAnsi="Times New Roman"/>
                <w:sz w:val="28"/>
                <w:szCs w:val="28"/>
                <w:lang w:val="kk-KZ"/>
              </w:rPr>
              <w:t>вокзального комплекса.</w:t>
            </w:r>
          </w:p>
          <w:p w14:paraId="00E9F6AE"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8. Арендатор вправе:</w:t>
            </w:r>
          </w:p>
          <w:p w14:paraId="2AA92836"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 использовать полученный в аренду Объект в соответствии с условиями Договора и по назначению;</w:t>
            </w:r>
          </w:p>
          <w:p w14:paraId="36785F88"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 xml:space="preserve">2) </w:t>
            </w:r>
            <w:r w:rsidR="00501C3F" w:rsidRPr="00195248">
              <w:rPr>
                <w:rFonts w:ascii="Times New Roman" w:hAnsi="Times New Roman" w:cs="Times New Roman"/>
                <w:sz w:val="28"/>
                <w:szCs w:val="28"/>
              </w:rPr>
              <w:t>по предварительному письменному согласованию с Арендодателем, в течение срока аренды, использовать товарный знак и юридическое наименование Арендодателя, образцы, которые предоставлены Арендатору, а также логотип и адрес местонахождения Объекта, в рекламе, информационных брошюрах, маркетинговых материалах Арендатора и в Интернете, при этом такое использование товарного знака и юридического наименования Арендодателя не должно вредить его деловой репутации.</w:t>
            </w:r>
            <w:proofErr w:type="gramEnd"/>
            <w:r w:rsidR="00501C3F" w:rsidRPr="00195248">
              <w:rPr>
                <w:rFonts w:ascii="Times New Roman" w:hAnsi="Times New Roman" w:cs="Times New Roman"/>
                <w:sz w:val="28"/>
                <w:szCs w:val="28"/>
              </w:rPr>
              <w:t xml:space="preserve"> Арендатор не приобретает никаких прав на </w:t>
            </w:r>
            <w:r w:rsidR="00501C3F" w:rsidRPr="00195248">
              <w:rPr>
                <w:rFonts w:ascii="Times New Roman" w:hAnsi="Times New Roman" w:cs="Times New Roman"/>
                <w:sz w:val="28"/>
                <w:szCs w:val="28"/>
              </w:rPr>
              <w:lastRenderedPageBreak/>
              <w:t>интеллектуальную собственность, принадлежащую Арендодателю и используемую для рекламы Объекта, в соответствии с условиями Договора;</w:t>
            </w:r>
          </w:p>
          <w:p w14:paraId="42F5C76D" w14:textId="5932763F" w:rsidR="00501C3F" w:rsidRPr="00195248" w:rsidRDefault="00501C3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 в случае возникновения аварий, поломок, потопа, замыкания и иных ситуаций, препятствующих коммерческой деятельности Арендатора и т.д. в Помещениях  имеют право обратиться в службу Арендодателя (</w:t>
            </w:r>
            <w:r w:rsidR="00044DE0" w:rsidRPr="00195248">
              <w:rPr>
                <w:rFonts w:ascii="Times New Roman" w:hAnsi="Times New Roman" w:cs="Times New Roman"/>
                <w:sz w:val="28"/>
                <w:szCs w:val="28"/>
              </w:rPr>
              <w:t>тел.________________</w:t>
            </w:r>
            <w:r w:rsidRPr="00195248">
              <w:rPr>
                <w:rFonts w:ascii="Times New Roman" w:hAnsi="Times New Roman" w:cs="Times New Roman"/>
                <w:sz w:val="28"/>
                <w:szCs w:val="28"/>
              </w:rPr>
              <w:t>) для принятия всех необходимых мер по устранению неисправностей, поломки и/или аварии инженерных коммуникаций и сетей и их последствий. Арендодатель в свою очередь обязуется немедленно с момента такого обращения кратчайшие сроки, устра</w:t>
            </w:r>
            <w:r w:rsidR="009B5913" w:rsidRPr="00195248">
              <w:rPr>
                <w:rFonts w:ascii="Times New Roman" w:hAnsi="Times New Roman" w:cs="Times New Roman"/>
                <w:sz w:val="28"/>
                <w:szCs w:val="28"/>
              </w:rPr>
              <w:t>нить аварию с момента обращения;</w:t>
            </w:r>
          </w:p>
          <w:p w14:paraId="69F068AD" w14:textId="4CD8600F" w:rsidR="00501C3F" w:rsidRPr="00195248" w:rsidRDefault="00501C3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 с согласия Арендодателя, предоставленного посредством подписания настоящего Договора, предоставляет право осуществлять в переданных Арендатору Помещениях  ремонтно-отделочных работ (далее – Работы) с целью соответствия интерьера арендуемых Помещений Объекта корпоративному стил</w:t>
            </w:r>
            <w:r w:rsidR="009B5913" w:rsidRPr="00195248">
              <w:rPr>
                <w:rFonts w:ascii="Times New Roman" w:hAnsi="Times New Roman" w:cs="Times New Roman"/>
                <w:sz w:val="28"/>
                <w:szCs w:val="28"/>
              </w:rPr>
              <w:t>ю оформления торговых Помещений;</w:t>
            </w:r>
          </w:p>
          <w:p w14:paraId="46ECAB02" w14:textId="77777777" w:rsidR="00501C3F" w:rsidRPr="00195248" w:rsidRDefault="00501C3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5) передать в аренду помещения путем заключения соответствующих договоров субаренды с Субарендаторами (ритейлерами) торговой коммерческой деятельности для предоставления различного вида товаров и услуг посетителям </w:t>
            </w:r>
            <w:r w:rsidR="00933111" w:rsidRPr="00195248">
              <w:rPr>
                <w:rFonts w:ascii="Times New Roman" w:hAnsi="Times New Roman" w:cs="Times New Roman"/>
                <w:sz w:val="28"/>
                <w:szCs w:val="28"/>
              </w:rPr>
              <w:t>здания в</w:t>
            </w:r>
            <w:r w:rsidRPr="00195248">
              <w:rPr>
                <w:rFonts w:ascii="Times New Roman" w:hAnsi="Times New Roman" w:cs="Times New Roman"/>
                <w:sz w:val="28"/>
                <w:szCs w:val="28"/>
              </w:rPr>
              <w:t>окзала. Вид деятельности Субарендатора (целевое назначение Помещения) определяется на усмотрение Арендатора в зависимости от договореннос</w:t>
            </w:r>
            <w:r w:rsidR="00251362" w:rsidRPr="00195248">
              <w:rPr>
                <w:rFonts w:ascii="Times New Roman" w:hAnsi="Times New Roman" w:cs="Times New Roman"/>
                <w:sz w:val="28"/>
                <w:szCs w:val="28"/>
              </w:rPr>
              <w:t>тей с Субарендатором. При этом п</w:t>
            </w:r>
            <w:r w:rsidRPr="00195248">
              <w:rPr>
                <w:rFonts w:ascii="Times New Roman" w:hAnsi="Times New Roman" w:cs="Times New Roman"/>
                <w:sz w:val="28"/>
                <w:szCs w:val="28"/>
              </w:rPr>
              <w:t xml:space="preserve">омещения не будут </w:t>
            </w:r>
            <w:r w:rsidRPr="00195248">
              <w:rPr>
                <w:rFonts w:ascii="Times New Roman" w:hAnsi="Times New Roman" w:cs="Times New Roman"/>
                <w:sz w:val="28"/>
                <w:szCs w:val="28"/>
              </w:rPr>
              <w:lastRenderedPageBreak/>
              <w:t>использоваться в каких-либо незаконных целях, и Арендатор обеспечит соблюдение применимого законодательства РК при пользовании Помещениями;</w:t>
            </w:r>
          </w:p>
          <w:p w14:paraId="006956BA" w14:textId="77777777" w:rsidR="00501C3F" w:rsidRPr="00195248" w:rsidRDefault="00501C3F"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6) устанавливать в Помещениях систему видеонаблюдения для обеспечения безопасности арендуемых Помещений.</w:t>
            </w:r>
          </w:p>
          <w:p w14:paraId="6430DFBB" w14:textId="77777777" w:rsidR="005A15C7" w:rsidRPr="00195248" w:rsidRDefault="005A15C7" w:rsidP="002A5C00">
            <w:pPr>
              <w:pStyle w:val="a3"/>
              <w:widowControl w:val="0"/>
              <w:tabs>
                <w:tab w:val="left" w:pos="3018"/>
              </w:tabs>
              <w:ind w:firstLine="397"/>
              <w:jc w:val="both"/>
              <w:rPr>
                <w:rFonts w:ascii="Times New Roman" w:hAnsi="Times New Roman" w:cs="Times New Roman"/>
                <w:sz w:val="28"/>
                <w:szCs w:val="28"/>
                <w:lang w:val="kk-KZ"/>
              </w:rPr>
            </w:pPr>
          </w:p>
          <w:p w14:paraId="4203F1AF" w14:textId="77777777" w:rsidR="00B94F4D" w:rsidRPr="00195248" w:rsidRDefault="00B94F4D" w:rsidP="002A5C00">
            <w:pPr>
              <w:widowControl/>
              <w:tabs>
                <w:tab w:val="left" w:pos="3469"/>
                <w:tab w:val="center" w:pos="4818"/>
              </w:tabs>
              <w:suppressAutoHyphens w:val="0"/>
              <w:autoSpaceDN/>
              <w:ind w:firstLine="397"/>
              <w:jc w:val="center"/>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b/>
                <w:kern w:val="0"/>
                <w:sz w:val="28"/>
                <w:szCs w:val="28"/>
                <w:lang w:eastAsia="ru-RU"/>
              </w:rPr>
              <w:t>4. Порядок расчетов</w:t>
            </w:r>
          </w:p>
          <w:p w14:paraId="2C5BAC41" w14:textId="77777777" w:rsidR="00501C3F" w:rsidRPr="00100D97" w:rsidRDefault="00B94F4D" w:rsidP="002A5C00">
            <w:pPr>
              <w:widowControl/>
              <w:suppressAutoHyphens w:val="0"/>
              <w:autoSpaceDN/>
              <w:ind w:firstLine="397"/>
              <w:jc w:val="both"/>
              <w:textAlignment w:val="auto"/>
              <w:rPr>
                <w:rFonts w:ascii="Times New Roman" w:eastAsiaTheme="minorHAnsi" w:hAnsi="Times New Roman" w:cs="Times New Roman"/>
                <w:kern w:val="0"/>
                <w:sz w:val="28"/>
                <w:szCs w:val="28"/>
              </w:rPr>
            </w:pPr>
            <w:bookmarkStart w:id="2" w:name="_Hlk57978102"/>
            <w:r w:rsidRPr="00195248">
              <w:rPr>
                <w:rFonts w:ascii="Times New Roman" w:eastAsiaTheme="minorEastAsia" w:hAnsi="Times New Roman" w:cs="Times New Roman"/>
                <w:snapToGrid w:val="0"/>
                <w:kern w:val="0"/>
                <w:sz w:val="28"/>
                <w:szCs w:val="28"/>
              </w:rPr>
              <w:t xml:space="preserve">9. </w:t>
            </w:r>
            <w:r w:rsidR="00E90082" w:rsidRPr="00195248">
              <w:rPr>
                <w:rFonts w:ascii="Times New Roman" w:eastAsiaTheme="minorEastAsia" w:hAnsi="Times New Roman" w:cs="Times New Roman"/>
                <w:snapToGrid w:val="0"/>
                <w:kern w:val="0"/>
                <w:sz w:val="28"/>
                <w:szCs w:val="28"/>
              </w:rPr>
              <w:t>Размер арендной платы по Договору составляет за 1 кв.м</w:t>
            </w:r>
            <w:proofErr w:type="gramStart"/>
            <w:r w:rsidR="00E90082" w:rsidRPr="00195248">
              <w:rPr>
                <w:rFonts w:ascii="Times New Roman" w:eastAsiaTheme="minorEastAsia" w:hAnsi="Times New Roman" w:cs="Times New Roman"/>
                <w:snapToGrid w:val="0"/>
                <w:kern w:val="0"/>
                <w:sz w:val="28"/>
                <w:szCs w:val="28"/>
              </w:rPr>
              <w:t xml:space="preserve">. </w:t>
            </w:r>
            <w:r w:rsidR="00145BC8" w:rsidRPr="00195248">
              <w:rPr>
                <w:rFonts w:ascii="Times New Roman" w:eastAsiaTheme="minorEastAsia" w:hAnsi="Times New Roman" w:cs="Times New Roman"/>
                <w:snapToGrid w:val="0"/>
                <w:kern w:val="0"/>
                <w:sz w:val="28"/>
                <w:szCs w:val="28"/>
              </w:rPr>
              <w:t>_____</w:t>
            </w:r>
            <w:r w:rsidR="00E90082" w:rsidRPr="00195248">
              <w:rPr>
                <w:rFonts w:ascii="Times New Roman" w:eastAsiaTheme="minorEastAsia" w:hAnsi="Times New Roman" w:cs="Times New Roman"/>
                <w:snapToGrid w:val="0"/>
                <w:kern w:val="0"/>
                <w:sz w:val="28"/>
                <w:szCs w:val="28"/>
              </w:rPr>
              <w:t xml:space="preserve"> (</w:t>
            </w:r>
            <w:r w:rsidR="00145BC8" w:rsidRPr="00195248">
              <w:rPr>
                <w:rFonts w:ascii="Times New Roman" w:eastAsiaTheme="minorEastAsia" w:hAnsi="Times New Roman" w:cs="Times New Roman"/>
                <w:snapToGrid w:val="0"/>
                <w:kern w:val="0"/>
                <w:sz w:val="28"/>
                <w:szCs w:val="28"/>
              </w:rPr>
              <w:t>__________</w:t>
            </w:r>
            <w:r w:rsidR="00E90082" w:rsidRPr="00195248">
              <w:rPr>
                <w:rFonts w:ascii="Times New Roman" w:eastAsiaTheme="minorEastAsia" w:hAnsi="Times New Roman" w:cs="Times New Roman"/>
                <w:snapToGrid w:val="0"/>
                <w:kern w:val="0"/>
                <w:sz w:val="28"/>
                <w:szCs w:val="28"/>
              </w:rPr>
              <w:t xml:space="preserve">) </w:t>
            </w:r>
            <w:proofErr w:type="gramEnd"/>
            <w:r w:rsidR="00E90082" w:rsidRPr="00195248">
              <w:rPr>
                <w:rFonts w:ascii="Times New Roman" w:eastAsiaTheme="minorEastAsia" w:hAnsi="Times New Roman" w:cs="Times New Roman"/>
                <w:snapToGrid w:val="0"/>
                <w:kern w:val="0"/>
                <w:sz w:val="28"/>
                <w:szCs w:val="28"/>
              </w:rPr>
              <w:t xml:space="preserve">тенге без учета НДС, </w:t>
            </w:r>
            <w:r w:rsidR="00145BC8" w:rsidRPr="00195248">
              <w:rPr>
                <w:rFonts w:ascii="Times New Roman" w:eastAsiaTheme="minorHAnsi" w:hAnsi="Times New Roman" w:cs="Times New Roman"/>
                <w:kern w:val="0"/>
                <w:sz w:val="28"/>
                <w:szCs w:val="28"/>
              </w:rPr>
              <w:t>_____</w:t>
            </w:r>
            <w:r w:rsidR="00DE6944" w:rsidRPr="00195248">
              <w:rPr>
                <w:rFonts w:ascii="Times New Roman" w:eastAsiaTheme="minorHAnsi" w:hAnsi="Times New Roman" w:cs="Times New Roman"/>
                <w:kern w:val="0"/>
                <w:sz w:val="28"/>
                <w:szCs w:val="28"/>
              </w:rPr>
              <w:t xml:space="preserve"> </w:t>
            </w:r>
            <w:r w:rsidR="00501C3F" w:rsidRPr="00195248">
              <w:rPr>
                <w:rFonts w:ascii="Times New Roman" w:eastAsiaTheme="minorHAnsi" w:hAnsi="Times New Roman" w:cs="Times New Roman"/>
                <w:kern w:val="0"/>
                <w:sz w:val="28"/>
                <w:szCs w:val="28"/>
              </w:rPr>
              <w:t>(</w:t>
            </w:r>
            <w:r w:rsidR="00145BC8" w:rsidRPr="00195248">
              <w:rPr>
                <w:rFonts w:ascii="Times New Roman" w:eastAsiaTheme="minorHAnsi" w:hAnsi="Times New Roman" w:cs="Times New Roman"/>
                <w:kern w:val="0"/>
                <w:sz w:val="28"/>
                <w:szCs w:val="28"/>
              </w:rPr>
              <w:t>_______</w:t>
            </w:r>
            <w:r w:rsidR="00501C3F" w:rsidRPr="00195248">
              <w:rPr>
                <w:rFonts w:ascii="Times New Roman" w:eastAsiaTheme="minorHAnsi" w:hAnsi="Times New Roman" w:cs="Times New Roman"/>
                <w:kern w:val="0"/>
                <w:sz w:val="28"/>
                <w:szCs w:val="28"/>
              </w:rPr>
              <w:t>) тенге с учетом НДС</w:t>
            </w:r>
            <w:r w:rsidR="00E90082" w:rsidRPr="00195248">
              <w:rPr>
                <w:rFonts w:ascii="Times New Roman" w:eastAsiaTheme="minorHAnsi" w:hAnsi="Times New Roman" w:cs="Times New Roman"/>
                <w:kern w:val="0"/>
                <w:sz w:val="28"/>
                <w:szCs w:val="28"/>
              </w:rPr>
              <w:t>. Всего в месяц</w:t>
            </w:r>
            <w:proofErr w:type="gramStart"/>
            <w:r w:rsidR="00E90082" w:rsidRPr="00195248">
              <w:rPr>
                <w:rFonts w:ascii="Times New Roman" w:eastAsiaTheme="minorHAnsi" w:hAnsi="Times New Roman" w:cs="Times New Roman"/>
                <w:kern w:val="0"/>
                <w:sz w:val="28"/>
                <w:szCs w:val="28"/>
              </w:rPr>
              <w:t xml:space="preserve"> </w:t>
            </w:r>
            <w:r w:rsidR="00145BC8" w:rsidRPr="00195248">
              <w:rPr>
                <w:rFonts w:ascii="Times New Roman" w:eastAsiaTheme="minorHAnsi" w:hAnsi="Times New Roman" w:cs="Times New Roman"/>
                <w:kern w:val="0"/>
                <w:sz w:val="28"/>
                <w:szCs w:val="28"/>
              </w:rPr>
              <w:t>________</w:t>
            </w:r>
            <w:r w:rsidR="00E90082" w:rsidRPr="00195248">
              <w:rPr>
                <w:rFonts w:ascii="Times New Roman" w:eastAsiaTheme="minorHAnsi" w:hAnsi="Times New Roman" w:cs="Times New Roman"/>
                <w:kern w:val="0"/>
                <w:sz w:val="28"/>
                <w:szCs w:val="28"/>
              </w:rPr>
              <w:t xml:space="preserve"> (</w:t>
            </w:r>
            <w:r w:rsidR="00145BC8" w:rsidRPr="00195248">
              <w:rPr>
                <w:rFonts w:ascii="Times New Roman" w:eastAsiaTheme="minorHAnsi" w:hAnsi="Times New Roman" w:cs="Times New Roman"/>
                <w:kern w:val="0"/>
                <w:sz w:val="28"/>
                <w:szCs w:val="28"/>
              </w:rPr>
              <w:t>_________</w:t>
            </w:r>
            <w:r w:rsidR="00E90082" w:rsidRPr="00195248">
              <w:rPr>
                <w:rFonts w:ascii="Times New Roman" w:eastAsiaTheme="minorHAnsi" w:hAnsi="Times New Roman" w:cs="Times New Roman"/>
                <w:kern w:val="0"/>
                <w:sz w:val="28"/>
                <w:szCs w:val="28"/>
              </w:rPr>
              <w:t xml:space="preserve">) </w:t>
            </w:r>
            <w:proofErr w:type="gramEnd"/>
            <w:r w:rsidR="00E90082" w:rsidRPr="00195248">
              <w:rPr>
                <w:rFonts w:ascii="Times New Roman" w:eastAsiaTheme="minorHAnsi" w:hAnsi="Times New Roman" w:cs="Times New Roman"/>
                <w:kern w:val="0"/>
                <w:sz w:val="28"/>
                <w:szCs w:val="28"/>
              </w:rPr>
              <w:t xml:space="preserve">тенге с учетом НДС, в том числе НДС  </w:t>
            </w:r>
            <w:r w:rsidR="00501C3F" w:rsidRPr="00195248">
              <w:rPr>
                <w:rFonts w:ascii="Times New Roman" w:eastAsiaTheme="minorHAnsi" w:hAnsi="Times New Roman" w:cs="Times New Roman"/>
                <w:kern w:val="0"/>
                <w:sz w:val="28"/>
                <w:szCs w:val="28"/>
              </w:rPr>
              <w:t>согласно Приложению</w:t>
            </w:r>
            <w:r w:rsidR="00F90139" w:rsidRPr="00195248">
              <w:rPr>
                <w:rFonts w:ascii="Times New Roman" w:eastAsiaTheme="minorHAnsi" w:hAnsi="Times New Roman" w:cs="Times New Roman"/>
                <w:kern w:val="0"/>
                <w:sz w:val="28"/>
                <w:szCs w:val="28"/>
              </w:rPr>
              <w:t xml:space="preserve"> №</w:t>
            </w:r>
            <w:r w:rsidR="00501C3F" w:rsidRPr="00195248">
              <w:rPr>
                <w:rFonts w:ascii="Times New Roman" w:eastAsiaTheme="minorHAnsi" w:hAnsi="Times New Roman" w:cs="Times New Roman"/>
                <w:kern w:val="0"/>
                <w:sz w:val="28"/>
                <w:szCs w:val="28"/>
              </w:rPr>
              <w:t xml:space="preserve"> </w:t>
            </w:r>
            <w:r w:rsidR="002A57F2" w:rsidRPr="00195248">
              <w:rPr>
                <w:rFonts w:ascii="Times New Roman" w:eastAsiaTheme="minorHAnsi" w:hAnsi="Times New Roman" w:cs="Times New Roman"/>
                <w:kern w:val="0"/>
                <w:sz w:val="28"/>
                <w:szCs w:val="28"/>
              </w:rPr>
              <w:t>__</w:t>
            </w:r>
            <w:r w:rsidR="00501C3F" w:rsidRPr="00195248">
              <w:rPr>
                <w:rFonts w:ascii="Times New Roman" w:eastAsiaTheme="minorHAnsi" w:hAnsi="Times New Roman" w:cs="Times New Roman"/>
                <w:kern w:val="0"/>
                <w:sz w:val="28"/>
                <w:szCs w:val="28"/>
              </w:rPr>
              <w:t xml:space="preserve"> к Договору. </w:t>
            </w:r>
            <w:bookmarkEnd w:id="2"/>
          </w:p>
          <w:p w14:paraId="73EB5177" w14:textId="68F3B385" w:rsidR="00B94F4D" w:rsidRPr="00195248" w:rsidRDefault="00B94F4D" w:rsidP="002A5C00">
            <w:pPr>
              <w:widowControl/>
              <w:suppressAutoHyphens w:val="0"/>
              <w:autoSpaceDN/>
              <w:ind w:firstLine="397"/>
              <w:jc w:val="both"/>
              <w:textAlignment w:val="auto"/>
              <w:rPr>
                <w:rFonts w:ascii="Times New Roman" w:eastAsiaTheme="minorEastAsia" w:hAnsi="Times New Roman" w:cstheme="minorBidi"/>
                <w:kern w:val="0"/>
                <w:sz w:val="28"/>
                <w:szCs w:val="28"/>
                <w:lang w:eastAsia="ru-RU"/>
              </w:rPr>
            </w:pPr>
            <w:r w:rsidRPr="00195248">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0</w:t>
            </w:r>
            <w:r w:rsidRPr="00195248">
              <w:rPr>
                <w:rFonts w:ascii="Times New Roman" w:eastAsiaTheme="minorEastAsia" w:hAnsi="Times New Roman" w:cs="Times New Roman"/>
                <w:kern w:val="0"/>
                <w:sz w:val="28"/>
                <w:szCs w:val="28"/>
                <w:lang w:eastAsia="ru-RU"/>
              </w:rPr>
              <w:t xml:space="preserve">. Расчет минимальной арендной платы определяется, исходя из установленных Арендодателем цен. </w:t>
            </w:r>
          </w:p>
          <w:p w14:paraId="25A14A01" w14:textId="3C6AC115" w:rsidR="00ED0CE3"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1</w:t>
            </w:r>
            <w:r w:rsidR="00B94F4D" w:rsidRPr="00195248">
              <w:rPr>
                <w:rFonts w:ascii="Times New Roman" w:eastAsiaTheme="minorEastAsia" w:hAnsi="Times New Roman" w:cs="Times New Roman"/>
                <w:kern w:val="0"/>
                <w:sz w:val="28"/>
                <w:szCs w:val="28"/>
                <w:lang w:eastAsia="ru-RU"/>
              </w:rPr>
              <w:t xml:space="preserve">. </w:t>
            </w:r>
            <w:r w:rsidR="00D95EF9" w:rsidRPr="00195248">
              <w:rPr>
                <w:rFonts w:ascii="Times New Roman" w:eastAsiaTheme="minorEastAsia" w:hAnsi="Times New Roman" w:cs="Times New Roman"/>
                <w:kern w:val="0"/>
                <w:sz w:val="28"/>
                <w:szCs w:val="28"/>
                <w:lang w:eastAsia="ru-RU"/>
              </w:rPr>
              <w:t xml:space="preserve">Арендатор оплачивает Арендную плату путем перечисления на расчетный счет Арендодателя сумму месячной Арендной платы, указанной в пункте 9 Договора до </w:t>
            </w:r>
            <w:r w:rsidR="0062430C">
              <w:rPr>
                <w:rFonts w:ascii="Times New Roman" w:eastAsiaTheme="minorEastAsia" w:hAnsi="Times New Roman" w:cs="Times New Roman"/>
                <w:kern w:val="0"/>
                <w:sz w:val="28"/>
                <w:szCs w:val="28"/>
                <w:lang w:eastAsia="ru-RU"/>
              </w:rPr>
              <w:t xml:space="preserve">               </w:t>
            </w:r>
            <w:r w:rsidR="00D95EF9" w:rsidRPr="00195248">
              <w:rPr>
                <w:rFonts w:ascii="Times New Roman" w:eastAsiaTheme="minorEastAsia" w:hAnsi="Times New Roman" w:cs="Times New Roman"/>
                <w:kern w:val="0"/>
                <w:sz w:val="28"/>
                <w:szCs w:val="28"/>
                <w:lang w:eastAsia="ru-RU"/>
              </w:rPr>
              <w:t>20–го числа месяца, предшествующего ра</w:t>
            </w:r>
            <w:r w:rsidR="00DC3CEB" w:rsidRPr="00195248">
              <w:rPr>
                <w:rFonts w:ascii="Times New Roman" w:eastAsiaTheme="minorEastAsia" w:hAnsi="Times New Roman" w:cs="Times New Roman"/>
                <w:kern w:val="0"/>
                <w:sz w:val="28"/>
                <w:szCs w:val="28"/>
                <w:lang w:eastAsia="ru-RU"/>
              </w:rPr>
              <w:t xml:space="preserve">счетному, согласно Приложению </w:t>
            </w:r>
            <w:r w:rsidR="008B702B" w:rsidRPr="00195248">
              <w:rPr>
                <w:rFonts w:ascii="Times New Roman" w:eastAsiaTheme="minorEastAsia" w:hAnsi="Times New Roman" w:cs="Times New Roman"/>
                <w:kern w:val="0"/>
                <w:sz w:val="28"/>
                <w:szCs w:val="28"/>
                <w:lang w:val="kk-KZ" w:eastAsia="ru-RU"/>
              </w:rPr>
              <w:t>№</w:t>
            </w:r>
            <w:r w:rsidR="00D93576" w:rsidRPr="00195248">
              <w:rPr>
                <w:rFonts w:ascii="Times New Roman" w:eastAsiaTheme="minorEastAsia" w:hAnsi="Times New Roman" w:cs="Times New Roman"/>
                <w:kern w:val="0"/>
                <w:sz w:val="28"/>
                <w:szCs w:val="28"/>
                <w:lang w:val="kk-KZ" w:eastAsia="ru-RU"/>
              </w:rPr>
              <w:t>2</w:t>
            </w:r>
            <w:r w:rsidR="00D95EF9" w:rsidRPr="00195248">
              <w:rPr>
                <w:rFonts w:ascii="Times New Roman" w:eastAsiaTheme="minorEastAsia" w:hAnsi="Times New Roman" w:cs="Times New Roman"/>
                <w:kern w:val="0"/>
                <w:sz w:val="28"/>
                <w:szCs w:val="28"/>
                <w:lang w:eastAsia="ru-RU"/>
              </w:rPr>
              <w:t xml:space="preserve"> к Договору. </w:t>
            </w:r>
          </w:p>
          <w:p w14:paraId="37A0C0EF" w14:textId="01265F9F" w:rsidR="00B94F4D" w:rsidRPr="00195248" w:rsidRDefault="00ED0CE3" w:rsidP="002A5C00">
            <w:pPr>
              <w:widowControl/>
              <w:suppressAutoHyphens w:val="0"/>
              <w:autoSpaceDN/>
              <w:ind w:firstLine="397"/>
              <w:jc w:val="both"/>
              <w:textAlignment w:val="auto"/>
              <w:rPr>
                <w:rFonts w:ascii="Times New Roman" w:eastAsiaTheme="minorEastAsia" w:hAnsi="Times New Roman" w:cs="Times New Roman"/>
                <w:strike/>
                <w:kern w:val="0"/>
                <w:sz w:val="28"/>
                <w:szCs w:val="28"/>
                <w:lang w:eastAsia="ru-RU"/>
              </w:rPr>
            </w:pPr>
            <w:r w:rsidRPr="00195248">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2</w:t>
            </w:r>
            <w:r w:rsidRPr="00195248">
              <w:rPr>
                <w:rFonts w:ascii="Times New Roman" w:eastAsiaTheme="minorEastAsia" w:hAnsi="Times New Roman" w:cs="Times New Roman"/>
                <w:kern w:val="0"/>
                <w:sz w:val="28"/>
                <w:szCs w:val="28"/>
                <w:lang w:eastAsia="ru-RU"/>
              </w:rPr>
              <w:t xml:space="preserve">. </w:t>
            </w:r>
            <w:r w:rsidR="00465DBC">
              <w:rPr>
                <w:rFonts w:ascii="Times New Roman" w:hAnsi="Times New Roman" w:cs="Times New Roman"/>
                <w:sz w:val="28"/>
                <w:szCs w:val="28"/>
              </w:rPr>
              <w:t xml:space="preserve">Размер арендной платы может корректироваться по инициативе Арендодателя один раз в год на процент фактической инфляции за предшествующий календарный год. В </w:t>
            </w:r>
            <w:proofErr w:type="gramStart"/>
            <w:r w:rsidR="00465DBC">
              <w:rPr>
                <w:rFonts w:ascii="Times New Roman" w:hAnsi="Times New Roman" w:cs="Times New Roman"/>
                <w:sz w:val="28"/>
                <w:szCs w:val="28"/>
              </w:rPr>
              <w:t>случае</w:t>
            </w:r>
            <w:proofErr w:type="gramEnd"/>
            <w:r w:rsidR="00465DBC">
              <w:rPr>
                <w:rFonts w:ascii="Times New Roman" w:hAnsi="Times New Roman" w:cs="Times New Roman"/>
                <w:sz w:val="28"/>
                <w:szCs w:val="28"/>
              </w:rPr>
              <w:t xml:space="preserve"> изменения размера арендной платы Арендодатель должен уведомить об этом Арендатора за 10 (десять) календарных дней до предполагаемой даты и</w:t>
            </w:r>
            <w:r w:rsidR="00465DBC">
              <w:rPr>
                <w:rFonts w:ascii="Times New Roman" w:hAnsi="Times New Roman" w:cs="Times New Roman"/>
                <w:sz w:val="28"/>
                <w:szCs w:val="28"/>
              </w:rPr>
              <w:t>зменения размера арендной платы</w:t>
            </w:r>
            <w:r w:rsidR="00F11B81" w:rsidRPr="00195248">
              <w:rPr>
                <w:rFonts w:ascii="Times New Roman" w:eastAsiaTheme="minorEastAsia" w:hAnsi="Times New Roman" w:cs="Times New Roman"/>
                <w:kern w:val="0"/>
                <w:sz w:val="28"/>
                <w:szCs w:val="28"/>
                <w:lang w:eastAsia="ru-RU"/>
              </w:rPr>
              <w:t>.</w:t>
            </w:r>
          </w:p>
          <w:p w14:paraId="2D166FFC" w14:textId="30BE0EBD"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eastAsia="ru-RU"/>
              </w:rPr>
              <w:t>3</w:t>
            </w:r>
            <w:r w:rsidR="00B94F4D" w:rsidRPr="00195248">
              <w:rPr>
                <w:rFonts w:ascii="Times New Roman" w:eastAsiaTheme="minorEastAsia" w:hAnsi="Times New Roman" w:cs="Times New Roman"/>
                <w:kern w:val="0"/>
                <w:sz w:val="28"/>
                <w:szCs w:val="28"/>
                <w:lang w:eastAsia="ru-RU"/>
              </w:rPr>
              <w:t xml:space="preserve">. </w:t>
            </w:r>
            <w:r w:rsidR="00F11B81" w:rsidRPr="00195248">
              <w:rPr>
                <w:rFonts w:ascii="Times New Roman" w:eastAsiaTheme="minorEastAsia" w:hAnsi="Times New Roman" w:cs="Times New Roman"/>
                <w:kern w:val="0"/>
                <w:sz w:val="28"/>
                <w:szCs w:val="28"/>
                <w:lang w:eastAsia="ru-RU"/>
              </w:rPr>
              <w:t xml:space="preserve">Если в силу обстоятельств, за которые Арендатор не отвечает, </w:t>
            </w:r>
            <w:r w:rsidR="00F11B81" w:rsidRPr="00195248">
              <w:rPr>
                <w:rFonts w:ascii="Times New Roman" w:eastAsiaTheme="minorEastAsia" w:hAnsi="Times New Roman" w:cs="Times New Roman"/>
                <w:kern w:val="0"/>
                <w:sz w:val="28"/>
                <w:szCs w:val="28"/>
                <w:lang w:eastAsia="ru-RU"/>
              </w:rPr>
              <w:lastRenderedPageBreak/>
              <w:t>условия пользования Объектом, предусмотренные настоящим договором, или состояние Объекта существенно ухудшились, Арендатор вправе потребовать от Арендодателя соответственного уменьшения арендной платы.</w:t>
            </w:r>
          </w:p>
          <w:p w14:paraId="50D2E43F" w14:textId="19F01F6C"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4</w:t>
            </w:r>
            <w:r w:rsidR="00B94F4D" w:rsidRPr="00195248">
              <w:rPr>
                <w:rFonts w:ascii="Times New Roman" w:eastAsiaTheme="minorEastAsia" w:hAnsi="Times New Roman" w:cs="Times New Roman"/>
                <w:kern w:val="0"/>
                <w:sz w:val="28"/>
                <w:szCs w:val="28"/>
                <w:lang w:eastAsia="ru-RU"/>
              </w:rPr>
              <w:t xml:space="preserve">. </w:t>
            </w:r>
            <w:r w:rsidR="00F11B81" w:rsidRPr="00195248">
              <w:rPr>
                <w:rFonts w:ascii="Times New Roman" w:eastAsiaTheme="minorEastAsia" w:hAnsi="Times New Roman" w:cs="Times New Roman"/>
                <w:kern w:val="0"/>
                <w:sz w:val="28"/>
                <w:szCs w:val="28"/>
                <w:lang w:eastAsia="ru-RU"/>
              </w:rPr>
              <w:t xml:space="preserve">В </w:t>
            </w:r>
            <w:proofErr w:type="gramStart"/>
            <w:r w:rsidR="00F11B81" w:rsidRPr="00195248">
              <w:rPr>
                <w:rFonts w:ascii="Times New Roman" w:eastAsiaTheme="minorEastAsia" w:hAnsi="Times New Roman" w:cs="Times New Roman"/>
                <w:kern w:val="0"/>
                <w:sz w:val="28"/>
                <w:szCs w:val="28"/>
                <w:lang w:eastAsia="ru-RU"/>
              </w:rPr>
              <w:t>случае</w:t>
            </w:r>
            <w:proofErr w:type="gramEnd"/>
            <w:r w:rsidR="00F11B81" w:rsidRPr="00195248">
              <w:rPr>
                <w:rFonts w:ascii="Times New Roman" w:eastAsiaTheme="minorEastAsia" w:hAnsi="Times New Roman" w:cs="Times New Roman"/>
                <w:kern w:val="0"/>
                <w:sz w:val="28"/>
                <w:szCs w:val="28"/>
                <w:lang w:eastAsia="ru-RU"/>
              </w:rPr>
              <w:t xml:space="preserve"> просрочки внесения арендной платы Арендодатель вправе с 1 (первого) числа расчетного месяца наложить запрет на пользование Объектом Арендатором с составлением соответствующего акта, потребовать освобождения Объекта Арендатором и внесения арендной платы в полном объеме. При этом</w:t>
            </w:r>
            <w:proofErr w:type="gramStart"/>
            <w:r w:rsidR="00F11B81" w:rsidRPr="00195248">
              <w:rPr>
                <w:rFonts w:ascii="Times New Roman" w:eastAsiaTheme="minorEastAsia" w:hAnsi="Times New Roman" w:cs="Times New Roman"/>
                <w:kern w:val="0"/>
                <w:sz w:val="28"/>
                <w:szCs w:val="28"/>
                <w:lang w:eastAsia="ru-RU"/>
              </w:rPr>
              <w:t>,</w:t>
            </w:r>
            <w:proofErr w:type="gramEnd"/>
            <w:r w:rsidR="00F11B81" w:rsidRPr="00195248">
              <w:rPr>
                <w:rFonts w:ascii="Times New Roman" w:eastAsiaTheme="minorEastAsia" w:hAnsi="Times New Roman" w:cs="Times New Roman"/>
                <w:kern w:val="0"/>
                <w:sz w:val="28"/>
                <w:szCs w:val="28"/>
                <w:lang w:eastAsia="ru-RU"/>
              </w:rPr>
              <w:t xml:space="preserve"> в случае расторжения настоящего договора арендная плата с момента составления акта начисляться не будет.</w:t>
            </w:r>
          </w:p>
          <w:p w14:paraId="458B2C96" w14:textId="03304DB5"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5</w:t>
            </w:r>
            <w:r w:rsidR="00B94F4D" w:rsidRPr="00195248">
              <w:rPr>
                <w:rFonts w:ascii="Times New Roman" w:eastAsiaTheme="minorEastAsia" w:hAnsi="Times New Roman" w:cs="Times New Roman"/>
                <w:kern w:val="0"/>
                <w:sz w:val="28"/>
                <w:szCs w:val="28"/>
                <w:lang w:eastAsia="ru-RU"/>
              </w:rPr>
              <w:t xml:space="preserve">. </w:t>
            </w:r>
            <w:r w:rsidR="00F11B81" w:rsidRPr="00195248">
              <w:rPr>
                <w:rFonts w:ascii="Times New Roman" w:eastAsiaTheme="minorEastAsia" w:hAnsi="Times New Roman" w:cs="Times New Roman"/>
                <w:kern w:val="0"/>
                <w:sz w:val="28"/>
                <w:szCs w:val="28"/>
                <w:lang w:eastAsia="ru-RU"/>
              </w:rPr>
              <w:t xml:space="preserve">Исчисление срока аренды и начисление Арендодателем арендной платы начинаются </w:t>
            </w:r>
            <w:proofErr w:type="gramStart"/>
            <w:r w:rsidR="00F11B81" w:rsidRPr="00195248">
              <w:rPr>
                <w:rFonts w:ascii="Times New Roman" w:eastAsiaTheme="minorEastAsia" w:hAnsi="Times New Roman" w:cs="Times New Roman"/>
                <w:kern w:val="0"/>
                <w:sz w:val="28"/>
                <w:szCs w:val="28"/>
                <w:lang w:eastAsia="ru-RU"/>
              </w:rPr>
              <w:t>с даты подписания</w:t>
            </w:r>
            <w:proofErr w:type="gramEnd"/>
            <w:r w:rsidR="00F11B81" w:rsidRPr="00195248">
              <w:rPr>
                <w:rFonts w:ascii="Times New Roman" w:eastAsiaTheme="minorEastAsia" w:hAnsi="Times New Roman" w:cs="Times New Roman"/>
                <w:kern w:val="0"/>
                <w:sz w:val="28"/>
                <w:szCs w:val="28"/>
                <w:lang w:eastAsia="ru-RU"/>
              </w:rPr>
              <w:t xml:space="preserve"> акта приема-передачи Объекта согласно Приложению </w:t>
            </w:r>
            <w:r w:rsidR="00F11B81" w:rsidRPr="00195248">
              <w:rPr>
                <w:rFonts w:ascii="Times New Roman" w:eastAsiaTheme="minorEastAsia" w:hAnsi="Times New Roman" w:cs="Times New Roman"/>
                <w:kern w:val="0"/>
                <w:sz w:val="28"/>
                <w:szCs w:val="28"/>
                <w:lang w:val="kk-KZ" w:eastAsia="ru-RU"/>
              </w:rPr>
              <w:t>№</w:t>
            </w:r>
            <w:r w:rsidR="00F11B81" w:rsidRPr="00195248">
              <w:rPr>
                <w:rFonts w:ascii="Times New Roman" w:eastAsiaTheme="minorEastAsia" w:hAnsi="Times New Roman" w:cs="Times New Roman"/>
                <w:kern w:val="0"/>
                <w:sz w:val="28"/>
                <w:szCs w:val="28"/>
                <w:lang w:eastAsia="ru-RU"/>
              </w:rPr>
              <w:t>1 к Договору.</w:t>
            </w:r>
          </w:p>
          <w:p w14:paraId="656784AF" w14:textId="7F0C4073" w:rsidR="00324286" w:rsidRPr="00BA3B5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eastAsia="ru-RU"/>
              </w:rPr>
              <w:t>6</w:t>
            </w:r>
            <w:r w:rsidR="00B94F4D" w:rsidRPr="00195248">
              <w:rPr>
                <w:rFonts w:ascii="Times New Roman" w:eastAsiaTheme="minorEastAsia" w:hAnsi="Times New Roman" w:cs="Times New Roman"/>
                <w:kern w:val="0"/>
                <w:sz w:val="28"/>
                <w:szCs w:val="28"/>
                <w:lang w:eastAsia="ru-RU"/>
              </w:rPr>
              <w:t xml:space="preserve">. </w:t>
            </w:r>
            <w:proofErr w:type="gramStart"/>
            <w:r w:rsidR="00195248" w:rsidRPr="00BA3B58">
              <w:rPr>
                <w:rFonts w:ascii="Times New Roman" w:hAnsi="Times New Roman" w:cs="Times New Roman"/>
                <w:sz w:val="28"/>
                <w:szCs w:val="28"/>
                <w:shd w:val="clear" w:color="auto" w:fill="FFFFFF"/>
              </w:rPr>
              <w:t>Арендодатель вправе в безакцептном порядке удержать сумму задолженности Арендатора из сумм кредиторской задолженности Арендодателя и организаций, более пятидесяти процентов голосующих акций (долей участия) которых прямо или ко</w:t>
            </w:r>
            <w:r w:rsidR="00593FB3" w:rsidRPr="00BA3B58">
              <w:rPr>
                <w:rFonts w:ascii="Times New Roman" w:hAnsi="Times New Roman" w:cs="Times New Roman"/>
                <w:sz w:val="28"/>
                <w:szCs w:val="28"/>
                <w:shd w:val="clear" w:color="auto" w:fill="FFFFFF"/>
              </w:rPr>
              <w:t>свенно принадлежат Арендодателю</w:t>
            </w:r>
            <w:r w:rsidR="00195248" w:rsidRPr="00BA3B58">
              <w:rPr>
                <w:rFonts w:ascii="Times New Roman" w:hAnsi="Times New Roman" w:cs="Times New Roman"/>
                <w:sz w:val="28"/>
                <w:szCs w:val="28"/>
                <w:shd w:val="clear" w:color="auto" w:fill="FFFFFF"/>
              </w:rPr>
              <w:t xml:space="preserve"> перед Арендатором по любым обязательствам Арендатора перед Арендодателем и организациями, более пятидесяти процентов голосующих акций (долей участия) которых прямо или косвенно принадлежат Арендодателю.</w:t>
            </w:r>
            <w:proofErr w:type="gramEnd"/>
          </w:p>
          <w:p w14:paraId="4F5A1ABE" w14:textId="77777777" w:rsidR="001E6B15" w:rsidRPr="00195248" w:rsidRDefault="001E6B15" w:rsidP="002A5C00">
            <w:pPr>
              <w:widowControl/>
              <w:suppressAutoHyphens w:val="0"/>
              <w:autoSpaceDN/>
              <w:jc w:val="center"/>
              <w:textAlignment w:val="auto"/>
              <w:rPr>
                <w:rFonts w:ascii="Times New Roman" w:eastAsiaTheme="minorEastAsia" w:hAnsi="Times New Roman" w:cs="Times New Roman"/>
                <w:b/>
                <w:snapToGrid w:val="0"/>
                <w:kern w:val="0"/>
                <w:sz w:val="28"/>
                <w:szCs w:val="28"/>
                <w:lang w:eastAsia="ru-RU"/>
              </w:rPr>
            </w:pPr>
          </w:p>
          <w:p w14:paraId="4EC0DDD0" w14:textId="77777777" w:rsidR="00B94F4D" w:rsidRPr="00195248" w:rsidRDefault="00B94F4D" w:rsidP="002A5C00">
            <w:pPr>
              <w:widowControl/>
              <w:suppressAutoHyphens w:val="0"/>
              <w:autoSpaceDN/>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5. Улучшения арендованного Объекта</w:t>
            </w:r>
          </w:p>
          <w:p w14:paraId="580A58E4" w14:textId="58C95B98"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trike/>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1</w:t>
            </w:r>
            <w:r w:rsidR="00B5125D" w:rsidRPr="00B5125D">
              <w:rPr>
                <w:rFonts w:ascii="Times New Roman" w:eastAsiaTheme="minorEastAsia" w:hAnsi="Times New Roman" w:cs="Times New Roman"/>
                <w:snapToGrid w:val="0"/>
                <w:kern w:val="0"/>
                <w:sz w:val="28"/>
                <w:szCs w:val="28"/>
                <w:lang w:eastAsia="ru-RU"/>
              </w:rPr>
              <w:t>7</w:t>
            </w:r>
            <w:r w:rsidRPr="00195248">
              <w:rPr>
                <w:rFonts w:ascii="Times New Roman" w:eastAsiaTheme="minorEastAsia" w:hAnsi="Times New Roman" w:cs="Times New Roman"/>
                <w:snapToGrid w:val="0"/>
                <w:kern w:val="0"/>
                <w:sz w:val="28"/>
                <w:szCs w:val="28"/>
                <w:lang w:eastAsia="ru-RU"/>
              </w:rPr>
              <w:t xml:space="preserve">. Все улучшения Объекта, как </w:t>
            </w:r>
            <w:r w:rsidRPr="00195248">
              <w:rPr>
                <w:rFonts w:ascii="Times New Roman" w:eastAsiaTheme="minorEastAsia" w:hAnsi="Times New Roman" w:cs="Times New Roman"/>
                <w:snapToGrid w:val="0"/>
                <w:kern w:val="0"/>
                <w:sz w:val="28"/>
                <w:szCs w:val="28"/>
                <w:lang w:eastAsia="ru-RU"/>
              </w:rPr>
              <w:lastRenderedPageBreak/>
              <w:t>отделимые, так и неотделимые, являются собственностью Арендодателя, которые могут быть возвращ</w:t>
            </w:r>
            <w:r w:rsidR="009B5913" w:rsidRPr="00195248">
              <w:rPr>
                <w:rFonts w:ascii="Times New Roman" w:eastAsiaTheme="minorEastAsia" w:hAnsi="Times New Roman" w:cs="Times New Roman"/>
                <w:snapToGrid w:val="0"/>
                <w:kern w:val="0"/>
                <w:sz w:val="28"/>
                <w:szCs w:val="28"/>
                <w:lang w:eastAsia="ru-RU"/>
              </w:rPr>
              <w:t>ены по усмотрению Арендодателя.</w:t>
            </w:r>
          </w:p>
          <w:p w14:paraId="200104FD" w14:textId="759C29A4"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val="kk-KZ" w:eastAsia="ru-RU"/>
              </w:rPr>
            </w:pPr>
            <w:r w:rsidRPr="00B5125D">
              <w:rPr>
                <w:rFonts w:ascii="Times New Roman" w:eastAsiaTheme="minorEastAsia" w:hAnsi="Times New Roman" w:cs="Times New Roman"/>
                <w:kern w:val="0"/>
                <w:sz w:val="28"/>
                <w:szCs w:val="28"/>
                <w:lang w:eastAsia="ru-RU"/>
              </w:rPr>
              <w:t>18</w:t>
            </w:r>
            <w:r w:rsidR="00B94F4D" w:rsidRPr="00195248">
              <w:rPr>
                <w:rFonts w:ascii="Times New Roman" w:eastAsiaTheme="minorEastAsia" w:hAnsi="Times New Roman" w:cs="Times New Roman"/>
                <w:kern w:val="0"/>
                <w:sz w:val="28"/>
                <w:szCs w:val="28"/>
                <w:lang w:eastAsia="ru-RU"/>
              </w:rPr>
              <w:t>. Стоимость отделимых и неотделимых улучшений Объекта, произведенных Арендатором, возмещению не подлежит.</w:t>
            </w:r>
          </w:p>
          <w:p w14:paraId="71DD87F3" w14:textId="77777777" w:rsidR="006941C7" w:rsidRPr="00195248" w:rsidRDefault="006941C7" w:rsidP="002A5C00">
            <w:pPr>
              <w:widowControl/>
              <w:suppressAutoHyphens w:val="0"/>
              <w:autoSpaceDN/>
              <w:ind w:firstLine="397"/>
              <w:jc w:val="both"/>
              <w:textAlignment w:val="auto"/>
              <w:rPr>
                <w:rFonts w:ascii="Times New Roman" w:eastAsiaTheme="minorEastAsia" w:hAnsi="Times New Roman" w:cs="Times New Roman"/>
                <w:kern w:val="0"/>
                <w:sz w:val="28"/>
                <w:szCs w:val="28"/>
                <w:lang w:val="kk-KZ" w:eastAsia="ru-RU"/>
              </w:rPr>
            </w:pPr>
          </w:p>
          <w:p w14:paraId="62290F70" w14:textId="77777777" w:rsidR="00B94F4D" w:rsidRPr="00195248" w:rsidRDefault="00B94F4D" w:rsidP="002A5C00">
            <w:pPr>
              <w:widowControl/>
              <w:suppressAutoHyphens w:val="0"/>
              <w:autoSpaceDN/>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6. Ответственность Сторон и порядок рассмотрения споров</w:t>
            </w:r>
          </w:p>
          <w:p w14:paraId="5C4217FF" w14:textId="35737EB8"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B5125D">
              <w:rPr>
                <w:rFonts w:ascii="Times New Roman" w:eastAsiaTheme="minorEastAsia" w:hAnsi="Times New Roman" w:cs="Times New Roman"/>
                <w:snapToGrid w:val="0"/>
                <w:kern w:val="0"/>
                <w:sz w:val="28"/>
                <w:szCs w:val="28"/>
                <w:lang w:eastAsia="ru-RU"/>
              </w:rPr>
              <w:t>19</w:t>
            </w:r>
            <w:r w:rsidR="00B94F4D" w:rsidRPr="00195248">
              <w:rPr>
                <w:rFonts w:ascii="Times New Roman" w:eastAsiaTheme="minorEastAsia" w:hAnsi="Times New Roman" w:cs="Times New Roman"/>
                <w:snapToGrid w:val="0"/>
                <w:kern w:val="0"/>
                <w:sz w:val="28"/>
                <w:szCs w:val="28"/>
                <w:lang w:eastAsia="ru-RU"/>
              </w:rPr>
              <w:t>. За неисполнение или ненадлежащее исполнение обязательств по Договору Стороны несут ответственность в соответствии с Договором. В части, не урегулированной Договором, ответственность Сторон регулируется действующим законодательством Республики Казахстан.</w:t>
            </w:r>
          </w:p>
          <w:p w14:paraId="6E9F8972" w14:textId="337BB8D0"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Pr>
                <w:rFonts w:ascii="Times New Roman" w:eastAsiaTheme="minorEastAsia" w:hAnsi="Times New Roman" w:cs="Times New Roman"/>
                <w:snapToGrid w:val="0"/>
                <w:kern w:val="0"/>
                <w:sz w:val="28"/>
                <w:szCs w:val="28"/>
                <w:lang w:eastAsia="ru-RU"/>
              </w:rPr>
              <w:t>2</w:t>
            </w:r>
            <w:r w:rsidR="00B5125D" w:rsidRPr="00B5125D">
              <w:rPr>
                <w:rFonts w:ascii="Times New Roman" w:eastAsiaTheme="minorEastAsia" w:hAnsi="Times New Roman" w:cs="Times New Roman"/>
                <w:snapToGrid w:val="0"/>
                <w:kern w:val="0"/>
                <w:sz w:val="28"/>
                <w:szCs w:val="28"/>
                <w:lang w:eastAsia="ru-RU"/>
              </w:rPr>
              <w:t>0</w:t>
            </w:r>
            <w:r w:rsidR="00B94F4D" w:rsidRPr="00195248">
              <w:rPr>
                <w:rFonts w:ascii="Times New Roman" w:eastAsiaTheme="minorEastAsia" w:hAnsi="Times New Roman" w:cs="Times New Roman"/>
                <w:snapToGrid w:val="0"/>
                <w:kern w:val="0"/>
                <w:sz w:val="28"/>
                <w:szCs w:val="28"/>
                <w:lang w:eastAsia="ru-RU"/>
              </w:rPr>
              <w:t xml:space="preserve">. </w:t>
            </w:r>
            <w:r w:rsidR="00B94F4D" w:rsidRPr="00195248">
              <w:rPr>
                <w:rFonts w:ascii="Times New Roman" w:eastAsiaTheme="minorEastAsia" w:hAnsi="Times New Roman" w:cs="Times New Roman"/>
                <w:kern w:val="0"/>
                <w:sz w:val="28"/>
                <w:szCs w:val="28"/>
                <w:lang w:eastAsia="ru-RU"/>
              </w:rPr>
              <w:t>Арендодатель не отвечает за недостатки сданного в аренду Объекта, которые были оговорены при заключении Договора, были заранее известны Арендатору или должны были быть обнаружены Арендатором во время осмотра Объекта при заключении Договора и (или) передаче Объекта.</w:t>
            </w:r>
          </w:p>
          <w:p w14:paraId="7968C542" w14:textId="0B1EC943"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B5125D" w:rsidRPr="00B5125D">
              <w:rPr>
                <w:rFonts w:ascii="Times New Roman" w:eastAsiaTheme="minorEastAsia" w:hAnsi="Times New Roman" w:cs="Times New Roman"/>
                <w:kern w:val="0"/>
                <w:sz w:val="28"/>
                <w:szCs w:val="28"/>
                <w:lang w:eastAsia="ru-RU"/>
              </w:rPr>
              <w:t>1</w:t>
            </w:r>
            <w:r w:rsidR="00B94F4D" w:rsidRPr="00195248">
              <w:rPr>
                <w:rFonts w:ascii="Times New Roman" w:eastAsiaTheme="minorEastAsia" w:hAnsi="Times New Roman" w:cs="Times New Roman"/>
                <w:kern w:val="0"/>
                <w:sz w:val="28"/>
                <w:szCs w:val="28"/>
                <w:lang w:eastAsia="ru-RU"/>
              </w:rPr>
              <w:t xml:space="preserve">. В </w:t>
            </w:r>
            <w:proofErr w:type="gramStart"/>
            <w:r w:rsidR="00B94F4D" w:rsidRPr="00195248">
              <w:rPr>
                <w:rFonts w:ascii="Times New Roman" w:eastAsiaTheme="minorEastAsia" w:hAnsi="Times New Roman" w:cs="Times New Roman"/>
                <w:kern w:val="0"/>
                <w:sz w:val="28"/>
                <w:szCs w:val="28"/>
                <w:lang w:eastAsia="ru-RU"/>
              </w:rPr>
              <w:t>случае</w:t>
            </w:r>
            <w:proofErr w:type="gramEnd"/>
            <w:r w:rsidR="00B94F4D" w:rsidRPr="00195248">
              <w:rPr>
                <w:rFonts w:ascii="Times New Roman" w:eastAsiaTheme="minorEastAsia" w:hAnsi="Times New Roman" w:cs="Times New Roman"/>
                <w:kern w:val="0"/>
                <w:sz w:val="28"/>
                <w:szCs w:val="28"/>
                <w:lang w:eastAsia="ru-RU"/>
              </w:rPr>
              <w:t xml:space="preserve"> просрочки внесения арендной платы Арендатор уплачивает Арендодателю пеню в размере 0,5% (пять десятых процента) от суммы задолженности за каждый день просрочки, но не более 1% от суммы договора. </w:t>
            </w:r>
          </w:p>
          <w:p w14:paraId="43647614" w14:textId="3E5885BF" w:rsidR="00504A3F" w:rsidRPr="00195248" w:rsidRDefault="00504A3F"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B5125D" w:rsidRPr="00B5125D">
              <w:rPr>
                <w:rFonts w:ascii="Times New Roman" w:eastAsiaTheme="minorEastAsia" w:hAnsi="Times New Roman" w:cs="Times New Roman"/>
                <w:kern w:val="0"/>
                <w:sz w:val="28"/>
                <w:szCs w:val="28"/>
                <w:lang w:eastAsia="ru-RU"/>
              </w:rPr>
              <w:t>2</w:t>
            </w:r>
            <w:r w:rsidRPr="00195248">
              <w:rPr>
                <w:rFonts w:ascii="Times New Roman" w:eastAsiaTheme="minorEastAsia" w:hAnsi="Times New Roman" w:cs="Times New Roman"/>
                <w:kern w:val="0"/>
                <w:sz w:val="28"/>
                <w:szCs w:val="28"/>
                <w:lang w:eastAsia="ru-RU"/>
              </w:rPr>
              <w:t xml:space="preserve">. В </w:t>
            </w:r>
            <w:proofErr w:type="gramStart"/>
            <w:r w:rsidRPr="00195248">
              <w:rPr>
                <w:rFonts w:ascii="Times New Roman" w:eastAsiaTheme="minorEastAsia" w:hAnsi="Times New Roman" w:cs="Times New Roman"/>
                <w:kern w:val="0"/>
                <w:sz w:val="28"/>
                <w:szCs w:val="28"/>
                <w:lang w:eastAsia="ru-RU"/>
              </w:rPr>
              <w:t>случае</w:t>
            </w:r>
            <w:proofErr w:type="gramEnd"/>
            <w:r w:rsidRPr="00195248">
              <w:rPr>
                <w:rFonts w:ascii="Times New Roman" w:eastAsiaTheme="minorEastAsia" w:hAnsi="Times New Roman" w:cs="Times New Roman"/>
                <w:kern w:val="0"/>
                <w:sz w:val="28"/>
                <w:szCs w:val="28"/>
                <w:lang w:eastAsia="ru-RU"/>
              </w:rPr>
              <w:t xml:space="preserve"> несвоевременной оплаты суммы возмещения  коммунальных расходов, Арендатор уплачивает неустойку в размере 0,5% (пять десятых процента) от суммы задолженности за каждый день </w:t>
            </w:r>
            <w:r w:rsidRPr="00195248">
              <w:rPr>
                <w:rFonts w:ascii="Times New Roman" w:eastAsiaTheme="minorEastAsia" w:hAnsi="Times New Roman" w:cs="Times New Roman"/>
                <w:kern w:val="0"/>
                <w:sz w:val="28"/>
                <w:szCs w:val="28"/>
                <w:lang w:eastAsia="ru-RU"/>
              </w:rPr>
              <w:lastRenderedPageBreak/>
              <w:t>просрочки.</w:t>
            </w:r>
          </w:p>
          <w:p w14:paraId="0012B5E9" w14:textId="286694E9"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B5125D" w:rsidRPr="00B5125D">
              <w:rPr>
                <w:rFonts w:ascii="Times New Roman" w:eastAsiaTheme="minorEastAsia" w:hAnsi="Times New Roman" w:cs="Times New Roman"/>
                <w:kern w:val="0"/>
                <w:sz w:val="28"/>
                <w:szCs w:val="28"/>
                <w:lang w:eastAsia="ru-RU"/>
              </w:rPr>
              <w:t>3</w:t>
            </w:r>
            <w:r w:rsidR="00B94F4D" w:rsidRPr="00195248">
              <w:rPr>
                <w:rFonts w:ascii="Times New Roman" w:eastAsiaTheme="minorEastAsia" w:hAnsi="Times New Roman" w:cs="Times New Roman"/>
                <w:kern w:val="0"/>
                <w:sz w:val="28"/>
                <w:szCs w:val="28"/>
                <w:lang w:eastAsia="ru-RU"/>
              </w:rPr>
              <w:t xml:space="preserve">. В </w:t>
            </w:r>
            <w:proofErr w:type="gramStart"/>
            <w:r w:rsidR="00B94F4D" w:rsidRPr="00195248">
              <w:rPr>
                <w:rFonts w:ascii="Times New Roman" w:eastAsiaTheme="minorEastAsia" w:hAnsi="Times New Roman" w:cs="Times New Roman"/>
                <w:kern w:val="0"/>
                <w:sz w:val="28"/>
                <w:szCs w:val="28"/>
                <w:lang w:eastAsia="ru-RU"/>
              </w:rPr>
              <w:t>случае</w:t>
            </w:r>
            <w:proofErr w:type="gramEnd"/>
            <w:r w:rsidR="00B94F4D" w:rsidRPr="00195248">
              <w:rPr>
                <w:rFonts w:ascii="Times New Roman" w:eastAsiaTheme="minorEastAsia" w:hAnsi="Times New Roman" w:cs="Times New Roman"/>
                <w:kern w:val="0"/>
                <w:sz w:val="28"/>
                <w:szCs w:val="28"/>
                <w:lang w:eastAsia="ru-RU"/>
              </w:rPr>
              <w:t xml:space="preserve"> несвоевременного возврата арендованного Объекта Арендатор уплачивает Арендодателю арендную плату за время задержки, кроме того, уплачивает пеню в размере 0,5% (пять десятых процента) от общего размера арендной платы за каждый день просрочки, но не более 1% от суммы договора.</w:t>
            </w:r>
          </w:p>
          <w:p w14:paraId="68D95A8C" w14:textId="6F045562"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B5125D" w:rsidRPr="00B5125D">
              <w:rPr>
                <w:rFonts w:ascii="Times New Roman" w:eastAsiaTheme="minorEastAsia" w:hAnsi="Times New Roman" w:cs="Times New Roman"/>
                <w:kern w:val="0"/>
                <w:sz w:val="28"/>
                <w:szCs w:val="28"/>
                <w:lang w:eastAsia="ru-RU"/>
              </w:rPr>
              <w:t>4</w:t>
            </w:r>
            <w:r w:rsidRPr="00195248">
              <w:rPr>
                <w:rFonts w:ascii="Times New Roman" w:eastAsiaTheme="minorEastAsia" w:hAnsi="Times New Roman" w:cs="Times New Roman"/>
                <w:kern w:val="0"/>
                <w:sz w:val="28"/>
                <w:szCs w:val="28"/>
                <w:lang w:eastAsia="ru-RU"/>
              </w:rPr>
              <w:t xml:space="preserve">. В </w:t>
            </w:r>
            <w:proofErr w:type="gramStart"/>
            <w:r w:rsidRPr="00195248">
              <w:rPr>
                <w:rFonts w:ascii="Times New Roman" w:eastAsiaTheme="minorEastAsia" w:hAnsi="Times New Roman" w:cs="Times New Roman"/>
                <w:kern w:val="0"/>
                <w:sz w:val="28"/>
                <w:szCs w:val="28"/>
                <w:lang w:eastAsia="ru-RU"/>
              </w:rPr>
              <w:t>случае</w:t>
            </w:r>
            <w:proofErr w:type="gramEnd"/>
            <w:r w:rsidRPr="00195248">
              <w:rPr>
                <w:rFonts w:ascii="Times New Roman" w:eastAsiaTheme="minorEastAsia" w:hAnsi="Times New Roman" w:cs="Times New Roman"/>
                <w:kern w:val="0"/>
                <w:sz w:val="28"/>
                <w:szCs w:val="28"/>
                <w:lang w:eastAsia="ru-RU"/>
              </w:rPr>
              <w:t xml:space="preserve"> непринятия Арендатором Объекта по акту приема-передачи согласно Приложению </w:t>
            </w:r>
            <w:r w:rsidR="008B702B" w:rsidRPr="00195248">
              <w:rPr>
                <w:rFonts w:ascii="Times New Roman" w:eastAsiaTheme="minorEastAsia" w:hAnsi="Times New Roman" w:cs="Times New Roman"/>
                <w:kern w:val="0"/>
                <w:sz w:val="28"/>
                <w:szCs w:val="28"/>
                <w:lang w:val="kk-KZ" w:eastAsia="ru-RU"/>
              </w:rPr>
              <w:t>№</w:t>
            </w:r>
            <w:r w:rsidRPr="00195248">
              <w:rPr>
                <w:rFonts w:ascii="Times New Roman" w:eastAsiaTheme="minorEastAsia" w:hAnsi="Times New Roman" w:cs="Times New Roman"/>
                <w:kern w:val="0"/>
                <w:sz w:val="28"/>
                <w:szCs w:val="28"/>
                <w:lang w:eastAsia="ru-RU"/>
              </w:rPr>
              <w:t>1 к Договору в порядке и в срок, предусмотренный подпунктом 1) пункта 7 Договора, Арендатор уплачивает Арендодателю неустойку в двукратном размере ежедневной Арендной платы за каждый день просрочки.</w:t>
            </w:r>
          </w:p>
          <w:p w14:paraId="7573A1D2" w14:textId="58FA3079"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B5125D" w:rsidRPr="00B5125D">
              <w:rPr>
                <w:rFonts w:ascii="Times New Roman" w:eastAsiaTheme="minorEastAsia" w:hAnsi="Times New Roman" w:cs="Times New Roman"/>
                <w:kern w:val="0"/>
                <w:sz w:val="28"/>
                <w:szCs w:val="28"/>
                <w:lang w:eastAsia="ru-RU"/>
              </w:rPr>
              <w:t>5</w:t>
            </w:r>
            <w:r w:rsidR="00B94F4D" w:rsidRPr="00195248">
              <w:rPr>
                <w:rFonts w:ascii="Times New Roman" w:eastAsiaTheme="minorEastAsia" w:hAnsi="Times New Roman" w:cs="Times New Roman"/>
                <w:kern w:val="0"/>
                <w:sz w:val="28"/>
                <w:szCs w:val="28"/>
                <w:lang w:eastAsia="ru-RU"/>
              </w:rPr>
              <w:t xml:space="preserve">. В </w:t>
            </w:r>
            <w:proofErr w:type="gramStart"/>
            <w:r w:rsidR="00B94F4D" w:rsidRPr="00195248">
              <w:rPr>
                <w:rFonts w:ascii="Times New Roman" w:eastAsiaTheme="minorEastAsia" w:hAnsi="Times New Roman" w:cs="Times New Roman"/>
                <w:kern w:val="0"/>
                <w:sz w:val="28"/>
                <w:szCs w:val="28"/>
                <w:lang w:eastAsia="ru-RU"/>
              </w:rPr>
              <w:t>случае</w:t>
            </w:r>
            <w:proofErr w:type="gramEnd"/>
            <w:r w:rsidR="00B94F4D" w:rsidRPr="00195248">
              <w:rPr>
                <w:rFonts w:ascii="Times New Roman" w:eastAsiaTheme="minorEastAsia" w:hAnsi="Times New Roman" w:cs="Times New Roman"/>
                <w:kern w:val="0"/>
                <w:sz w:val="28"/>
                <w:szCs w:val="28"/>
                <w:lang w:eastAsia="ru-RU"/>
              </w:rPr>
              <w:t>, если Арендатор не начал осуществлять коммерческую деятельность в полном объеме с момента ввода в эксплуатацию Объекта, Арендатор уплачивает неустойку в размере двукратной ежедневной арендной платы за каждый день просрочки.</w:t>
            </w:r>
          </w:p>
          <w:p w14:paraId="7013F184" w14:textId="70B3A119"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B5125D" w:rsidRPr="00B5125D">
              <w:rPr>
                <w:rFonts w:ascii="Times New Roman" w:eastAsiaTheme="minorEastAsia" w:hAnsi="Times New Roman" w:cs="Times New Roman"/>
                <w:kern w:val="0"/>
                <w:sz w:val="28"/>
                <w:szCs w:val="28"/>
                <w:lang w:eastAsia="ru-RU"/>
              </w:rPr>
              <w:t>6</w:t>
            </w:r>
            <w:r w:rsidR="00B94F4D" w:rsidRPr="00195248">
              <w:rPr>
                <w:rFonts w:ascii="Times New Roman" w:eastAsiaTheme="minorEastAsia" w:hAnsi="Times New Roman" w:cs="Times New Roman"/>
                <w:kern w:val="0"/>
                <w:sz w:val="28"/>
                <w:szCs w:val="28"/>
                <w:lang w:eastAsia="ru-RU"/>
              </w:rPr>
              <w:t xml:space="preserve">. </w:t>
            </w:r>
            <w:proofErr w:type="gramStart"/>
            <w:r w:rsidR="00B94F4D" w:rsidRPr="00195248">
              <w:rPr>
                <w:rFonts w:ascii="Times New Roman" w:eastAsiaTheme="minorEastAsia" w:hAnsi="Times New Roman" w:cs="Times New Roman"/>
                <w:kern w:val="0"/>
                <w:sz w:val="28"/>
                <w:szCs w:val="28"/>
                <w:lang w:eastAsia="ru-RU"/>
              </w:rPr>
              <w:t>В случае если Арендатор прекратил осуществление коммерческой деятельности на Объекте по собственной инициативе без разрешения Арендодателя в полном объеме хотя бы на 1 (один) календарный день, Арендатор уплачивает Арендодателю неустойку в двукратном размере ежедневной арендной платы за каждый день не осуществления коммерческой деятельности.</w:t>
            </w:r>
            <w:proofErr w:type="gramEnd"/>
          </w:p>
          <w:p w14:paraId="48255B73" w14:textId="2414C95F"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B5125D" w:rsidRPr="00B5125D">
              <w:rPr>
                <w:rFonts w:ascii="Times New Roman" w:eastAsiaTheme="minorEastAsia" w:hAnsi="Times New Roman" w:cs="Times New Roman"/>
                <w:kern w:val="0"/>
                <w:sz w:val="28"/>
                <w:szCs w:val="28"/>
                <w:lang w:eastAsia="ru-RU"/>
              </w:rPr>
              <w:t>7</w:t>
            </w:r>
            <w:r w:rsidR="00B94F4D" w:rsidRPr="00195248">
              <w:rPr>
                <w:rFonts w:ascii="Times New Roman" w:eastAsiaTheme="minorEastAsia" w:hAnsi="Times New Roman" w:cs="Times New Roman"/>
                <w:kern w:val="0"/>
                <w:sz w:val="28"/>
                <w:szCs w:val="28"/>
                <w:lang w:eastAsia="ru-RU"/>
              </w:rPr>
              <w:t xml:space="preserve">. </w:t>
            </w:r>
            <w:r w:rsidR="006E2036" w:rsidRPr="00195248">
              <w:rPr>
                <w:rFonts w:ascii="Times New Roman" w:eastAsiaTheme="minorEastAsia" w:hAnsi="Times New Roman" w:cs="Times New Roman"/>
                <w:kern w:val="0"/>
                <w:sz w:val="28"/>
                <w:szCs w:val="28"/>
                <w:lang w:eastAsia="ru-RU"/>
              </w:rPr>
              <w:t xml:space="preserve">В </w:t>
            </w:r>
            <w:proofErr w:type="gramStart"/>
            <w:r w:rsidR="006E2036" w:rsidRPr="00195248">
              <w:rPr>
                <w:rFonts w:ascii="Times New Roman" w:eastAsiaTheme="minorEastAsia" w:hAnsi="Times New Roman" w:cs="Times New Roman"/>
                <w:kern w:val="0"/>
                <w:sz w:val="28"/>
                <w:szCs w:val="28"/>
                <w:lang w:eastAsia="ru-RU"/>
              </w:rPr>
              <w:t>случае</w:t>
            </w:r>
            <w:proofErr w:type="gramEnd"/>
            <w:r w:rsidR="006E2036" w:rsidRPr="00195248">
              <w:rPr>
                <w:rFonts w:ascii="Times New Roman" w:eastAsiaTheme="minorEastAsia" w:hAnsi="Times New Roman" w:cs="Times New Roman"/>
                <w:kern w:val="0"/>
                <w:sz w:val="28"/>
                <w:szCs w:val="28"/>
                <w:lang w:eastAsia="ru-RU"/>
              </w:rPr>
              <w:t xml:space="preserve"> нарушения Ар</w:t>
            </w:r>
            <w:r w:rsidR="00843049" w:rsidRPr="00195248">
              <w:rPr>
                <w:rFonts w:ascii="Times New Roman" w:eastAsiaTheme="minorEastAsia" w:hAnsi="Times New Roman" w:cs="Times New Roman"/>
                <w:kern w:val="0"/>
                <w:sz w:val="28"/>
                <w:szCs w:val="28"/>
                <w:lang w:eastAsia="ru-RU"/>
              </w:rPr>
              <w:t xml:space="preserve">ендатором требований подпункта </w:t>
            </w:r>
            <w:r w:rsidR="00843049" w:rsidRPr="00195248">
              <w:rPr>
                <w:rFonts w:ascii="Times New Roman" w:eastAsiaTheme="minorEastAsia" w:hAnsi="Times New Roman" w:cs="Times New Roman"/>
                <w:kern w:val="0"/>
                <w:sz w:val="28"/>
                <w:szCs w:val="28"/>
                <w:lang w:val="kk-KZ" w:eastAsia="ru-RU"/>
              </w:rPr>
              <w:t>4</w:t>
            </w:r>
            <w:r w:rsidR="006E2036" w:rsidRPr="00195248">
              <w:rPr>
                <w:rFonts w:ascii="Times New Roman" w:eastAsiaTheme="minorEastAsia" w:hAnsi="Times New Roman" w:cs="Times New Roman"/>
                <w:kern w:val="0"/>
                <w:sz w:val="28"/>
                <w:szCs w:val="28"/>
                <w:lang w:eastAsia="ru-RU"/>
              </w:rPr>
              <w:t xml:space="preserve">) пункта 7 Договора и осуществления </w:t>
            </w:r>
            <w:r w:rsidR="006E2036" w:rsidRPr="00195248">
              <w:rPr>
                <w:rFonts w:ascii="Times New Roman" w:eastAsiaTheme="minorEastAsia" w:hAnsi="Times New Roman" w:cs="Times New Roman"/>
                <w:kern w:val="0"/>
                <w:sz w:val="28"/>
                <w:szCs w:val="28"/>
                <w:lang w:eastAsia="ru-RU"/>
              </w:rPr>
              <w:lastRenderedPageBreak/>
              <w:t>деятельности на Объекте не соответствующей его целевому назначению, технической спецификации (</w:t>
            </w:r>
            <w:r w:rsidR="00843049" w:rsidRPr="00195248">
              <w:rPr>
                <w:rFonts w:ascii="Times New Roman" w:hAnsi="Times New Roman" w:cs="Times New Roman"/>
                <w:sz w:val="28"/>
                <w:szCs w:val="28"/>
              </w:rPr>
              <w:t xml:space="preserve">приложение </w:t>
            </w:r>
            <w:r w:rsidR="00843049" w:rsidRPr="00195248">
              <w:rPr>
                <w:rFonts w:ascii="Times New Roman" w:hAnsi="Times New Roman" w:cs="Times New Roman"/>
                <w:sz w:val="28"/>
                <w:szCs w:val="28"/>
                <w:lang w:val="kk-KZ"/>
              </w:rPr>
              <w:t>№</w:t>
            </w:r>
            <w:r w:rsidR="00843049" w:rsidRPr="00195248">
              <w:rPr>
                <w:rFonts w:ascii="Times New Roman" w:hAnsi="Times New Roman" w:cs="Times New Roman"/>
                <w:sz w:val="28"/>
                <w:szCs w:val="28"/>
              </w:rPr>
              <w:t>___</w:t>
            </w:r>
            <w:r w:rsidR="00843049" w:rsidRPr="00195248">
              <w:rPr>
                <w:rFonts w:ascii="Times New Roman" w:hAnsi="Times New Roman" w:cs="Times New Roman"/>
                <w:sz w:val="28"/>
                <w:szCs w:val="28"/>
                <w:lang w:val="kk-KZ"/>
              </w:rPr>
              <w:t xml:space="preserve"> </w:t>
            </w:r>
            <w:r w:rsidR="00843049" w:rsidRPr="00195248">
              <w:rPr>
                <w:rFonts w:ascii="Times New Roman" w:hAnsi="Times New Roman" w:cs="Times New Roman"/>
                <w:sz w:val="28"/>
                <w:szCs w:val="28"/>
              </w:rPr>
              <w:t xml:space="preserve">к </w:t>
            </w:r>
            <w:r w:rsidR="00843049" w:rsidRPr="00195248">
              <w:rPr>
                <w:rFonts w:ascii="Times New Roman" w:hAnsi="Times New Roman" w:cs="Times New Roman"/>
                <w:sz w:val="28"/>
                <w:szCs w:val="28"/>
                <w:lang w:val="kk-KZ"/>
              </w:rPr>
              <w:t>конкурсной документации</w:t>
            </w:r>
            <w:r w:rsidR="006E2036" w:rsidRPr="00195248">
              <w:rPr>
                <w:rFonts w:ascii="Times New Roman" w:eastAsiaTheme="minorEastAsia" w:hAnsi="Times New Roman" w:cs="Times New Roman"/>
                <w:kern w:val="0"/>
                <w:sz w:val="28"/>
                <w:szCs w:val="28"/>
                <w:lang w:eastAsia="ru-RU"/>
              </w:rPr>
              <w:t xml:space="preserve">) и Порядку, Арендатор выплачивает неустойку в размере </w:t>
            </w:r>
            <w:r w:rsidR="00C82597" w:rsidRPr="00195248">
              <w:rPr>
                <w:rFonts w:ascii="Times New Roman" w:eastAsiaTheme="minorEastAsia" w:hAnsi="Times New Roman" w:cs="Times New Roman"/>
                <w:kern w:val="0"/>
                <w:sz w:val="28"/>
                <w:szCs w:val="28"/>
                <w:lang w:eastAsia="ru-RU"/>
              </w:rPr>
              <w:t xml:space="preserve">10 </w:t>
            </w:r>
            <w:r w:rsidR="005760AE" w:rsidRPr="00195248">
              <w:rPr>
                <w:rFonts w:ascii="Times New Roman" w:eastAsiaTheme="minorEastAsia" w:hAnsi="Times New Roman" w:cs="Times New Roman"/>
                <w:kern w:val="0"/>
                <w:sz w:val="28"/>
                <w:szCs w:val="28"/>
                <w:lang w:eastAsia="ru-RU"/>
              </w:rPr>
              <w:t>(десяти) МРП</w:t>
            </w:r>
            <w:r w:rsidR="006E2036" w:rsidRPr="00195248">
              <w:rPr>
                <w:rFonts w:ascii="Times New Roman" w:eastAsiaTheme="minorEastAsia" w:hAnsi="Times New Roman" w:cs="Times New Roman"/>
                <w:kern w:val="0"/>
                <w:sz w:val="28"/>
                <w:szCs w:val="28"/>
                <w:lang w:eastAsia="ru-RU"/>
              </w:rPr>
              <w:t xml:space="preserve"> за каждый выявленный случай</w:t>
            </w:r>
            <w:r w:rsidR="00B94F4D" w:rsidRPr="00195248">
              <w:rPr>
                <w:rFonts w:ascii="Times New Roman" w:eastAsiaTheme="minorEastAsia" w:hAnsi="Times New Roman" w:cs="Times New Roman"/>
                <w:kern w:val="0"/>
                <w:sz w:val="28"/>
                <w:szCs w:val="28"/>
                <w:lang w:eastAsia="ru-RU"/>
              </w:rPr>
              <w:t>.</w:t>
            </w:r>
          </w:p>
          <w:p w14:paraId="5C32266A" w14:textId="50146FE1"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B5125D">
              <w:rPr>
                <w:rFonts w:ascii="Times New Roman" w:eastAsiaTheme="minorEastAsia" w:hAnsi="Times New Roman" w:cs="Times New Roman"/>
                <w:kern w:val="0"/>
                <w:sz w:val="28"/>
                <w:szCs w:val="28"/>
                <w:lang w:eastAsia="ru-RU"/>
              </w:rPr>
              <w:t>28</w:t>
            </w:r>
            <w:r w:rsidR="00B94F4D" w:rsidRPr="00195248">
              <w:rPr>
                <w:rFonts w:ascii="Times New Roman" w:eastAsiaTheme="minorEastAsia" w:hAnsi="Times New Roman" w:cs="Times New Roman"/>
                <w:kern w:val="0"/>
                <w:sz w:val="28"/>
                <w:szCs w:val="28"/>
                <w:lang w:eastAsia="ru-RU"/>
              </w:rPr>
              <w:t xml:space="preserve">. </w:t>
            </w:r>
            <w:proofErr w:type="gramStart"/>
            <w:r w:rsidR="00B94F4D" w:rsidRPr="00195248">
              <w:rPr>
                <w:rFonts w:ascii="Times New Roman" w:eastAsiaTheme="minorEastAsia" w:hAnsi="Times New Roman" w:cs="Times New Roman"/>
                <w:kern w:val="0"/>
                <w:sz w:val="28"/>
                <w:szCs w:val="28"/>
                <w:lang w:eastAsia="ru-RU"/>
              </w:rPr>
              <w:t>В случае, если в результате действий Арендатора</w:t>
            </w:r>
            <w:r w:rsidR="00D47C82" w:rsidRPr="00195248">
              <w:rPr>
                <w:rFonts w:ascii="Times New Roman" w:eastAsiaTheme="minorEastAsia" w:hAnsi="Times New Roman" w:cs="Times New Roman"/>
                <w:kern w:val="0"/>
                <w:sz w:val="28"/>
                <w:szCs w:val="28"/>
                <w:lang w:eastAsia="ru-RU"/>
              </w:rPr>
              <w:t xml:space="preserve">/субарендатора </w:t>
            </w:r>
            <w:r w:rsidR="00B94F4D" w:rsidRPr="00195248">
              <w:rPr>
                <w:rFonts w:ascii="Times New Roman" w:eastAsiaTheme="minorEastAsia" w:hAnsi="Times New Roman" w:cs="Times New Roman"/>
                <w:kern w:val="0"/>
                <w:sz w:val="28"/>
                <w:szCs w:val="28"/>
                <w:lang w:eastAsia="ru-RU"/>
              </w:rPr>
              <w:t xml:space="preserve">причинен ущерб имуществу Арендодателя, а также имуществу и/или здоровью любых третьих лиц, Арендатор обязан в полном объеме </w:t>
            </w:r>
            <w:r w:rsidR="00D47C82" w:rsidRPr="00195248">
              <w:rPr>
                <w:rFonts w:ascii="Times New Roman" w:eastAsiaTheme="minorEastAsia" w:hAnsi="Times New Roman" w:cs="Times New Roman"/>
                <w:kern w:val="0"/>
                <w:sz w:val="28"/>
                <w:szCs w:val="28"/>
                <w:lang w:eastAsia="ru-RU"/>
              </w:rPr>
              <w:t xml:space="preserve">возместить либо </w:t>
            </w:r>
            <w:r w:rsidR="00B94F4D" w:rsidRPr="00195248">
              <w:rPr>
                <w:rFonts w:ascii="Times New Roman" w:eastAsiaTheme="minorEastAsia" w:hAnsi="Times New Roman" w:cs="Times New Roman"/>
                <w:kern w:val="0"/>
                <w:sz w:val="28"/>
                <w:szCs w:val="28"/>
                <w:lang w:eastAsia="ru-RU"/>
              </w:rPr>
              <w:t>компенсировать указанный ущерб в течение 5 (пяти) календарных дней с даты направления соответствующего требования Арендодателя или лица, которому причинен ущерб.</w:t>
            </w:r>
            <w:proofErr w:type="gramEnd"/>
          </w:p>
          <w:p w14:paraId="0AF88FF8" w14:textId="777C7721" w:rsidR="00D47C82"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B5125D">
              <w:rPr>
                <w:rFonts w:ascii="Times New Roman" w:eastAsiaTheme="minorEastAsia" w:hAnsi="Times New Roman" w:cs="Times New Roman"/>
                <w:kern w:val="0"/>
                <w:sz w:val="28"/>
                <w:szCs w:val="28"/>
                <w:lang w:eastAsia="ru-RU"/>
              </w:rPr>
              <w:t>29</w:t>
            </w:r>
            <w:r w:rsidR="00D47C82" w:rsidRPr="00195248">
              <w:rPr>
                <w:rFonts w:ascii="Times New Roman" w:eastAsiaTheme="minorEastAsia" w:hAnsi="Times New Roman" w:cs="Times New Roman"/>
                <w:kern w:val="0"/>
                <w:sz w:val="28"/>
                <w:szCs w:val="28"/>
                <w:lang w:eastAsia="ru-RU"/>
              </w:rPr>
              <w:t xml:space="preserve">. </w:t>
            </w:r>
            <w:r w:rsidR="00D47C82" w:rsidRPr="00B5125D">
              <w:rPr>
                <w:rFonts w:ascii="Times New Roman" w:eastAsiaTheme="minorEastAsia" w:hAnsi="Times New Roman" w:cs="Times New Roman"/>
                <w:kern w:val="0"/>
                <w:sz w:val="28"/>
                <w:szCs w:val="28"/>
                <w:lang w:eastAsia="ru-RU"/>
              </w:rPr>
              <w:t xml:space="preserve">В </w:t>
            </w:r>
            <w:proofErr w:type="gramStart"/>
            <w:r w:rsidR="00D47C82" w:rsidRPr="00B5125D">
              <w:rPr>
                <w:rFonts w:ascii="Times New Roman" w:eastAsiaTheme="minorEastAsia" w:hAnsi="Times New Roman" w:cs="Times New Roman"/>
                <w:kern w:val="0"/>
                <w:sz w:val="28"/>
                <w:szCs w:val="28"/>
                <w:lang w:eastAsia="ru-RU"/>
              </w:rPr>
              <w:t>случае</w:t>
            </w:r>
            <w:proofErr w:type="gramEnd"/>
            <w:r w:rsidR="00D47C82" w:rsidRPr="00B5125D">
              <w:rPr>
                <w:rFonts w:ascii="Times New Roman" w:eastAsiaTheme="minorEastAsia" w:hAnsi="Times New Roman" w:cs="Times New Roman"/>
                <w:kern w:val="0"/>
                <w:sz w:val="28"/>
                <w:szCs w:val="28"/>
                <w:lang w:eastAsia="ru-RU"/>
              </w:rPr>
              <w:t xml:space="preserve"> нарушения сроков устранения Арендатором причин</w:t>
            </w:r>
            <w:r w:rsidR="006941C7" w:rsidRPr="00B5125D">
              <w:rPr>
                <w:rFonts w:ascii="Times New Roman" w:eastAsiaTheme="minorEastAsia" w:hAnsi="Times New Roman" w:cs="Times New Roman"/>
                <w:kern w:val="0"/>
                <w:sz w:val="28"/>
                <w:szCs w:val="28"/>
                <w:lang w:eastAsia="ru-RU"/>
              </w:rPr>
              <w:t xml:space="preserve">ённого ущерба согласно пункту </w:t>
            </w:r>
            <w:r w:rsidRPr="00B5125D">
              <w:rPr>
                <w:rFonts w:ascii="Times New Roman" w:eastAsiaTheme="minorEastAsia" w:hAnsi="Times New Roman" w:cs="Times New Roman"/>
                <w:kern w:val="0"/>
                <w:sz w:val="28"/>
                <w:szCs w:val="28"/>
                <w:lang w:eastAsia="ru-RU"/>
              </w:rPr>
              <w:t>28</w:t>
            </w:r>
            <w:r w:rsidR="00D47C82" w:rsidRPr="00B5125D">
              <w:rPr>
                <w:rFonts w:ascii="Times New Roman" w:eastAsiaTheme="minorEastAsia" w:hAnsi="Times New Roman" w:cs="Times New Roman"/>
                <w:kern w:val="0"/>
                <w:sz w:val="28"/>
                <w:szCs w:val="28"/>
                <w:lang w:eastAsia="ru-RU"/>
              </w:rPr>
              <w:t xml:space="preserve"> Договора, Арендатор выплачивает Арендодателю</w:t>
            </w:r>
            <w:r w:rsidR="00D47C82" w:rsidRPr="00195248">
              <w:rPr>
                <w:rFonts w:ascii="Times New Roman" w:eastAsiaTheme="minorEastAsia" w:hAnsi="Times New Roman" w:cs="Times New Roman"/>
                <w:kern w:val="0"/>
                <w:sz w:val="28"/>
                <w:szCs w:val="28"/>
                <w:lang w:eastAsia="ru-RU"/>
              </w:rPr>
              <w:t xml:space="preserve"> штраф в размере 10 МРП за кажд</w:t>
            </w:r>
            <w:r w:rsidR="009B5913" w:rsidRPr="00195248">
              <w:rPr>
                <w:rFonts w:ascii="Times New Roman" w:eastAsiaTheme="minorEastAsia" w:hAnsi="Times New Roman" w:cs="Times New Roman"/>
                <w:kern w:val="0"/>
                <w:sz w:val="28"/>
                <w:szCs w:val="28"/>
                <w:lang w:eastAsia="ru-RU"/>
              </w:rPr>
              <w:t>ый календарный день просрочки.</w:t>
            </w:r>
          </w:p>
          <w:p w14:paraId="7CB7E04D" w14:textId="3C113E85"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3</w:t>
            </w:r>
            <w:r w:rsidR="00B5125D" w:rsidRPr="00B5125D">
              <w:rPr>
                <w:rFonts w:ascii="Times New Roman" w:eastAsiaTheme="minorEastAsia" w:hAnsi="Times New Roman" w:cs="Times New Roman"/>
                <w:kern w:val="0"/>
                <w:sz w:val="28"/>
                <w:szCs w:val="28"/>
                <w:lang w:eastAsia="ru-RU"/>
              </w:rPr>
              <w:t>0</w:t>
            </w:r>
            <w:r w:rsidR="00B94F4D" w:rsidRPr="00195248">
              <w:rPr>
                <w:rFonts w:ascii="Times New Roman" w:eastAsiaTheme="minorEastAsia" w:hAnsi="Times New Roman" w:cs="Times New Roman"/>
                <w:kern w:val="0"/>
                <w:sz w:val="28"/>
                <w:szCs w:val="28"/>
                <w:lang w:eastAsia="ru-RU"/>
              </w:rPr>
              <w:t>.</w:t>
            </w:r>
            <w:r w:rsidR="006E2036" w:rsidRPr="00195248">
              <w:rPr>
                <w:rFonts w:ascii="Times New Roman" w:eastAsiaTheme="minorEastAsia" w:hAnsi="Times New Roman" w:cs="Times New Roman"/>
                <w:kern w:val="0"/>
                <w:sz w:val="28"/>
                <w:szCs w:val="28"/>
                <w:lang w:eastAsia="ru-RU"/>
              </w:rPr>
              <w:t xml:space="preserve"> В </w:t>
            </w:r>
            <w:proofErr w:type="gramStart"/>
            <w:r w:rsidR="006E2036" w:rsidRPr="00195248">
              <w:rPr>
                <w:rFonts w:ascii="Times New Roman" w:eastAsiaTheme="minorEastAsia" w:hAnsi="Times New Roman" w:cs="Times New Roman"/>
                <w:kern w:val="0"/>
                <w:sz w:val="28"/>
                <w:szCs w:val="28"/>
                <w:lang w:eastAsia="ru-RU"/>
              </w:rPr>
              <w:t>случае</w:t>
            </w:r>
            <w:proofErr w:type="gramEnd"/>
            <w:r w:rsidR="006E2036" w:rsidRPr="00195248">
              <w:rPr>
                <w:rFonts w:ascii="Times New Roman" w:eastAsiaTheme="minorEastAsia" w:hAnsi="Times New Roman" w:cs="Times New Roman"/>
                <w:kern w:val="0"/>
                <w:sz w:val="28"/>
                <w:szCs w:val="28"/>
                <w:lang w:eastAsia="ru-RU"/>
              </w:rPr>
              <w:t xml:space="preserve"> нарушения Арендатором своих обязательст</w:t>
            </w:r>
            <w:r w:rsidR="00D279FE" w:rsidRPr="00195248">
              <w:rPr>
                <w:rFonts w:ascii="Times New Roman" w:eastAsiaTheme="minorEastAsia" w:hAnsi="Times New Roman" w:cs="Times New Roman"/>
                <w:kern w:val="0"/>
                <w:sz w:val="28"/>
                <w:szCs w:val="28"/>
                <w:lang w:eastAsia="ru-RU"/>
              </w:rPr>
              <w:t>в, предусмотренных подпунктом 11</w:t>
            </w:r>
            <w:r w:rsidR="006E2036" w:rsidRPr="00195248">
              <w:rPr>
                <w:rFonts w:ascii="Times New Roman" w:eastAsiaTheme="minorEastAsia" w:hAnsi="Times New Roman" w:cs="Times New Roman"/>
                <w:kern w:val="0"/>
                <w:sz w:val="28"/>
                <w:szCs w:val="28"/>
                <w:lang w:eastAsia="ru-RU"/>
              </w:rPr>
              <w:t>) пункта 7 Договора, Арендатор обязан в течение срока, установленного в соответствующем требовании Арендодателя, за свой счет привести Объект в состояние, в котором оно находилось до проведения несогласованных Работ. При этом</w:t>
            </w:r>
            <w:proofErr w:type="gramStart"/>
            <w:r w:rsidR="006E2036" w:rsidRPr="00195248">
              <w:rPr>
                <w:rFonts w:ascii="Times New Roman" w:eastAsiaTheme="minorEastAsia" w:hAnsi="Times New Roman" w:cs="Times New Roman"/>
                <w:kern w:val="0"/>
                <w:sz w:val="28"/>
                <w:szCs w:val="28"/>
                <w:lang w:eastAsia="ru-RU"/>
              </w:rPr>
              <w:t>,</w:t>
            </w:r>
            <w:proofErr w:type="gramEnd"/>
            <w:r w:rsidR="006E2036" w:rsidRPr="00195248">
              <w:rPr>
                <w:rFonts w:ascii="Times New Roman" w:eastAsiaTheme="minorEastAsia" w:hAnsi="Times New Roman" w:cs="Times New Roman"/>
                <w:kern w:val="0"/>
                <w:sz w:val="28"/>
                <w:szCs w:val="28"/>
                <w:lang w:eastAsia="ru-RU"/>
              </w:rPr>
              <w:t xml:space="preserve"> если Объект в результате действий Арендатора и/или непринятия им необходимых и своевременных мер окажется в аварийном состоянии, Арендатор восстанавливает его своими силами, за счет своих средств и/или </w:t>
            </w:r>
            <w:r w:rsidR="006E2036" w:rsidRPr="00195248">
              <w:rPr>
                <w:rFonts w:ascii="Times New Roman" w:eastAsiaTheme="minorEastAsia" w:hAnsi="Times New Roman" w:cs="Times New Roman"/>
                <w:kern w:val="0"/>
                <w:sz w:val="28"/>
                <w:szCs w:val="28"/>
                <w:lang w:eastAsia="ru-RU"/>
              </w:rPr>
              <w:lastRenderedPageBreak/>
              <w:t>возмещает Арендодателю ущерб, нанесенный указанными действиями (бездействием) Арендатора.</w:t>
            </w:r>
          </w:p>
          <w:p w14:paraId="3524E78E" w14:textId="7AC73D05"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3</w:t>
            </w:r>
            <w:r w:rsidR="00B5125D" w:rsidRPr="00427A88">
              <w:rPr>
                <w:rFonts w:ascii="Times New Roman" w:eastAsiaTheme="minorEastAsia" w:hAnsi="Times New Roman" w:cs="Times New Roman"/>
                <w:kern w:val="0"/>
                <w:sz w:val="28"/>
                <w:szCs w:val="28"/>
                <w:lang w:eastAsia="ru-RU"/>
              </w:rPr>
              <w:t>1</w:t>
            </w:r>
            <w:r w:rsidR="00B94F4D" w:rsidRPr="00195248">
              <w:rPr>
                <w:rFonts w:ascii="Times New Roman" w:eastAsiaTheme="minorEastAsia" w:hAnsi="Times New Roman" w:cs="Times New Roman"/>
                <w:kern w:val="0"/>
                <w:sz w:val="28"/>
                <w:szCs w:val="28"/>
                <w:lang w:eastAsia="ru-RU"/>
              </w:rPr>
              <w:t>. Арендатор самостоятельно несет ответственность:</w:t>
            </w:r>
          </w:p>
          <w:p w14:paraId="63D3F68B"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 за нарушения, связанные с незаконным привлечением к труду иностранных граждан и/или лиц без гражданства;</w:t>
            </w:r>
          </w:p>
          <w:p w14:paraId="55A62908"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 за несоблюдение правовых актов местных исполнительных органов и Республики Казахстан при осуществлении деятельности, связанной с арендой Объекта, в том числе, по штрафам, взыскиваемым органами, контролирующими правильность осуществления хозяйственной деятельности на территории Арендодателя;</w:t>
            </w:r>
          </w:p>
          <w:p w14:paraId="6280FF61" w14:textId="7BE61C50"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pacing w:val="-4"/>
                <w:kern w:val="0"/>
                <w:sz w:val="28"/>
                <w:szCs w:val="28"/>
                <w:lang w:eastAsia="ru-RU"/>
              </w:rPr>
            </w:pPr>
            <w:proofErr w:type="gramStart"/>
            <w:r w:rsidRPr="00195248">
              <w:rPr>
                <w:rFonts w:ascii="Times New Roman" w:eastAsiaTheme="minorEastAsia" w:hAnsi="Times New Roman" w:cs="Times New Roman"/>
                <w:spacing w:val="-4"/>
                <w:kern w:val="0"/>
                <w:sz w:val="28"/>
                <w:szCs w:val="28"/>
                <w:lang w:eastAsia="ru-RU"/>
              </w:rPr>
              <w:t xml:space="preserve">3) за ненадлежащую эксплуатацию и содержание Объекта в состоянии, не отвечающим требованиям к системам антитеррористической защиты железнодорожных вокзалов, уязвимых в антитеррористическом отношении, </w:t>
            </w:r>
            <w:r w:rsidRPr="00195248">
              <w:rPr>
                <w:rFonts w:ascii="Times New Roman" w:eastAsiaTheme="minorEastAsia" w:hAnsi="Times New Roman" w:cs="Times New Roman"/>
                <w:kern w:val="0"/>
                <w:sz w:val="28"/>
                <w:szCs w:val="28"/>
                <w:lang w:eastAsia="ru-RU"/>
              </w:rPr>
              <w:t>правилам эксплуатации, установленными законодательством Республики Казахстан</w:t>
            </w:r>
            <w:r w:rsidR="009B5913" w:rsidRPr="00195248">
              <w:rPr>
                <w:rFonts w:ascii="Times New Roman" w:eastAsiaTheme="minorEastAsia" w:hAnsi="Times New Roman" w:cs="Times New Roman"/>
                <w:spacing w:val="-4"/>
                <w:kern w:val="0"/>
                <w:sz w:val="28"/>
                <w:szCs w:val="28"/>
                <w:lang w:eastAsia="ru-RU"/>
              </w:rPr>
              <w:t>.</w:t>
            </w:r>
            <w:proofErr w:type="gramEnd"/>
          </w:p>
          <w:p w14:paraId="09D22686" w14:textId="775B20B8"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3</w:t>
            </w:r>
            <w:r w:rsidR="00B5125D" w:rsidRPr="00B5125D">
              <w:rPr>
                <w:rFonts w:ascii="Times New Roman" w:eastAsiaTheme="minorEastAsia" w:hAnsi="Times New Roman" w:cs="Times New Roman"/>
                <w:kern w:val="0"/>
                <w:sz w:val="28"/>
                <w:szCs w:val="28"/>
                <w:lang w:eastAsia="ru-RU"/>
              </w:rPr>
              <w:t>2</w:t>
            </w:r>
            <w:r w:rsidRPr="00195248">
              <w:rPr>
                <w:rFonts w:ascii="Times New Roman" w:eastAsiaTheme="minorEastAsia" w:hAnsi="Times New Roman" w:cs="Times New Roman"/>
                <w:kern w:val="0"/>
                <w:sz w:val="28"/>
                <w:szCs w:val="28"/>
                <w:lang w:eastAsia="ru-RU"/>
              </w:rPr>
              <w:t xml:space="preserve">. </w:t>
            </w:r>
            <w:proofErr w:type="gramStart"/>
            <w:r w:rsidRPr="00195248">
              <w:rPr>
                <w:rFonts w:ascii="Times New Roman" w:eastAsiaTheme="minorEastAsia" w:hAnsi="Times New Roman" w:cs="Times New Roman"/>
                <w:kern w:val="0"/>
                <w:sz w:val="28"/>
                <w:szCs w:val="28"/>
                <w:lang w:eastAsia="ru-RU"/>
              </w:rPr>
              <w:t xml:space="preserve">В случае установления таких нарушений и наложения штрафных санкций на Арендодателя и/или на должностных лиц Арендодателя со стороны третьих лиц или государственных органов за нарушения, возникшие по вине Арендатора, последний обязан компенсировать сумму штрафных санкции и устранить данные нарушения за свой счет, а также возместить все убытки Арендодателю, связанные с административными и иными мерами, принятыми уполномоченными государственными </w:t>
            </w:r>
            <w:r w:rsidRPr="00195248">
              <w:rPr>
                <w:rFonts w:ascii="Times New Roman" w:eastAsiaTheme="minorEastAsia" w:hAnsi="Times New Roman" w:cs="Times New Roman"/>
                <w:kern w:val="0"/>
                <w:sz w:val="28"/>
                <w:szCs w:val="28"/>
                <w:lang w:eastAsia="ru-RU"/>
              </w:rPr>
              <w:lastRenderedPageBreak/>
              <w:t>органами в</w:t>
            </w:r>
            <w:proofErr w:type="gramEnd"/>
            <w:r w:rsidRPr="00195248">
              <w:rPr>
                <w:rFonts w:ascii="Times New Roman" w:eastAsiaTheme="minorEastAsia" w:hAnsi="Times New Roman" w:cs="Times New Roman"/>
                <w:kern w:val="0"/>
                <w:sz w:val="28"/>
                <w:szCs w:val="28"/>
                <w:lang w:eastAsia="ru-RU"/>
              </w:rPr>
              <w:t xml:space="preserve"> </w:t>
            </w:r>
            <w:proofErr w:type="gramStart"/>
            <w:r w:rsidRPr="00195248">
              <w:rPr>
                <w:rFonts w:ascii="Times New Roman" w:eastAsiaTheme="minorEastAsia" w:hAnsi="Times New Roman" w:cs="Times New Roman"/>
                <w:kern w:val="0"/>
                <w:sz w:val="28"/>
                <w:szCs w:val="28"/>
                <w:lang w:eastAsia="ru-RU"/>
              </w:rPr>
              <w:t>отношении</w:t>
            </w:r>
            <w:proofErr w:type="gramEnd"/>
            <w:r w:rsidRPr="00195248">
              <w:rPr>
                <w:rFonts w:ascii="Times New Roman" w:eastAsiaTheme="minorEastAsia" w:hAnsi="Times New Roman" w:cs="Times New Roman"/>
                <w:kern w:val="0"/>
                <w:sz w:val="28"/>
                <w:szCs w:val="28"/>
                <w:lang w:eastAsia="ru-RU"/>
              </w:rPr>
              <w:t xml:space="preserve"> Арендодателя, в связи с нарушениями Арендатором действующего законодательства.</w:t>
            </w:r>
          </w:p>
          <w:p w14:paraId="5E1CA6F0" w14:textId="5CE0F87C"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pacing w:val="-4"/>
                <w:kern w:val="0"/>
                <w:sz w:val="28"/>
                <w:szCs w:val="28"/>
                <w:lang w:eastAsia="ru-RU"/>
              </w:rPr>
            </w:pPr>
            <w:r w:rsidRPr="00195248">
              <w:rPr>
                <w:rFonts w:ascii="Times New Roman" w:eastAsiaTheme="minorEastAsia" w:hAnsi="Times New Roman" w:cs="Times New Roman"/>
                <w:spacing w:val="-4"/>
                <w:kern w:val="0"/>
                <w:sz w:val="28"/>
                <w:szCs w:val="28"/>
                <w:lang w:eastAsia="ru-RU"/>
              </w:rPr>
              <w:t>3</w:t>
            </w:r>
            <w:r w:rsidR="00B5125D" w:rsidRPr="00B5125D">
              <w:rPr>
                <w:rFonts w:ascii="Times New Roman" w:eastAsiaTheme="minorEastAsia" w:hAnsi="Times New Roman" w:cs="Times New Roman"/>
                <w:spacing w:val="-4"/>
                <w:kern w:val="0"/>
                <w:sz w:val="28"/>
                <w:szCs w:val="28"/>
                <w:lang w:eastAsia="ru-RU"/>
              </w:rPr>
              <w:t>3</w:t>
            </w:r>
            <w:r w:rsidRPr="00195248">
              <w:rPr>
                <w:rFonts w:ascii="Times New Roman" w:eastAsiaTheme="minorEastAsia" w:hAnsi="Times New Roman" w:cs="Times New Roman"/>
                <w:spacing w:val="-4"/>
                <w:kern w:val="0"/>
                <w:sz w:val="28"/>
                <w:szCs w:val="28"/>
                <w:lang w:eastAsia="ru-RU"/>
              </w:rPr>
              <w:t xml:space="preserve">. </w:t>
            </w:r>
            <w:proofErr w:type="gramStart"/>
            <w:r w:rsidRPr="00195248">
              <w:rPr>
                <w:rFonts w:ascii="Times New Roman" w:eastAsiaTheme="minorEastAsia" w:hAnsi="Times New Roman" w:cs="Times New Roman"/>
                <w:spacing w:val="-4"/>
                <w:kern w:val="0"/>
                <w:sz w:val="28"/>
                <w:szCs w:val="28"/>
                <w:lang w:eastAsia="ru-RU"/>
              </w:rPr>
              <w:t>В случае выявления нарушений при эксплуатации Объекта и возбуждения производства по делу об административном правонарушении в области антитеррористической, пожарной безопасности,</w:t>
            </w:r>
            <w:r w:rsidR="00D05A37" w:rsidRPr="00195248">
              <w:rPr>
                <w:rFonts w:ascii="Times New Roman" w:eastAsiaTheme="minorEastAsia" w:hAnsi="Times New Roman" w:cs="Times New Roman"/>
                <w:spacing w:val="-4"/>
                <w:kern w:val="0"/>
                <w:sz w:val="28"/>
                <w:szCs w:val="28"/>
                <w:lang w:eastAsia="ru-RU"/>
              </w:rPr>
              <w:t xml:space="preserve"> </w:t>
            </w:r>
            <w:r w:rsidRPr="00195248">
              <w:rPr>
                <w:rFonts w:ascii="Times New Roman" w:eastAsiaTheme="minorEastAsia" w:hAnsi="Times New Roman" w:cs="Times New Roman"/>
                <w:spacing w:val="-4"/>
                <w:kern w:val="0"/>
                <w:sz w:val="28"/>
                <w:szCs w:val="28"/>
                <w:lang w:eastAsia="ru-RU"/>
              </w:rPr>
              <w:t>санитарно-эпидемиологического благополучия, миграционного законодательства, охраны труда, а также в области соблюдения строительных норм и правил, технических регламентов, лицом, виновным в нарушении указанных норм по смыслу Кодекса Республики Казахстан об административных правонарушениях, является Арендатор.</w:t>
            </w:r>
            <w:proofErr w:type="gramEnd"/>
            <w:r w:rsidRPr="00195248">
              <w:rPr>
                <w:rFonts w:ascii="Times New Roman" w:eastAsiaTheme="minorEastAsia" w:hAnsi="Times New Roman" w:cs="Times New Roman"/>
                <w:spacing w:val="-4"/>
                <w:kern w:val="0"/>
                <w:sz w:val="28"/>
                <w:szCs w:val="28"/>
                <w:lang w:eastAsia="ru-RU"/>
              </w:rPr>
              <w:t xml:space="preserve"> Риск наступления неблагоприятных последствий, вызванных допущением нарушений в названных областях, в том числе привлечения к административной ответственности, возлагается на Арендатора.</w:t>
            </w:r>
          </w:p>
          <w:p w14:paraId="0C3D313D" w14:textId="2EEFDE60"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3</w:t>
            </w:r>
            <w:r w:rsidR="00B5125D" w:rsidRPr="00B5125D">
              <w:rPr>
                <w:rFonts w:ascii="Times New Roman" w:eastAsiaTheme="minorEastAsia" w:hAnsi="Times New Roman" w:cs="Times New Roman"/>
                <w:kern w:val="0"/>
                <w:sz w:val="28"/>
                <w:szCs w:val="28"/>
                <w:lang w:eastAsia="ru-RU"/>
              </w:rPr>
              <w:t>4</w:t>
            </w:r>
            <w:r w:rsidRPr="00195248">
              <w:rPr>
                <w:rFonts w:ascii="Times New Roman" w:eastAsiaTheme="minorEastAsia" w:hAnsi="Times New Roman" w:cs="Times New Roman"/>
                <w:kern w:val="0"/>
                <w:sz w:val="28"/>
                <w:szCs w:val="28"/>
                <w:lang w:eastAsia="ru-RU"/>
              </w:rPr>
              <w:t xml:space="preserve">. Уплата </w:t>
            </w:r>
            <w:r w:rsidR="00D47C82" w:rsidRPr="00195248">
              <w:rPr>
                <w:rFonts w:ascii="Times New Roman" w:eastAsiaTheme="minorEastAsia" w:hAnsi="Times New Roman" w:cs="Times New Roman"/>
                <w:kern w:val="0"/>
                <w:sz w:val="28"/>
                <w:szCs w:val="28"/>
                <w:lang w:eastAsia="ru-RU"/>
              </w:rPr>
              <w:t xml:space="preserve">штрафных </w:t>
            </w:r>
            <w:r w:rsidRPr="00195248">
              <w:rPr>
                <w:rFonts w:ascii="Times New Roman" w:eastAsiaTheme="minorEastAsia" w:hAnsi="Times New Roman" w:cs="Times New Roman"/>
                <w:kern w:val="0"/>
                <w:sz w:val="28"/>
                <w:szCs w:val="28"/>
                <w:lang w:eastAsia="ru-RU"/>
              </w:rPr>
              <w:t>санкций, установленных настоящим договором, не освобождает Стороны от выполнения обязательств, предусмотренных Договором.</w:t>
            </w:r>
          </w:p>
          <w:p w14:paraId="2296A1CA" w14:textId="1002B13F"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3</w:t>
            </w:r>
            <w:r w:rsidR="00B5125D" w:rsidRPr="00B5125D">
              <w:rPr>
                <w:rFonts w:ascii="Times New Roman" w:eastAsiaTheme="minorEastAsia" w:hAnsi="Times New Roman" w:cs="Times New Roman"/>
                <w:kern w:val="0"/>
                <w:sz w:val="28"/>
                <w:szCs w:val="28"/>
                <w:lang w:eastAsia="ru-RU"/>
              </w:rPr>
              <w:t>5</w:t>
            </w:r>
            <w:r w:rsidRPr="00195248">
              <w:rPr>
                <w:rFonts w:ascii="Times New Roman" w:eastAsiaTheme="minorEastAsia" w:hAnsi="Times New Roman" w:cs="Times New Roman"/>
                <w:kern w:val="0"/>
                <w:sz w:val="28"/>
                <w:szCs w:val="28"/>
                <w:lang w:eastAsia="ru-RU"/>
              </w:rPr>
              <w:t xml:space="preserve">. Указанные в Договоре обязательства по уплате штрафных санкций возникают только при условии направления письменной претензии в адрес виновной Стороны, если иное не предусмотрено </w:t>
            </w:r>
            <w:r w:rsidR="00D47C82" w:rsidRPr="00195248">
              <w:rPr>
                <w:rFonts w:ascii="Times New Roman" w:eastAsiaTheme="minorEastAsia" w:hAnsi="Times New Roman" w:cs="Times New Roman"/>
                <w:kern w:val="0"/>
                <w:sz w:val="28"/>
                <w:szCs w:val="28"/>
                <w:lang w:eastAsia="ru-RU"/>
              </w:rPr>
              <w:t xml:space="preserve">условиями </w:t>
            </w:r>
            <w:r w:rsidRPr="00195248">
              <w:rPr>
                <w:rFonts w:ascii="Times New Roman" w:eastAsiaTheme="minorEastAsia" w:hAnsi="Times New Roman" w:cs="Times New Roman"/>
                <w:kern w:val="0"/>
                <w:sz w:val="28"/>
                <w:szCs w:val="28"/>
                <w:lang w:eastAsia="ru-RU"/>
              </w:rPr>
              <w:t>Договора.</w:t>
            </w:r>
          </w:p>
          <w:p w14:paraId="07C997CE"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Обязательства по уплате штрафных санкций, предусмотренных настоящим разделом, подлежат исполнению допустившей нарушение Стороной не позднее 3 (трех) рабочих дней со дня получения соответствующего требования другой Стороны.</w:t>
            </w:r>
          </w:p>
          <w:p w14:paraId="5BD17002" w14:textId="181E6C29" w:rsidR="00B94F4D" w:rsidRPr="00195248" w:rsidRDefault="00F05069" w:rsidP="002A5C00">
            <w:pPr>
              <w:pStyle w:val="a3"/>
              <w:widowControl w:val="0"/>
              <w:tabs>
                <w:tab w:val="left" w:pos="3018"/>
              </w:tabs>
              <w:ind w:firstLine="39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lastRenderedPageBreak/>
              <w:t>3</w:t>
            </w:r>
            <w:r w:rsidR="00B5125D" w:rsidRPr="00B5125D">
              <w:rPr>
                <w:rFonts w:ascii="Times New Roman" w:eastAsiaTheme="minorEastAsia" w:hAnsi="Times New Roman" w:cs="Times New Roman"/>
                <w:kern w:val="0"/>
                <w:sz w:val="28"/>
                <w:szCs w:val="28"/>
              </w:rPr>
              <w:t>6</w:t>
            </w:r>
            <w:r w:rsidR="00B94F4D" w:rsidRPr="00195248">
              <w:rPr>
                <w:rFonts w:ascii="Times New Roman" w:eastAsiaTheme="minorEastAsia" w:hAnsi="Times New Roman" w:cs="Times New Roman"/>
                <w:kern w:val="0"/>
                <w:sz w:val="28"/>
                <w:szCs w:val="28"/>
              </w:rPr>
              <w:t xml:space="preserve">. Стороны особо оговорили, что факты нарушений, указанные в пункте </w:t>
            </w:r>
            <w:r w:rsidR="00B94F4D" w:rsidRPr="005A0CA1">
              <w:rPr>
                <w:rFonts w:ascii="Times New Roman" w:eastAsiaTheme="minorEastAsia" w:hAnsi="Times New Roman" w:cs="Times New Roman"/>
                <w:kern w:val="0"/>
                <w:sz w:val="28"/>
                <w:szCs w:val="28"/>
              </w:rPr>
              <w:t>2</w:t>
            </w:r>
            <w:r w:rsidR="005A0CA1" w:rsidRPr="005A0CA1">
              <w:rPr>
                <w:rFonts w:ascii="Times New Roman" w:eastAsiaTheme="minorEastAsia" w:hAnsi="Times New Roman" w:cs="Times New Roman"/>
                <w:kern w:val="0"/>
                <w:sz w:val="28"/>
                <w:szCs w:val="28"/>
              </w:rPr>
              <w:t>7</w:t>
            </w:r>
            <w:r w:rsidR="00B94F4D" w:rsidRPr="00195248">
              <w:rPr>
                <w:rFonts w:ascii="Times New Roman" w:eastAsiaTheme="minorEastAsia" w:hAnsi="Times New Roman" w:cs="Times New Roman"/>
                <w:kern w:val="0"/>
                <w:sz w:val="28"/>
                <w:szCs w:val="28"/>
              </w:rPr>
              <w:t xml:space="preserve"> Договора считаются достаточно доказанными при налич</w:t>
            </w:r>
            <w:proofErr w:type="gramStart"/>
            <w:r w:rsidR="00B94F4D" w:rsidRPr="00195248">
              <w:rPr>
                <w:rFonts w:ascii="Times New Roman" w:eastAsiaTheme="minorEastAsia" w:hAnsi="Times New Roman" w:cs="Times New Roman"/>
                <w:kern w:val="0"/>
                <w:sz w:val="28"/>
                <w:szCs w:val="28"/>
              </w:rPr>
              <w:t>ии у А</w:t>
            </w:r>
            <w:proofErr w:type="gramEnd"/>
            <w:r w:rsidR="00B94F4D" w:rsidRPr="00195248">
              <w:rPr>
                <w:rFonts w:ascii="Times New Roman" w:eastAsiaTheme="minorEastAsia" w:hAnsi="Times New Roman" w:cs="Times New Roman"/>
                <w:kern w:val="0"/>
                <w:sz w:val="28"/>
                <w:szCs w:val="28"/>
              </w:rPr>
              <w:t>рендодателя фотографий и/или видеоматериалов, подтверждающих факт выявленного нарушения.</w:t>
            </w:r>
          </w:p>
          <w:p w14:paraId="0CC2E315" w14:textId="23D98893" w:rsidR="00D95EF9" w:rsidRPr="00195248" w:rsidRDefault="00F05069" w:rsidP="002A5C00">
            <w:pPr>
              <w:pStyle w:val="a3"/>
              <w:widowControl w:val="0"/>
              <w:tabs>
                <w:tab w:val="left" w:pos="3018"/>
              </w:tabs>
              <w:ind w:firstLine="39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3</w:t>
            </w:r>
            <w:r w:rsidR="00B5125D" w:rsidRPr="00B5125D">
              <w:rPr>
                <w:rFonts w:ascii="Times New Roman" w:eastAsiaTheme="minorEastAsia" w:hAnsi="Times New Roman" w:cs="Times New Roman"/>
                <w:kern w:val="0"/>
                <w:sz w:val="28"/>
                <w:szCs w:val="28"/>
              </w:rPr>
              <w:t>7</w:t>
            </w:r>
            <w:r w:rsidR="00D95EF9" w:rsidRPr="00195248">
              <w:rPr>
                <w:rFonts w:ascii="Times New Roman" w:eastAsiaTheme="minorEastAsia" w:hAnsi="Times New Roman" w:cs="Times New Roman"/>
                <w:kern w:val="0"/>
                <w:sz w:val="28"/>
                <w:szCs w:val="28"/>
              </w:rPr>
              <w:t>. Стороны оговорили, соблюдать Акт разграничения эксплуатацион</w:t>
            </w:r>
            <w:r w:rsidR="00DC3CEB" w:rsidRPr="00195248">
              <w:rPr>
                <w:rFonts w:ascii="Times New Roman" w:eastAsiaTheme="minorEastAsia" w:hAnsi="Times New Roman" w:cs="Times New Roman"/>
                <w:kern w:val="0"/>
                <w:sz w:val="28"/>
                <w:szCs w:val="28"/>
              </w:rPr>
              <w:t xml:space="preserve">ной ответственности приложение </w:t>
            </w:r>
            <w:r w:rsidR="008B702B" w:rsidRPr="00195248">
              <w:rPr>
                <w:rFonts w:ascii="Times New Roman" w:eastAsiaTheme="minorEastAsia" w:hAnsi="Times New Roman" w:cs="Times New Roman"/>
                <w:kern w:val="0"/>
                <w:sz w:val="28"/>
                <w:szCs w:val="28"/>
                <w:lang w:val="kk-KZ"/>
              </w:rPr>
              <w:t>№</w:t>
            </w:r>
            <w:r w:rsidR="00D279FE" w:rsidRPr="00195248">
              <w:rPr>
                <w:rFonts w:ascii="Times New Roman" w:eastAsiaTheme="minorEastAsia" w:hAnsi="Times New Roman" w:cs="Times New Roman"/>
                <w:kern w:val="0"/>
                <w:sz w:val="28"/>
                <w:szCs w:val="28"/>
              </w:rPr>
              <w:t>3</w:t>
            </w:r>
            <w:r w:rsidR="00D95EF9" w:rsidRPr="00195248">
              <w:rPr>
                <w:rFonts w:ascii="Times New Roman" w:eastAsiaTheme="minorEastAsia" w:hAnsi="Times New Roman" w:cs="Times New Roman"/>
                <w:kern w:val="0"/>
                <w:sz w:val="28"/>
                <w:szCs w:val="28"/>
              </w:rPr>
              <w:t xml:space="preserve">. </w:t>
            </w:r>
          </w:p>
          <w:p w14:paraId="2B8E54C0" w14:textId="77777777" w:rsidR="00D279FE" w:rsidRPr="00195248" w:rsidRDefault="00D279FE" w:rsidP="002A5C00">
            <w:pPr>
              <w:pStyle w:val="a3"/>
              <w:widowControl w:val="0"/>
              <w:tabs>
                <w:tab w:val="left" w:pos="3018"/>
              </w:tabs>
              <w:ind w:firstLine="397"/>
              <w:jc w:val="both"/>
              <w:rPr>
                <w:rFonts w:ascii="Times New Roman" w:eastAsiaTheme="minorEastAsia" w:hAnsi="Times New Roman" w:cs="Times New Roman"/>
                <w:kern w:val="0"/>
                <w:sz w:val="28"/>
                <w:szCs w:val="28"/>
                <w:lang w:val="kk-KZ"/>
              </w:rPr>
            </w:pPr>
          </w:p>
          <w:p w14:paraId="0E562577" w14:textId="77777777" w:rsidR="00B94F4D" w:rsidRPr="00195248" w:rsidRDefault="00B94F4D" w:rsidP="002A5C00">
            <w:pPr>
              <w:widowControl/>
              <w:suppressAutoHyphens w:val="0"/>
              <w:autoSpaceDN/>
              <w:jc w:val="center"/>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b/>
                <w:snapToGrid w:val="0"/>
                <w:kern w:val="0"/>
                <w:sz w:val="28"/>
                <w:szCs w:val="28"/>
                <w:lang w:eastAsia="ru-RU"/>
              </w:rPr>
              <w:t>7. Обстоятельства непреодолимой силы</w:t>
            </w:r>
          </w:p>
          <w:p w14:paraId="19E8064C" w14:textId="0E257B8C"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B5125D">
              <w:rPr>
                <w:rFonts w:ascii="Times New Roman" w:eastAsiaTheme="minorEastAsia" w:hAnsi="Times New Roman" w:cs="Times New Roman"/>
                <w:kern w:val="0"/>
                <w:sz w:val="28"/>
                <w:szCs w:val="28"/>
                <w:lang w:eastAsia="ru-RU"/>
              </w:rPr>
              <w:t>38</w:t>
            </w:r>
            <w:r w:rsidR="00B94F4D" w:rsidRPr="00195248">
              <w:rPr>
                <w:rFonts w:ascii="Times New Roman" w:eastAsiaTheme="minorEastAsia" w:hAnsi="Times New Roman" w:cs="Times New Roman"/>
                <w:kern w:val="0"/>
                <w:sz w:val="28"/>
                <w:szCs w:val="28"/>
                <w:lang w:eastAsia="ru-RU"/>
              </w:rPr>
              <w:t xml:space="preserve">. </w:t>
            </w:r>
            <w:proofErr w:type="gramStart"/>
            <w:r w:rsidR="00B94F4D" w:rsidRPr="00195248">
              <w:rPr>
                <w:rFonts w:ascii="Times New Roman" w:eastAsiaTheme="minorEastAsia" w:hAnsi="Times New Roman" w:cs="Times New Roman"/>
                <w:kern w:val="0"/>
                <w:sz w:val="28"/>
                <w:szCs w:val="28"/>
                <w:lang w:eastAsia="ru-RU"/>
              </w:rPr>
              <w:t>Стороны не несут ответственность за частичное или полное неисполнение обязательств по настоящему договору, если невозможность исполнения явилась следствием обстоятельств непреодолимой силы, таких как стихийные бедствия, военные действия, забастовки, акты государственных органов и т.д., при условии, что они непосредственно влияют на исполнение обязательств по договору и Стороны не могли препятствовать таким воздействиям и приняли все возможные меры и действия, применение</w:t>
            </w:r>
            <w:proofErr w:type="gramEnd"/>
            <w:r w:rsidR="00B94F4D" w:rsidRPr="00195248">
              <w:rPr>
                <w:rFonts w:ascii="Times New Roman" w:eastAsiaTheme="minorEastAsia" w:hAnsi="Times New Roman" w:cs="Times New Roman"/>
                <w:kern w:val="0"/>
                <w:sz w:val="28"/>
                <w:szCs w:val="28"/>
                <w:lang w:eastAsia="ru-RU"/>
              </w:rPr>
              <w:t xml:space="preserve"> </w:t>
            </w:r>
            <w:proofErr w:type="gramStart"/>
            <w:r w:rsidR="00B94F4D" w:rsidRPr="00195248">
              <w:rPr>
                <w:rFonts w:ascii="Times New Roman" w:eastAsiaTheme="minorEastAsia" w:hAnsi="Times New Roman" w:cs="Times New Roman"/>
                <w:kern w:val="0"/>
                <w:sz w:val="28"/>
                <w:szCs w:val="28"/>
                <w:lang w:eastAsia="ru-RU"/>
              </w:rPr>
              <w:t>которых</w:t>
            </w:r>
            <w:proofErr w:type="gramEnd"/>
            <w:r w:rsidR="00B94F4D" w:rsidRPr="00195248">
              <w:rPr>
                <w:rFonts w:ascii="Times New Roman" w:eastAsiaTheme="minorEastAsia" w:hAnsi="Times New Roman" w:cs="Times New Roman"/>
                <w:kern w:val="0"/>
                <w:sz w:val="28"/>
                <w:szCs w:val="28"/>
                <w:lang w:eastAsia="ru-RU"/>
              </w:rPr>
              <w:t xml:space="preserve"> можно было ожидать в сложившейся ситуации.</w:t>
            </w:r>
          </w:p>
          <w:p w14:paraId="754650B2" w14:textId="0D86272F"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bCs/>
                <w:kern w:val="0"/>
                <w:sz w:val="28"/>
                <w:szCs w:val="28"/>
                <w:lang w:eastAsia="ru-RU"/>
              </w:rPr>
            </w:pPr>
            <w:r w:rsidRPr="00B5125D">
              <w:rPr>
                <w:rFonts w:ascii="Times New Roman" w:eastAsiaTheme="minorEastAsia" w:hAnsi="Times New Roman" w:cs="Times New Roman"/>
                <w:bCs/>
                <w:kern w:val="0"/>
                <w:sz w:val="28"/>
                <w:szCs w:val="28"/>
                <w:lang w:eastAsia="ru-RU"/>
              </w:rPr>
              <w:t>39</w:t>
            </w:r>
            <w:r w:rsidR="00B94F4D" w:rsidRPr="00195248">
              <w:rPr>
                <w:rFonts w:ascii="Times New Roman" w:eastAsiaTheme="minorEastAsia" w:hAnsi="Times New Roman" w:cs="Times New Roman"/>
                <w:bCs/>
                <w:kern w:val="0"/>
                <w:sz w:val="28"/>
                <w:szCs w:val="28"/>
                <w:lang w:eastAsia="ru-RU"/>
              </w:rPr>
              <w:t xml:space="preserve">. В </w:t>
            </w:r>
            <w:proofErr w:type="gramStart"/>
            <w:r w:rsidR="00B94F4D" w:rsidRPr="00195248">
              <w:rPr>
                <w:rFonts w:ascii="Times New Roman" w:eastAsiaTheme="minorEastAsia" w:hAnsi="Times New Roman" w:cs="Times New Roman"/>
                <w:bCs/>
                <w:kern w:val="0"/>
                <w:sz w:val="28"/>
                <w:szCs w:val="28"/>
                <w:lang w:eastAsia="ru-RU"/>
              </w:rPr>
              <w:t>случае</w:t>
            </w:r>
            <w:proofErr w:type="gramEnd"/>
            <w:r w:rsidR="00B94F4D" w:rsidRPr="00195248">
              <w:rPr>
                <w:rFonts w:ascii="Times New Roman" w:eastAsiaTheme="minorEastAsia" w:hAnsi="Times New Roman" w:cs="Times New Roman"/>
                <w:bCs/>
                <w:kern w:val="0"/>
                <w:sz w:val="28"/>
                <w:szCs w:val="28"/>
                <w:lang w:eastAsia="ru-RU"/>
              </w:rPr>
              <w:t xml:space="preserve"> возникновения обстоятельств непреодолимой силы срок исполнения обязательств по Договору продлится на срок, соразмерный времени, в течение которого действуют такие обстоятельства и их последствия.</w:t>
            </w:r>
          </w:p>
          <w:p w14:paraId="2592BA9F" w14:textId="2000E1A7" w:rsidR="00B94F4D" w:rsidRPr="00195248" w:rsidRDefault="00F11B81" w:rsidP="002A5C00">
            <w:pPr>
              <w:widowControl/>
              <w:suppressAutoHyphens w:val="0"/>
              <w:autoSpaceDN/>
              <w:ind w:firstLine="397"/>
              <w:jc w:val="both"/>
              <w:textAlignment w:val="auto"/>
              <w:rPr>
                <w:rFonts w:ascii="Times New Roman" w:eastAsiaTheme="minorEastAsia" w:hAnsi="Times New Roman" w:cs="Times New Roman"/>
                <w:bCs/>
                <w:kern w:val="0"/>
                <w:sz w:val="28"/>
                <w:szCs w:val="28"/>
                <w:lang w:eastAsia="ru-RU"/>
              </w:rPr>
            </w:pPr>
            <w:r w:rsidRPr="00195248">
              <w:rPr>
                <w:rFonts w:ascii="Times New Roman" w:eastAsiaTheme="minorEastAsia" w:hAnsi="Times New Roman" w:cs="Times New Roman"/>
                <w:bCs/>
                <w:kern w:val="0"/>
                <w:sz w:val="28"/>
                <w:szCs w:val="28"/>
                <w:lang w:eastAsia="ru-RU"/>
              </w:rPr>
              <w:t>4</w:t>
            </w:r>
            <w:r w:rsidR="00B5125D" w:rsidRPr="00B5125D">
              <w:rPr>
                <w:rFonts w:ascii="Times New Roman" w:eastAsiaTheme="minorEastAsia" w:hAnsi="Times New Roman" w:cs="Times New Roman"/>
                <w:bCs/>
                <w:kern w:val="0"/>
                <w:sz w:val="28"/>
                <w:szCs w:val="28"/>
                <w:lang w:eastAsia="ru-RU"/>
              </w:rPr>
              <w:t>0</w:t>
            </w:r>
            <w:r w:rsidR="00B94F4D" w:rsidRPr="00195248">
              <w:rPr>
                <w:rFonts w:ascii="Times New Roman" w:eastAsiaTheme="minorEastAsia" w:hAnsi="Times New Roman" w:cs="Times New Roman"/>
                <w:bCs/>
                <w:kern w:val="0"/>
                <w:sz w:val="28"/>
                <w:szCs w:val="28"/>
                <w:lang w:eastAsia="ru-RU"/>
              </w:rPr>
              <w:t>. Сторона, ссылающаяся на обстоятельства</w:t>
            </w:r>
            <w:r w:rsidR="00B94F4D" w:rsidRPr="00195248">
              <w:rPr>
                <w:rFonts w:ascii="Times New Roman" w:eastAsiaTheme="minorEastAsia" w:hAnsi="Times New Roman" w:cs="Times New Roman"/>
                <w:bCs/>
                <w:kern w:val="0"/>
                <w:sz w:val="28"/>
                <w:szCs w:val="28"/>
                <w:lang w:val="kk-KZ" w:eastAsia="ru-RU"/>
              </w:rPr>
              <w:t xml:space="preserve"> непреодолимой силы</w:t>
            </w:r>
            <w:r w:rsidR="00B94F4D" w:rsidRPr="00195248">
              <w:rPr>
                <w:rFonts w:ascii="Times New Roman" w:eastAsiaTheme="minorEastAsia" w:hAnsi="Times New Roman" w:cs="Times New Roman"/>
                <w:bCs/>
                <w:kern w:val="0"/>
                <w:sz w:val="28"/>
                <w:szCs w:val="28"/>
                <w:lang w:eastAsia="ru-RU"/>
              </w:rPr>
              <w:t>, обязана в течение</w:t>
            </w:r>
            <w:r w:rsidR="00B94F4D" w:rsidRPr="00195248">
              <w:rPr>
                <w:rFonts w:ascii="Times New Roman" w:eastAsiaTheme="minorEastAsia" w:hAnsi="Times New Roman" w:cs="Times New Roman"/>
                <w:bCs/>
                <w:kern w:val="0"/>
                <w:sz w:val="28"/>
                <w:szCs w:val="28"/>
                <w:lang w:val="kk-KZ" w:eastAsia="ru-RU"/>
              </w:rPr>
              <w:t xml:space="preserve"> </w:t>
            </w:r>
            <w:r w:rsidR="00B94F4D" w:rsidRPr="00195248">
              <w:rPr>
                <w:rFonts w:ascii="Times New Roman" w:eastAsiaTheme="minorEastAsia" w:hAnsi="Times New Roman" w:cs="Times New Roman"/>
                <w:bCs/>
                <w:kern w:val="0"/>
                <w:sz w:val="28"/>
                <w:szCs w:val="28"/>
                <w:lang w:eastAsia="ru-RU"/>
              </w:rPr>
              <w:t xml:space="preserve">5 (пяти) календарных дней </w:t>
            </w:r>
            <w:proofErr w:type="gramStart"/>
            <w:r w:rsidR="00B94F4D" w:rsidRPr="00195248">
              <w:rPr>
                <w:rFonts w:ascii="Times New Roman" w:eastAsiaTheme="minorEastAsia" w:hAnsi="Times New Roman" w:cs="Times New Roman"/>
                <w:bCs/>
                <w:kern w:val="0"/>
                <w:sz w:val="28"/>
                <w:szCs w:val="28"/>
                <w:lang w:eastAsia="ru-RU"/>
              </w:rPr>
              <w:t>с даты наступления</w:t>
            </w:r>
            <w:proofErr w:type="gramEnd"/>
            <w:r w:rsidR="00B94F4D" w:rsidRPr="00195248">
              <w:rPr>
                <w:rFonts w:ascii="Times New Roman" w:eastAsiaTheme="minorEastAsia" w:hAnsi="Times New Roman" w:cs="Times New Roman"/>
                <w:bCs/>
                <w:kern w:val="0"/>
                <w:sz w:val="28"/>
                <w:szCs w:val="28"/>
                <w:lang w:eastAsia="ru-RU"/>
              </w:rPr>
              <w:t xml:space="preserve"> таких обстоятельств в письменной </w:t>
            </w:r>
            <w:r w:rsidR="00B94F4D" w:rsidRPr="00195248">
              <w:rPr>
                <w:rFonts w:ascii="Times New Roman" w:eastAsiaTheme="minorEastAsia" w:hAnsi="Times New Roman" w:cs="Times New Roman"/>
                <w:bCs/>
                <w:kern w:val="0"/>
                <w:sz w:val="28"/>
                <w:szCs w:val="28"/>
                <w:lang w:eastAsia="ru-RU"/>
              </w:rPr>
              <w:lastRenderedPageBreak/>
              <w:t>форме информировать другую Сторону об их наступлении и предоставить подтверждающие документы, выданные уполномоченным органом.</w:t>
            </w:r>
          </w:p>
          <w:p w14:paraId="090E2647" w14:textId="39138263"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bCs/>
                <w:kern w:val="0"/>
                <w:sz w:val="28"/>
                <w:szCs w:val="28"/>
                <w:lang w:eastAsia="ru-RU"/>
              </w:rPr>
            </w:pPr>
            <w:r>
              <w:rPr>
                <w:rFonts w:ascii="Times New Roman" w:eastAsiaTheme="minorEastAsia" w:hAnsi="Times New Roman" w:cs="Times New Roman"/>
                <w:kern w:val="0"/>
                <w:sz w:val="28"/>
                <w:szCs w:val="28"/>
                <w:lang w:eastAsia="ru-RU"/>
              </w:rPr>
              <w:t>4</w:t>
            </w:r>
            <w:r w:rsidR="00B5125D" w:rsidRPr="00B5125D">
              <w:rPr>
                <w:rFonts w:ascii="Times New Roman" w:eastAsiaTheme="minorEastAsia" w:hAnsi="Times New Roman" w:cs="Times New Roman"/>
                <w:kern w:val="0"/>
                <w:sz w:val="28"/>
                <w:szCs w:val="28"/>
                <w:lang w:eastAsia="ru-RU"/>
              </w:rPr>
              <w:t>1</w:t>
            </w:r>
            <w:r w:rsidR="00B94F4D" w:rsidRPr="00195248">
              <w:rPr>
                <w:rFonts w:ascii="Times New Roman" w:eastAsiaTheme="minorEastAsia" w:hAnsi="Times New Roman" w:cs="Times New Roman"/>
                <w:kern w:val="0"/>
                <w:sz w:val="28"/>
                <w:szCs w:val="28"/>
                <w:lang w:eastAsia="ru-RU"/>
              </w:rPr>
              <w:t>. Стороны согласились, что в случае несоблюдения вышеуказанных условий никакие обстоятельства не будут рассматриваться, как обстоятельства непреодолимой силы и обязательства Сторон по Договору не могут быть сняты или ограничены каким-либо образом.</w:t>
            </w:r>
          </w:p>
          <w:p w14:paraId="7EDF3453" w14:textId="45291963"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bCs/>
                <w:kern w:val="0"/>
                <w:sz w:val="28"/>
                <w:szCs w:val="28"/>
                <w:lang w:eastAsia="ru-RU"/>
              </w:rPr>
            </w:pPr>
            <w:r>
              <w:rPr>
                <w:rFonts w:ascii="Times New Roman" w:eastAsiaTheme="minorEastAsia" w:hAnsi="Times New Roman" w:cs="Times New Roman"/>
                <w:bCs/>
                <w:kern w:val="0"/>
                <w:sz w:val="28"/>
                <w:szCs w:val="28"/>
                <w:lang w:eastAsia="ru-RU"/>
              </w:rPr>
              <w:t>4</w:t>
            </w:r>
            <w:r w:rsidR="00B5125D" w:rsidRPr="00B5125D">
              <w:rPr>
                <w:rFonts w:ascii="Times New Roman" w:eastAsiaTheme="minorEastAsia" w:hAnsi="Times New Roman" w:cs="Times New Roman"/>
                <w:bCs/>
                <w:kern w:val="0"/>
                <w:sz w:val="28"/>
                <w:szCs w:val="28"/>
                <w:lang w:eastAsia="ru-RU"/>
              </w:rPr>
              <w:t>2</w:t>
            </w:r>
            <w:r w:rsidR="00B94F4D" w:rsidRPr="00195248">
              <w:rPr>
                <w:rFonts w:ascii="Times New Roman" w:eastAsiaTheme="minorEastAsia" w:hAnsi="Times New Roman" w:cs="Times New Roman"/>
                <w:bCs/>
                <w:kern w:val="0"/>
                <w:sz w:val="28"/>
                <w:szCs w:val="28"/>
                <w:lang w:eastAsia="ru-RU"/>
              </w:rPr>
              <w:t>. После окончания действия обстоятельств непреодолимой силы Сторона, подвергшаяся воздействию обстоятельств непреодолимой силы, обязана в течение 5 (пяти) календарных дней в письменной форме сообщить о прекращении действия подобных обстоятельств, указав при этом срок, к которому предполагается выполнение обязательств по Договору.</w:t>
            </w:r>
          </w:p>
          <w:p w14:paraId="53E75FBE" w14:textId="5D24568A" w:rsidR="00B94F4D" w:rsidRPr="00195248" w:rsidRDefault="00F05069" w:rsidP="002A5C00">
            <w:pPr>
              <w:pStyle w:val="a3"/>
              <w:widowControl w:val="0"/>
              <w:tabs>
                <w:tab w:val="left" w:pos="3018"/>
              </w:tabs>
              <w:ind w:firstLine="39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4</w:t>
            </w:r>
            <w:r w:rsidR="00B5125D" w:rsidRPr="00B5125D">
              <w:rPr>
                <w:rFonts w:ascii="Times New Roman" w:eastAsiaTheme="minorEastAsia" w:hAnsi="Times New Roman" w:cs="Times New Roman"/>
                <w:kern w:val="0"/>
                <w:sz w:val="28"/>
                <w:szCs w:val="28"/>
              </w:rPr>
              <w:t>3</w:t>
            </w:r>
            <w:r w:rsidR="00B94F4D" w:rsidRPr="00195248">
              <w:rPr>
                <w:rFonts w:ascii="Times New Roman" w:eastAsiaTheme="minorEastAsia" w:hAnsi="Times New Roman" w:cs="Times New Roman"/>
                <w:kern w:val="0"/>
                <w:sz w:val="28"/>
                <w:szCs w:val="28"/>
              </w:rPr>
              <w:t xml:space="preserve">. Если эти обстоятельства будут продолжаться более 60 (шестидесяти) календарных дней, то каждая из Сторон будет иметь право расторгнуть Договор, предварительно письменно уведомив об этом другую Сторону за 5 (пять) календарных дней до предполагаемой даты расторжения договора, по истечении которых договор считается расторгнутым. В </w:t>
            </w:r>
            <w:proofErr w:type="gramStart"/>
            <w:r w:rsidR="00B94F4D" w:rsidRPr="00195248">
              <w:rPr>
                <w:rFonts w:ascii="Times New Roman" w:eastAsiaTheme="minorEastAsia" w:hAnsi="Times New Roman" w:cs="Times New Roman"/>
                <w:kern w:val="0"/>
                <w:sz w:val="28"/>
                <w:szCs w:val="28"/>
              </w:rPr>
              <w:t>этом</w:t>
            </w:r>
            <w:proofErr w:type="gramEnd"/>
            <w:r w:rsidR="00B94F4D" w:rsidRPr="00195248">
              <w:rPr>
                <w:rFonts w:ascii="Times New Roman" w:eastAsiaTheme="minorEastAsia" w:hAnsi="Times New Roman" w:cs="Times New Roman"/>
                <w:kern w:val="0"/>
                <w:sz w:val="28"/>
                <w:szCs w:val="28"/>
              </w:rPr>
              <w:t xml:space="preserve"> случае Стороны производят расчет за фактическое количество времени нахождения Объекта в пользовании у Арендатора до даты расторжения договора.</w:t>
            </w:r>
          </w:p>
          <w:p w14:paraId="45D9157C" w14:textId="77777777" w:rsidR="009B5913" w:rsidRPr="00195248" w:rsidRDefault="009B5913" w:rsidP="002A5C00">
            <w:pPr>
              <w:pStyle w:val="a3"/>
              <w:widowControl w:val="0"/>
              <w:tabs>
                <w:tab w:val="left" w:pos="3018"/>
              </w:tabs>
              <w:ind w:firstLine="397"/>
              <w:jc w:val="both"/>
              <w:rPr>
                <w:rFonts w:ascii="Times New Roman" w:eastAsiaTheme="minorEastAsia" w:hAnsi="Times New Roman" w:cs="Times New Roman"/>
                <w:kern w:val="0"/>
                <w:sz w:val="28"/>
                <w:szCs w:val="28"/>
                <w:lang w:val="kk-KZ"/>
              </w:rPr>
            </w:pPr>
          </w:p>
          <w:p w14:paraId="6E50E525" w14:textId="77777777" w:rsidR="00B94F4D" w:rsidRPr="00195248" w:rsidRDefault="00B94F4D" w:rsidP="002A5C00">
            <w:pPr>
              <w:widowControl/>
              <w:tabs>
                <w:tab w:val="left" w:pos="3731"/>
              </w:tabs>
              <w:suppressAutoHyphens w:val="0"/>
              <w:autoSpaceDN/>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8. Расторжение договора</w:t>
            </w:r>
          </w:p>
          <w:p w14:paraId="3073B693" w14:textId="11A8D987"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4</w:t>
            </w:r>
            <w:r w:rsidR="00B5125D" w:rsidRPr="00B5125D">
              <w:rPr>
                <w:rFonts w:ascii="Times New Roman" w:eastAsiaTheme="minorEastAsia" w:hAnsi="Times New Roman" w:cs="Times New Roman"/>
                <w:kern w:val="0"/>
                <w:sz w:val="28"/>
                <w:szCs w:val="28"/>
                <w:lang w:eastAsia="ru-RU"/>
              </w:rPr>
              <w:t>4</w:t>
            </w:r>
            <w:r w:rsidR="00B94F4D" w:rsidRPr="00195248">
              <w:rPr>
                <w:rFonts w:ascii="Times New Roman" w:eastAsiaTheme="minorEastAsia" w:hAnsi="Times New Roman" w:cs="Times New Roman"/>
                <w:kern w:val="0"/>
                <w:sz w:val="28"/>
                <w:szCs w:val="28"/>
                <w:lang w:eastAsia="ru-RU"/>
              </w:rPr>
              <w:t xml:space="preserve">. </w:t>
            </w:r>
            <w:proofErr w:type="gramStart"/>
            <w:r w:rsidR="00B94F4D" w:rsidRPr="00195248">
              <w:rPr>
                <w:rFonts w:ascii="Times New Roman" w:eastAsiaTheme="minorEastAsia" w:hAnsi="Times New Roman" w:cs="Times New Roman"/>
                <w:kern w:val="0"/>
                <w:sz w:val="28"/>
                <w:szCs w:val="28"/>
                <w:lang w:eastAsia="ru-RU"/>
              </w:rPr>
              <w:t>Договор</w:t>
            </w:r>
            <w:proofErr w:type="gramEnd"/>
            <w:r w:rsidR="00B94F4D" w:rsidRPr="00195248">
              <w:rPr>
                <w:rFonts w:ascii="Times New Roman" w:eastAsiaTheme="minorEastAsia" w:hAnsi="Times New Roman" w:cs="Times New Roman"/>
                <w:kern w:val="0"/>
                <w:sz w:val="28"/>
                <w:szCs w:val="28"/>
                <w:lang w:eastAsia="ru-RU"/>
              </w:rPr>
              <w:t xml:space="preserve"> может быть расторгнут по соглашению Сторон, в случаях, предусмотренных законодательством Республики Казахстан, или по </w:t>
            </w:r>
            <w:r w:rsidR="00B94F4D" w:rsidRPr="00195248">
              <w:rPr>
                <w:rFonts w:ascii="Times New Roman" w:eastAsiaTheme="minorEastAsia" w:hAnsi="Times New Roman" w:cs="Times New Roman"/>
                <w:kern w:val="0"/>
                <w:sz w:val="28"/>
                <w:szCs w:val="28"/>
                <w:lang w:eastAsia="ru-RU"/>
              </w:rPr>
              <w:lastRenderedPageBreak/>
              <w:t>инициативе одной из Сторон в одностороннем порядке.</w:t>
            </w:r>
          </w:p>
          <w:p w14:paraId="6230023D" w14:textId="4494A99C"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snapToGrid w:val="0"/>
                <w:kern w:val="0"/>
                <w:sz w:val="28"/>
                <w:szCs w:val="28"/>
                <w:lang w:eastAsia="ru-RU"/>
              </w:rPr>
              <w:t>4</w:t>
            </w:r>
            <w:r w:rsidR="00B5125D" w:rsidRPr="00427A88">
              <w:rPr>
                <w:rFonts w:ascii="Times New Roman" w:eastAsiaTheme="minorEastAsia" w:hAnsi="Times New Roman" w:cs="Times New Roman"/>
                <w:snapToGrid w:val="0"/>
                <w:kern w:val="0"/>
                <w:sz w:val="28"/>
                <w:szCs w:val="28"/>
                <w:lang w:eastAsia="ru-RU"/>
              </w:rPr>
              <w:t>5</w:t>
            </w:r>
            <w:r w:rsidR="00B94F4D" w:rsidRPr="00195248">
              <w:rPr>
                <w:rFonts w:ascii="Times New Roman" w:eastAsiaTheme="minorEastAsia" w:hAnsi="Times New Roman" w:cs="Times New Roman"/>
                <w:snapToGrid w:val="0"/>
                <w:kern w:val="0"/>
                <w:sz w:val="28"/>
                <w:szCs w:val="28"/>
                <w:lang w:eastAsia="ru-RU"/>
              </w:rPr>
              <w:t>. Р</w:t>
            </w:r>
            <w:r w:rsidR="00B94F4D" w:rsidRPr="00195248">
              <w:rPr>
                <w:rFonts w:ascii="Times New Roman" w:eastAsiaTheme="minorEastAsia" w:hAnsi="Times New Roman" w:cs="Times New Roman"/>
                <w:kern w:val="0"/>
                <w:sz w:val="28"/>
                <w:szCs w:val="28"/>
                <w:lang w:eastAsia="ru-RU"/>
              </w:rPr>
              <w:t>асторжение Договора по требованию Арендодателя допускается в случаях:</w:t>
            </w:r>
          </w:p>
          <w:p w14:paraId="66D2BA05"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 xml:space="preserve">1) если Арендатор использует Объект с нарушением условий Договора; </w:t>
            </w:r>
          </w:p>
          <w:p w14:paraId="3D37462E"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2) если Арендатор умышленно или по неосторожности ухудшает состояние Объекта;</w:t>
            </w:r>
          </w:p>
          <w:p w14:paraId="0C8C2FED"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 xml:space="preserve">3) если Арендатор не уплачивает Арендодателю арендную плату до </w:t>
            </w:r>
            <w:r w:rsidRPr="00195248">
              <w:rPr>
                <w:rFonts w:ascii="Times New Roman" w:eastAsiaTheme="minorEastAsia" w:hAnsi="Times New Roman" w:cs="Times New Roman"/>
                <w:kern w:val="0"/>
                <w:sz w:val="28"/>
                <w:szCs w:val="28"/>
                <w:lang w:eastAsia="ru-RU"/>
              </w:rPr>
              <w:t>последнего числа месяца, предшествующего расчетному месяцу</w:t>
            </w:r>
            <w:r w:rsidRPr="00195248">
              <w:rPr>
                <w:rFonts w:ascii="Times New Roman" w:eastAsiaTheme="minorEastAsia" w:hAnsi="Times New Roman" w:cs="Times New Roman"/>
                <w:snapToGrid w:val="0"/>
                <w:kern w:val="0"/>
                <w:sz w:val="28"/>
                <w:szCs w:val="28"/>
                <w:lang w:eastAsia="ru-RU"/>
              </w:rPr>
              <w:t>;</w:t>
            </w:r>
          </w:p>
          <w:p w14:paraId="79174912"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 xml:space="preserve">4) при </w:t>
            </w:r>
            <w:r w:rsidRPr="00195248">
              <w:rPr>
                <w:rFonts w:ascii="Times New Roman" w:eastAsiaTheme="minorEastAsia" w:hAnsi="Times New Roman" w:cs="Times New Roman"/>
                <w:kern w:val="0"/>
                <w:sz w:val="28"/>
                <w:szCs w:val="28"/>
                <w:lang w:eastAsia="ru-RU"/>
              </w:rPr>
              <w:t>отсутствии целесообразности передачи Объекта в аренду Арендатору</w:t>
            </w:r>
            <w:r w:rsidRPr="00195248">
              <w:rPr>
                <w:rFonts w:ascii="Times New Roman" w:eastAsiaTheme="minorEastAsia" w:hAnsi="Times New Roman" w:cs="Times New Roman"/>
                <w:snapToGrid w:val="0"/>
                <w:kern w:val="0"/>
                <w:sz w:val="28"/>
                <w:szCs w:val="28"/>
                <w:lang w:eastAsia="ru-RU"/>
              </w:rPr>
              <w:t>;</w:t>
            </w:r>
          </w:p>
          <w:p w14:paraId="0D5B3DAA"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5) наступления иных обстоятельств, влекущих ненадлежащее исполнение Арендатором обязательств по Договору;</w:t>
            </w:r>
          </w:p>
          <w:p w14:paraId="00595BA2"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6) если Арендатор прекращает осуществлять коммерческую деятельность на Объекте по собственной инициативе без разрешения Арендодателя в полном объеме или не начал вести коммерческую деятельность с момента </w:t>
            </w:r>
            <w:r w:rsidR="00D47C82" w:rsidRPr="00195248">
              <w:rPr>
                <w:rFonts w:ascii="Times New Roman" w:eastAsiaTheme="minorEastAsia" w:hAnsi="Times New Roman" w:cs="Times New Roman"/>
                <w:kern w:val="0"/>
                <w:sz w:val="28"/>
                <w:szCs w:val="28"/>
                <w:lang w:eastAsia="ru-RU"/>
              </w:rPr>
              <w:t>подписания акта приема-передачи</w:t>
            </w:r>
            <w:r w:rsidRPr="00195248">
              <w:rPr>
                <w:rFonts w:ascii="Times New Roman" w:eastAsiaTheme="minorEastAsia" w:hAnsi="Times New Roman" w:cs="Times New Roman"/>
                <w:kern w:val="0"/>
                <w:sz w:val="28"/>
                <w:szCs w:val="28"/>
                <w:lang w:eastAsia="ru-RU"/>
              </w:rPr>
              <w:t>;</w:t>
            </w:r>
          </w:p>
          <w:p w14:paraId="7F1D0427" w14:textId="34398B62" w:rsidR="00B94F4D" w:rsidRPr="00195248" w:rsidRDefault="00D279FE"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7</w:t>
            </w:r>
            <w:r w:rsidR="00B94F4D" w:rsidRPr="00195248">
              <w:rPr>
                <w:rFonts w:ascii="Times New Roman" w:eastAsiaTheme="minorEastAsia" w:hAnsi="Times New Roman" w:cs="Times New Roman"/>
                <w:kern w:val="0"/>
                <w:sz w:val="28"/>
                <w:szCs w:val="28"/>
                <w:lang w:eastAsia="ru-RU"/>
              </w:rPr>
              <w:t xml:space="preserve">) </w:t>
            </w:r>
            <w:r w:rsidR="00B94F4D" w:rsidRPr="00236FEE">
              <w:rPr>
                <w:rFonts w:ascii="Times New Roman" w:eastAsiaTheme="minorEastAsia" w:hAnsi="Times New Roman" w:cs="Times New Roman"/>
                <w:kern w:val="0"/>
                <w:sz w:val="28"/>
                <w:szCs w:val="28"/>
                <w:lang w:eastAsia="ru-RU"/>
              </w:rPr>
              <w:t xml:space="preserve">если Арендодатель на территории, где расположен Объект, проводит </w:t>
            </w:r>
            <w:r w:rsidR="00236FEE" w:rsidRPr="00236FEE">
              <w:rPr>
                <w:rFonts w:ascii="Times New Roman" w:hAnsi="Times New Roman" w:cs="Times New Roman"/>
                <w:sz w:val="28"/>
                <w:szCs w:val="28"/>
              </w:rPr>
              <w:t>капитальный ремонт или реконструкцию</w:t>
            </w:r>
            <w:r w:rsidR="00B94F4D" w:rsidRPr="00236FEE">
              <w:rPr>
                <w:rFonts w:ascii="Times New Roman" w:eastAsiaTheme="minorEastAsia" w:hAnsi="Times New Roman" w:cs="Times New Roman"/>
                <w:kern w:val="0"/>
                <w:sz w:val="28"/>
                <w:szCs w:val="28"/>
                <w:lang w:eastAsia="ru-RU"/>
              </w:rPr>
              <w:t>.</w:t>
            </w:r>
          </w:p>
          <w:p w14:paraId="1735561E" w14:textId="0B03D801" w:rsidR="00B94F4D" w:rsidRPr="00195248" w:rsidRDefault="006358AC"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4</w:t>
            </w:r>
            <w:r w:rsidR="00B5125D" w:rsidRPr="00B5125D">
              <w:rPr>
                <w:rFonts w:ascii="Times New Roman" w:eastAsiaTheme="minorEastAsia" w:hAnsi="Times New Roman" w:cs="Times New Roman"/>
                <w:kern w:val="0"/>
                <w:sz w:val="28"/>
                <w:szCs w:val="28"/>
                <w:lang w:eastAsia="ru-RU"/>
              </w:rPr>
              <w:t>6</w:t>
            </w:r>
            <w:r w:rsidR="00B94F4D" w:rsidRPr="00195248">
              <w:rPr>
                <w:rFonts w:ascii="Times New Roman" w:eastAsiaTheme="minorEastAsia" w:hAnsi="Times New Roman" w:cs="Times New Roman"/>
                <w:kern w:val="0"/>
                <w:sz w:val="28"/>
                <w:szCs w:val="28"/>
                <w:lang w:eastAsia="ru-RU"/>
              </w:rPr>
              <w:t>. Арендатор вправе расторгнуть Договор в одностороннем порядке в следующих случаях:</w:t>
            </w:r>
          </w:p>
          <w:p w14:paraId="743567D4"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 xml:space="preserve">1) если Арендодатель задерживает срок предоставления Объекта в пользование Арендатору свыше 15 (пятнадцати) рабочих дней </w:t>
            </w:r>
            <w:proofErr w:type="gramStart"/>
            <w:r w:rsidRPr="00195248">
              <w:rPr>
                <w:rFonts w:ascii="Times New Roman" w:eastAsiaTheme="minorEastAsia" w:hAnsi="Times New Roman" w:cs="Times New Roman"/>
                <w:snapToGrid w:val="0"/>
                <w:kern w:val="0"/>
                <w:sz w:val="28"/>
                <w:szCs w:val="28"/>
                <w:lang w:eastAsia="ru-RU"/>
              </w:rPr>
              <w:t>с даты подписания</w:t>
            </w:r>
            <w:proofErr w:type="gramEnd"/>
            <w:r w:rsidRPr="00195248">
              <w:rPr>
                <w:rFonts w:ascii="Times New Roman" w:eastAsiaTheme="minorEastAsia" w:hAnsi="Times New Roman" w:cs="Times New Roman"/>
                <w:snapToGrid w:val="0"/>
                <w:kern w:val="0"/>
                <w:sz w:val="28"/>
                <w:szCs w:val="28"/>
                <w:lang w:eastAsia="ru-RU"/>
              </w:rPr>
              <w:t xml:space="preserve"> Договора либо препятствует его использованию в </w:t>
            </w:r>
            <w:r w:rsidRPr="00195248">
              <w:rPr>
                <w:rFonts w:ascii="Times New Roman" w:eastAsiaTheme="minorEastAsia" w:hAnsi="Times New Roman" w:cs="Times New Roman"/>
                <w:snapToGrid w:val="0"/>
                <w:kern w:val="0"/>
                <w:sz w:val="28"/>
                <w:szCs w:val="28"/>
                <w:lang w:eastAsia="ru-RU"/>
              </w:rPr>
              <w:lastRenderedPageBreak/>
              <w:t>соответствии с условиями Договора;</w:t>
            </w:r>
          </w:p>
          <w:p w14:paraId="3FDD334A" w14:textId="77777777" w:rsidR="00B94F4D" w:rsidRPr="00195248" w:rsidRDefault="00D47C82"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B94F4D" w:rsidRPr="00195248">
              <w:rPr>
                <w:rFonts w:ascii="Times New Roman" w:eastAsiaTheme="minorEastAsia" w:hAnsi="Times New Roman" w:cs="Times New Roman"/>
                <w:kern w:val="0"/>
                <w:sz w:val="28"/>
                <w:szCs w:val="28"/>
                <w:lang w:eastAsia="ru-RU"/>
              </w:rPr>
              <w:t>) в иных случаях, предусмотренных законодательством Республики Казахстан.</w:t>
            </w:r>
          </w:p>
          <w:p w14:paraId="240580B7" w14:textId="7AB0009A" w:rsidR="00B94F4D" w:rsidRPr="00195248" w:rsidRDefault="00236FEE" w:rsidP="002A5C00">
            <w:pPr>
              <w:pStyle w:val="a3"/>
              <w:widowControl w:val="0"/>
              <w:tabs>
                <w:tab w:val="left" w:pos="3018"/>
              </w:tabs>
              <w:ind w:firstLine="397"/>
              <w:jc w:val="both"/>
              <w:rPr>
                <w:ins w:id="3" w:author="Данияр С  Битеуов" w:date="2023-11-10T14:35:00Z"/>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4</w:t>
            </w:r>
            <w:r w:rsidR="00B5125D" w:rsidRPr="00B5125D">
              <w:rPr>
                <w:rFonts w:ascii="Times New Roman" w:eastAsiaTheme="minorEastAsia" w:hAnsi="Times New Roman" w:cs="Times New Roman"/>
                <w:kern w:val="0"/>
                <w:sz w:val="28"/>
                <w:szCs w:val="28"/>
              </w:rPr>
              <w:t>7</w:t>
            </w:r>
            <w:r w:rsidR="00B94F4D" w:rsidRPr="00195248">
              <w:rPr>
                <w:rFonts w:ascii="Times New Roman" w:eastAsiaTheme="minorEastAsia" w:hAnsi="Times New Roman" w:cs="Times New Roman"/>
                <w:kern w:val="0"/>
                <w:sz w:val="28"/>
                <w:szCs w:val="28"/>
              </w:rPr>
              <w:t xml:space="preserve">. В </w:t>
            </w:r>
            <w:proofErr w:type="gramStart"/>
            <w:r w:rsidR="00B94F4D" w:rsidRPr="00195248">
              <w:rPr>
                <w:rFonts w:ascii="Times New Roman" w:eastAsiaTheme="minorEastAsia" w:hAnsi="Times New Roman" w:cs="Times New Roman"/>
                <w:kern w:val="0"/>
                <w:sz w:val="28"/>
                <w:szCs w:val="28"/>
              </w:rPr>
              <w:t>случае</w:t>
            </w:r>
            <w:proofErr w:type="gramEnd"/>
            <w:r w:rsidR="00B94F4D" w:rsidRPr="00195248">
              <w:rPr>
                <w:rFonts w:ascii="Times New Roman" w:eastAsiaTheme="minorEastAsia" w:hAnsi="Times New Roman" w:cs="Times New Roman"/>
                <w:kern w:val="0"/>
                <w:sz w:val="28"/>
                <w:szCs w:val="28"/>
              </w:rPr>
              <w:t xml:space="preserve"> одностороннего расторжения Договора Сторона, инициирующая расторжение договора, обязана письменно уведомить д</w:t>
            </w:r>
            <w:r w:rsidR="00DB7059" w:rsidRPr="00195248">
              <w:rPr>
                <w:rFonts w:ascii="Times New Roman" w:eastAsiaTheme="minorEastAsia" w:hAnsi="Times New Roman" w:cs="Times New Roman"/>
                <w:kern w:val="0"/>
                <w:sz w:val="28"/>
                <w:szCs w:val="28"/>
              </w:rPr>
              <w:t>ругую Сторону, не менее чем за 3</w:t>
            </w:r>
            <w:r w:rsidR="00B94F4D" w:rsidRPr="00195248">
              <w:rPr>
                <w:rFonts w:ascii="Times New Roman" w:eastAsiaTheme="minorEastAsia" w:hAnsi="Times New Roman" w:cs="Times New Roman"/>
                <w:kern w:val="0"/>
                <w:sz w:val="28"/>
                <w:szCs w:val="28"/>
              </w:rPr>
              <w:t>0 (</w:t>
            </w:r>
            <w:r w:rsidR="00DB7059" w:rsidRPr="00195248">
              <w:rPr>
                <w:rFonts w:ascii="Times New Roman" w:eastAsiaTheme="minorEastAsia" w:hAnsi="Times New Roman" w:cs="Times New Roman"/>
                <w:kern w:val="0"/>
                <w:sz w:val="28"/>
                <w:szCs w:val="28"/>
              </w:rPr>
              <w:t>тридцать</w:t>
            </w:r>
            <w:r w:rsidR="00B94F4D" w:rsidRPr="00195248">
              <w:rPr>
                <w:rFonts w:ascii="Times New Roman" w:eastAsiaTheme="minorEastAsia" w:hAnsi="Times New Roman" w:cs="Times New Roman"/>
                <w:kern w:val="0"/>
                <w:sz w:val="28"/>
                <w:szCs w:val="28"/>
              </w:rPr>
              <w:t>) календарных дней до предполагаемой даты расторжения, по истечении которых договор считается расторгнутым.</w:t>
            </w:r>
            <w:r w:rsidR="00D95EF9" w:rsidRPr="00195248">
              <w:rPr>
                <w:rFonts w:ascii="Times New Roman" w:eastAsiaTheme="minorEastAsia" w:hAnsi="Times New Roman" w:cs="Times New Roman"/>
                <w:kern w:val="0"/>
                <w:sz w:val="28"/>
                <w:szCs w:val="28"/>
              </w:rPr>
              <w:t xml:space="preserve"> </w:t>
            </w:r>
          </w:p>
          <w:p w14:paraId="0227B65D" w14:textId="0D49900E" w:rsidR="00CC6828" w:rsidRPr="00195248" w:rsidRDefault="00B5125D" w:rsidP="002A5C00">
            <w:pPr>
              <w:pStyle w:val="a3"/>
              <w:widowControl w:val="0"/>
              <w:tabs>
                <w:tab w:val="left" w:pos="3018"/>
              </w:tabs>
              <w:ind w:firstLine="397"/>
              <w:jc w:val="both"/>
              <w:rPr>
                <w:rFonts w:ascii="Times New Roman" w:eastAsiaTheme="minorEastAsia" w:hAnsi="Times New Roman" w:cs="Times New Roman"/>
                <w:kern w:val="0"/>
                <w:sz w:val="28"/>
                <w:szCs w:val="28"/>
              </w:rPr>
            </w:pPr>
            <w:r w:rsidRPr="00B5125D">
              <w:rPr>
                <w:rFonts w:ascii="Times New Roman" w:eastAsiaTheme="minorEastAsia" w:hAnsi="Times New Roman" w:cs="Times New Roman"/>
                <w:kern w:val="0"/>
                <w:sz w:val="28"/>
                <w:szCs w:val="28"/>
              </w:rPr>
              <w:t>48</w:t>
            </w:r>
            <w:r w:rsidR="00CC6828" w:rsidRPr="00195248">
              <w:rPr>
                <w:rFonts w:ascii="Times New Roman" w:eastAsiaTheme="minorEastAsia" w:hAnsi="Times New Roman" w:cs="Times New Roman"/>
                <w:kern w:val="0"/>
                <w:sz w:val="28"/>
                <w:szCs w:val="28"/>
              </w:rPr>
              <w:t xml:space="preserve">. В </w:t>
            </w:r>
            <w:proofErr w:type="gramStart"/>
            <w:r w:rsidR="005409BB" w:rsidRPr="00195248">
              <w:rPr>
                <w:rFonts w:ascii="Times New Roman" w:eastAsiaTheme="minorEastAsia" w:hAnsi="Times New Roman" w:cs="Times New Roman"/>
                <w:kern w:val="0"/>
                <w:sz w:val="28"/>
                <w:szCs w:val="28"/>
              </w:rPr>
              <w:t>случае</w:t>
            </w:r>
            <w:proofErr w:type="gramEnd"/>
            <w:r w:rsidR="005409BB" w:rsidRPr="00195248">
              <w:rPr>
                <w:rFonts w:ascii="Times New Roman" w:eastAsiaTheme="minorEastAsia" w:hAnsi="Times New Roman" w:cs="Times New Roman"/>
                <w:kern w:val="0"/>
                <w:sz w:val="28"/>
                <w:szCs w:val="28"/>
              </w:rPr>
              <w:t xml:space="preserve"> </w:t>
            </w:r>
            <w:r w:rsidR="00CC6828" w:rsidRPr="00195248">
              <w:rPr>
                <w:rFonts w:ascii="Times New Roman" w:eastAsiaTheme="minorEastAsia" w:hAnsi="Times New Roman" w:cs="Times New Roman"/>
                <w:kern w:val="0"/>
                <w:sz w:val="28"/>
                <w:szCs w:val="28"/>
              </w:rPr>
              <w:t>досрочно</w:t>
            </w:r>
            <w:r w:rsidR="005409BB" w:rsidRPr="00195248">
              <w:rPr>
                <w:rFonts w:ascii="Times New Roman" w:eastAsiaTheme="minorEastAsia" w:hAnsi="Times New Roman" w:cs="Times New Roman"/>
                <w:kern w:val="0"/>
                <w:sz w:val="28"/>
                <w:szCs w:val="28"/>
              </w:rPr>
              <w:t>го</w:t>
            </w:r>
            <w:r w:rsidR="00CC6828" w:rsidRPr="00195248">
              <w:rPr>
                <w:rFonts w:ascii="Times New Roman" w:eastAsiaTheme="minorEastAsia" w:hAnsi="Times New Roman" w:cs="Times New Roman"/>
                <w:kern w:val="0"/>
                <w:sz w:val="28"/>
                <w:szCs w:val="28"/>
              </w:rPr>
              <w:t xml:space="preserve"> прекращени</w:t>
            </w:r>
            <w:r w:rsidR="005409BB" w:rsidRPr="00195248">
              <w:rPr>
                <w:rFonts w:ascii="Times New Roman" w:eastAsiaTheme="minorEastAsia" w:hAnsi="Times New Roman" w:cs="Times New Roman"/>
                <w:kern w:val="0"/>
                <w:sz w:val="28"/>
                <w:szCs w:val="28"/>
              </w:rPr>
              <w:t>я</w:t>
            </w:r>
            <w:r w:rsidR="00CC6828" w:rsidRPr="00195248">
              <w:rPr>
                <w:rFonts w:ascii="Times New Roman" w:eastAsiaTheme="minorEastAsia" w:hAnsi="Times New Roman" w:cs="Times New Roman"/>
                <w:kern w:val="0"/>
                <w:sz w:val="28"/>
                <w:szCs w:val="28"/>
              </w:rPr>
              <w:t xml:space="preserve"> договора аренды Объекта влечет прекращение заключенного в соответствии с ним договора субаренды.</w:t>
            </w:r>
          </w:p>
          <w:p w14:paraId="488BC502" w14:textId="77777777" w:rsidR="00C50572" w:rsidRPr="00195248" w:rsidRDefault="00C50572" w:rsidP="002A5C00">
            <w:pPr>
              <w:pStyle w:val="a3"/>
              <w:widowControl w:val="0"/>
              <w:tabs>
                <w:tab w:val="left" w:pos="3018"/>
              </w:tabs>
              <w:ind w:firstLine="397"/>
              <w:jc w:val="both"/>
              <w:rPr>
                <w:rFonts w:ascii="Times New Roman" w:eastAsiaTheme="minorEastAsia" w:hAnsi="Times New Roman" w:cs="Times New Roman"/>
                <w:kern w:val="0"/>
                <w:sz w:val="28"/>
                <w:szCs w:val="28"/>
              </w:rPr>
            </w:pPr>
          </w:p>
          <w:p w14:paraId="3511B28C" w14:textId="77777777" w:rsidR="00B94F4D" w:rsidRPr="00195248" w:rsidRDefault="00B94F4D" w:rsidP="002A5C00">
            <w:pPr>
              <w:widowControl/>
              <w:suppressAutoHyphens w:val="0"/>
              <w:autoSpaceDN/>
              <w:ind w:firstLine="397"/>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9. Риск случайной гибели или случайного повреждения Объекта</w:t>
            </w:r>
          </w:p>
          <w:p w14:paraId="02FB8705" w14:textId="655BBE41" w:rsidR="00B94F4D" w:rsidRPr="00195248" w:rsidRDefault="00B5125D" w:rsidP="002A5C00">
            <w:pPr>
              <w:pStyle w:val="a3"/>
              <w:widowControl w:val="0"/>
              <w:tabs>
                <w:tab w:val="left" w:pos="3018"/>
              </w:tabs>
              <w:ind w:firstLine="397"/>
              <w:jc w:val="both"/>
              <w:rPr>
                <w:rFonts w:ascii="Times New Roman" w:eastAsiaTheme="minorEastAsia" w:hAnsi="Times New Roman" w:cs="Times New Roman"/>
                <w:snapToGrid w:val="0"/>
                <w:kern w:val="0"/>
                <w:sz w:val="28"/>
                <w:szCs w:val="28"/>
              </w:rPr>
            </w:pPr>
            <w:r w:rsidRPr="00B5125D">
              <w:rPr>
                <w:rFonts w:ascii="Times New Roman" w:eastAsiaTheme="minorEastAsia" w:hAnsi="Times New Roman" w:cs="Times New Roman"/>
                <w:snapToGrid w:val="0"/>
                <w:kern w:val="0"/>
                <w:sz w:val="28"/>
                <w:szCs w:val="28"/>
              </w:rPr>
              <w:t>49</w:t>
            </w:r>
            <w:r w:rsidR="00B94F4D" w:rsidRPr="00195248">
              <w:rPr>
                <w:rFonts w:ascii="Times New Roman" w:eastAsiaTheme="minorEastAsia" w:hAnsi="Times New Roman" w:cs="Times New Roman"/>
                <w:snapToGrid w:val="0"/>
                <w:kern w:val="0"/>
                <w:sz w:val="28"/>
                <w:szCs w:val="28"/>
              </w:rPr>
              <w:t>. Риск случайной гибели или случайного повреждения Объекта, переданного в аренду, в течение срока действия договора несет Арендатор.</w:t>
            </w:r>
          </w:p>
          <w:p w14:paraId="06777C59" w14:textId="77777777" w:rsidR="00C50572" w:rsidRPr="00195248" w:rsidRDefault="00C50572" w:rsidP="002A5C00">
            <w:pPr>
              <w:pStyle w:val="a3"/>
              <w:widowControl w:val="0"/>
              <w:tabs>
                <w:tab w:val="left" w:pos="3018"/>
              </w:tabs>
              <w:ind w:firstLine="397"/>
              <w:jc w:val="both"/>
              <w:rPr>
                <w:rFonts w:ascii="Times New Roman" w:eastAsiaTheme="minorEastAsia" w:hAnsi="Times New Roman" w:cs="Times New Roman"/>
                <w:snapToGrid w:val="0"/>
                <w:kern w:val="0"/>
                <w:sz w:val="28"/>
                <w:szCs w:val="28"/>
                <w:lang w:val="kk-KZ"/>
              </w:rPr>
            </w:pPr>
          </w:p>
          <w:p w14:paraId="30EA1849" w14:textId="77777777" w:rsidR="00980F4C" w:rsidRPr="00195248" w:rsidRDefault="00980F4C" w:rsidP="002A5C00">
            <w:pPr>
              <w:tabs>
                <w:tab w:val="left" w:pos="0"/>
                <w:tab w:val="left" w:pos="851"/>
                <w:tab w:val="left" w:pos="993"/>
                <w:tab w:val="left" w:pos="1134"/>
              </w:tabs>
              <w:ind w:firstLine="460"/>
              <w:jc w:val="center"/>
              <w:rPr>
                <w:rFonts w:ascii="Times New Roman" w:hAnsi="Times New Roman" w:cs="Times New Roman"/>
                <w:b/>
                <w:sz w:val="28"/>
                <w:szCs w:val="28"/>
              </w:rPr>
            </w:pPr>
            <w:r w:rsidRPr="00195248">
              <w:rPr>
                <w:rFonts w:ascii="Times New Roman" w:hAnsi="Times New Roman" w:cs="Times New Roman"/>
                <w:b/>
                <w:sz w:val="28"/>
                <w:szCs w:val="28"/>
              </w:rPr>
              <w:t>10. Антикоррупционные требования</w:t>
            </w:r>
          </w:p>
          <w:p w14:paraId="1FB26A99" w14:textId="61A8FEAE"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B5125D" w:rsidRPr="00B5125D">
              <w:rPr>
                <w:rFonts w:ascii="Times New Roman" w:hAnsi="Times New Roman" w:cs="Times New Roman"/>
                <w:sz w:val="28"/>
                <w:szCs w:val="28"/>
              </w:rPr>
              <w:t>0</w:t>
            </w:r>
            <w:r w:rsidR="00980F4C" w:rsidRPr="00195248">
              <w:rPr>
                <w:rFonts w:ascii="Times New Roman" w:hAnsi="Times New Roman" w:cs="Times New Roman"/>
                <w:sz w:val="28"/>
                <w:szCs w:val="28"/>
              </w:rPr>
              <w:t xml:space="preserve">. Арендодатель информирует Арендатора о принципах и требованиях Политики противодействия коррупции Арендодателя (далее – Политика). Заключением Договора Арендатор подтверждает ознакомление с Политикой. При исполнении своих обязательств по Договору Стороны обязуются соблюдать и обеспечить соблюдение их работниками требований антикоррупционного законодательства Республики Казахстан, а также не совершать коррупционные правонарушения, предусмотренные применимыми для </w:t>
            </w:r>
            <w:r w:rsidR="00980F4C" w:rsidRPr="00195248">
              <w:rPr>
                <w:rFonts w:ascii="Times New Roman" w:hAnsi="Times New Roman" w:cs="Times New Roman"/>
                <w:sz w:val="28"/>
                <w:szCs w:val="28"/>
              </w:rPr>
              <w:lastRenderedPageBreak/>
              <w:t>целей Договора международными актами и законодательными актами иностранных государств о противодействии коррупции.</w:t>
            </w:r>
          </w:p>
          <w:p w14:paraId="1AB0421E" w14:textId="3259EE1D"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B5125D" w:rsidRPr="00B5125D">
              <w:rPr>
                <w:rFonts w:ascii="Times New Roman" w:hAnsi="Times New Roman" w:cs="Times New Roman"/>
                <w:sz w:val="28"/>
                <w:szCs w:val="28"/>
              </w:rPr>
              <w:t>1</w:t>
            </w:r>
            <w:r w:rsidR="00980F4C" w:rsidRPr="00195248">
              <w:rPr>
                <w:rFonts w:ascii="Times New Roman" w:hAnsi="Times New Roman" w:cs="Times New Roman"/>
                <w:sz w:val="28"/>
                <w:szCs w:val="28"/>
              </w:rPr>
              <w:t xml:space="preserve">. </w:t>
            </w:r>
            <w:proofErr w:type="gramStart"/>
            <w:r w:rsidR="00980F4C" w:rsidRPr="00195248">
              <w:rPr>
                <w:rFonts w:ascii="Times New Roman" w:hAnsi="Times New Roman" w:cs="Times New Roman"/>
                <w:sz w:val="28"/>
                <w:szCs w:val="28"/>
              </w:rPr>
              <w:t>К коррупционным правонарушениям в целях Договора относятся умышленные деяния, совершаемые при даче либо получении взятки, коммерческий подкуп либо иное незаконное использование работником Сторон своего служебного положения вопреки законным интересам Сторон в целях получения выгоды в виде денег, ценностей, подарков и иного имущества или услуг имущественного, физического или морального характера, получение иных имущественных прав для себя или для третьих лиц, либо</w:t>
            </w:r>
            <w:proofErr w:type="gramEnd"/>
            <w:r w:rsidR="00980F4C" w:rsidRPr="00195248">
              <w:rPr>
                <w:rFonts w:ascii="Times New Roman" w:hAnsi="Times New Roman" w:cs="Times New Roman"/>
                <w:sz w:val="28"/>
                <w:szCs w:val="28"/>
              </w:rPr>
              <w:t xml:space="preserve"> незаконное предоставление такой выгоды указанному лицу другими физическими лицами, и получение иных имущественных благ и преимуществ, согласно антикоррупционному законодательству Республики Казахстан либо страны пребывания и/или ведения бизнеса Стороны (далее – Коррупционные правонарушения).</w:t>
            </w:r>
          </w:p>
          <w:p w14:paraId="76E54283" w14:textId="78BFCE98"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B5125D" w:rsidRPr="00B5125D">
              <w:rPr>
                <w:rFonts w:ascii="Times New Roman" w:hAnsi="Times New Roman" w:cs="Times New Roman"/>
                <w:sz w:val="28"/>
                <w:szCs w:val="28"/>
              </w:rPr>
              <w:t>2</w:t>
            </w:r>
            <w:r w:rsidR="009F6D7F" w:rsidRPr="00195248">
              <w:rPr>
                <w:rFonts w:ascii="Times New Roman" w:hAnsi="Times New Roman" w:cs="Times New Roman"/>
                <w:sz w:val="28"/>
                <w:szCs w:val="28"/>
              </w:rPr>
              <w:t xml:space="preserve">. </w:t>
            </w:r>
            <w:r w:rsidR="00980F4C" w:rsidRPr="00195248">
              <w:rPr>
                <w:rFonts w:ascii="Times New Roman" w:hAnsi="Times New Roman" w:cs="Times New Roman"/>
                <w:sz w:val="28"/>
                <w:szCs w:val="28"/>
              </w:rPr>
              <w:t>В случае возникновения у Стороны обоснованного предположения, что произошло или может произойти Коррупционное правонарушение (при получении информации о возбуждении уголовного дела в отношении работник</w:t>
            </w:r>
            <w:proofErr w:type="gramStart"/>
            <w:r w:rsidR="00980F4C" w:rsidRPr="00195248">
              <w:rPr>
                <w:rFonts w:ascii="Times New Roman" w:hAnsi="Times New Roman" w:cs="Times New Roman"/>
                <w:sz w:val="28"/>
                <w:szCs w:val="28"/>
              </w:rPr>
              <w:t>а(</w:t>
            </w:r>
            <w:proofErr w:type="gramEnd"/>
            <w:r w:rsidR="00980F4C" w:rsidRPr="00195248">
              <w:rPr>
                <w:rFonts w:ascii="Times New Roman" w:hAnsi="Times New Roman" w:cs="Times New Roman"/>
                <w:sz w:val="28"/>
                <w:szCs w:val="28"/>
              </w:rPr>
              <w:t xml:space="preserve">ов) другой Стороны в связи с совершением коррупционного преступления либо иной достоверной информации о Коррупционном правонарушении), такая Сторона обязуется уведомить об этом другую Сторону в письменной форме с указанием на </w:t>
            </w:r>
            <w:r w:rsidR="00980F4C" w:rsidRPr="00195248">
              <w:rPr>
                <w:rFonts w:ascii="Times New Roman" w:hAnsi="Times New Roman" w:cs="Times New Roman"/>
                <w:sz w:val="28"/>
                <w:szCs w:val="28"/>
              </w:rPr>
              <w:lastRenderedPageBreak/>
              <w:t xml:space="preserve">соответствующие факты (далее – Уведомление) и вправе не исполнять обязательства по Договору до получения подтверждения от другой Стороны, что Коррупционное правонарушение не произошло или не может произойти. Указанное подтверждение должно быть предоставлено другой Стороной в течение 10 (десяти) календарных дней </w:t>
            </w:r>
            <w:proofErr w:type="gramStart"/>
            <w:r w:rsidR="00980F4C" w:rsidRPr="00195248">
              <w:rPr>
                <w:rFonts w:ascii="Times New Roman" w:hAnsi="Times New Roman" w:cs="Times New Roman"/>
                <w:sz w:val="28"/>
                <w:szCs w:val="28"/>
              </w:rPr>
              <w:t>с даты получения</w:t>
            </w:r>
            <w:proofErr w:type="gramEnd"/>
            <w:r w:rsidR="00980F4C" w:rsidRPr="00195248">
              <w:rPr>
                <w:rFonts w:ascii="Times New Roman" w:hAnsi="Times New Roman" w:cs="Times New Roman"/>
                <w:sz w:val="28"/>
                <w:szCs w:val="28"/>
              </w:rPr>
              <w:t xml:space="preserve"> Уведомления.</w:t>
            </w:r>
          </w:p>
          <w:p w14:paraId="54359A55" w14:textId="5FCE4727"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B5125D" w:rsidRPr="00B5125D">
              <w:rPr>
                <w:rFonts w:ascii="Times New Roman" w:hAnsi="Times New Roman" w:cs="Times New Roman"/>
                <w:sz w:val="28"/>
                <w:szCs w:val="28"/>
              </w:rPr>
              <w:t>3</w:t>
            </w:r>
            <w:r w:rsidR="00980F4C" w:rsidRPr="00195248">
              <w:rPr>
                <w:rFonts w:ascii="Times New Roman" w:hAnsi="Times New Roman" w:cs="Times New Roman"/>
                <w:sz w:val="28"/>
                <w:szCs w:val="28"/>
              </w:rPr>
              <w:t>. Арендодатель при получении достоверной информации о совершении Коррупционного правонарушения и при соблюдении положений настоящей статьи вправе отказаться от исполнения Договора в одностороннем порядке полностью или частично, направив соответствующее письменное уведомление Арендатору, а также потребовать от Арендатора возмещения убытков, причиненных расторжением Договора.</w:t>
            </w:r>
          </w:p>
          <w:p w14:paraId="276E7EFB" w14:textId="36A6E4BD"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B5125D" w:rsidRPr="00B5125D">
              <w:rPr>
                <w:rFonts w:ascii="Times New Roman" w:hAnsi="Times New Roman" w:cs="Times New Roman"/>
                <w:sz w:val="28"/>
                <w:szCs w:val="28"/>
              </w:rPr>
              <w:t>4</w:t>
            </w:r>
            <w:r w:rsidR="00980F4C" w:rsidRPr="00195248">
              <w:rPr>
                <w:rFonts w:ascii="Times New Roman" w:hAnsi="Times New Roman" w:cs="Times New Roman"/>
                <w:sz w:val="28"/>
                <w:szCs w:val="28"/>
              </w:rPr>
              <w:t xml:space="preserve">. </w:t>
            </w:r>
            <w:proofErr w:type="gramStart"/>
            <w:r w:rsidR="00980F4C" w:rsidRPr="00195248">
              <w:rPr>
                <w:rFonts w:ascii="Times New Roman" w:hAnsi="Times New Roman" w:cs="Times New Roman"/>
                <w:sz w:val="28"/>
                <w:szCs w:val="28"/>
              </w:rPr>
              <w:t>При возникновении у Арендатора подозрений, что произошло или может произойти нарушение каких-либо положений Договора, такая сторона Договора обязуется незамедлительно уведомить Арендодателя любым удобным способом, в том числе посредством «горячей линии», контактная информация о которой размещена на корпоративном веб-сайте Арендодателя.</w:t>
            </w:r>
            <w:proofErr w:type="gramEnd"/>
          </w:p>
          <w:p w14:paraId="550A1D54" w14:textId="77777777" w:rsidR="00980F4C" w:rsidRPr="00195248" w:rsidRDefault="00980F4C" w:rsidP="002A5C00">
            <w:pPr>
              <w:pStyle w:val="a3"/>
              <w:widowControl w:val="0"/>
              <w:tabs>
                <w:tab w:val="left" w:pos="0"/>
              </w:tabs>
              <w:ind w:firstLine="460"/>
              <w:jc w:val="both"/>
              <w:rPr>
                <w:rFonts w:ascii="Times New Roman" w:hAnsi="Times New Roman" w:cs="Times New Roman"/>
                <w:b/>
                <w:sz w:val="28"/>
                <w:szCs w:val="28"/>
              </w:rPr>
            </w:pPr>
          </w:p>
          <w:p w14:paraId="0013F790" w14:textId="77777777" w:rsidR="00980F4C" w:rsidRPr="00195248" w:rsidRDefault="00980F4C" w:rsidP="002A5C00">
            <w:pPr>
              <w:pStyle w:val="a3"/>
              <w:widowControl w:val="0"/>
              <w:tabs>
                <w:tab w:val="left" w:pos="0"/>
              </w:tabs>
              <w:ind w:firstLine="460"/>
              <w:jc w:val="center"/>
              <w:rPr>
                <w:rFonts w:ascii="Times New Roman" w:hAnsi="Times New Roman" w:cs="Times New Roman"/>
                <w:b/>
                <w:snapToGrid w:val="0"/>
                <w:sz w:val="28"/>
                <w:szCs w:val="28"/>
              </w:rPr>
            </w:pPr>
            <w:r w:rsidRPr="00195248">
              <w:rPr>
                <w:rFonts w:ascii="Times New Roman" w:hAnsi="Times New Roman" w:cs="Times New Roman"/>
                <w:b/>
                <w:snapToGrid w:val="0"/>
                <w:sz w:val="28"/>
                <w:szCs w:val="28"/>
              </w:rPr>
              <w:t>11. Санкционная оговорка</w:t>
            </w:r>
          </w:p>
          <w:p w14:paraId="190CECD6" w14:textId="521F32FB" w:rsidR="00980F4C" w:rsidRPr="00195248" w:rsidRDefault="00236FEE" w:rsidP="002A5C00">
            <w:pPr>
              <w:tabs>
                <w:tab w:val="left" w:pos="0"/>
                <w:tab w:val="left" w:pos="3535"/>
                <w:tab w:val="center" w:pos="4819"/>
                <w:tab w:val="right" w:pos="9356"/>
              </w:tabs>
              <w:ind w:firstLine="460"/>
              <w:jc w:val="both"/>
              <w:rPr>
                <w:rFonts w:ascii="Times New Roman" w:hAnsi="Times New Roman" w:cs="Times New Roman"/>
                <w:sz w:val="28"/>
                <w:szCs w:val="28"/>
              </w:rPr>
            </w:pPr>
            <w:bookmarkStart w:id="4" w:name="_Ref83922295"/>
            <w:bookmarkStart w:id="5" w:name="_Ref93411872"/>
            <w:bookmarkStart w:id="6" w:name="_Hlk99361467"/>
            <w:r>
              <w:rPr>
                <w:rFonts w:ascii="Times New Roman" w:hAnsi="Times New Roman" w:cs="Times New Roman"/>
                <w:sz w:val="28"/>
                <w:szCs w:val="28"/>
              </w:rPr>
              <w:t>5</w:t>
            </w:r>
            <w:r w:rsidR="00B5125D" w:rsidRPr="00B5125D">
              <w:rPr>
                <w:rFonts w:ascii="Times New Roman" w:hAnsi="Times New Roman" w:cs="Times New Roman"/>
                <w:sz w:val="28"/>
                <w:szCs w:val="28"/>
              </w:rPr>
              <w:t>5</w:t>
            </w:r>
            <w:r w:rsidR="00980F4C" w:rsidRPr="00195248">
              <w:rPr>
                <w:rFonts w:ascii="Times New Roman" w:hAnsi="Times New Roman" w:cs="Times New Roman"/>
                <w:sz w:val="28"/>
                <w:szCs w:val="28"/>
              </w:rPr>
              <w:t xml:space="preserve">. Стороны </w:t>
            </w:r>
            <w:proofErr w:type="gramStart"/>
            <w:r w:rsidR="00980F4C" w:rsidRPr="00195248">
              <w:rPr>
                <w:rFonts w:ascii="Times New Roman" w:hAnsi="Times New Roman" w:cs="Times New Roman"/>
                <w:sz w:val="28"/>
                <w:szCs w:val="28"/>
              </w:rPr>
              <w:t>заключают Договор на основании гарантий Арендатора и добросовестно полагаясь</w:t>
            </w:r>
            <w:proofErr w:type="gramEnd"/>
            <w:r w:rsidR="00980F4C" w:rsidRPr="00195248">
              <w:rPr>
                <w:rFonts w:ascii="Times New Roman" w:hAnsi="Times New Roman" w:cs="Times New Roman"/>
                <w:sz w:val="28"/>
                <w:szCs w:val="28"/>
              </w:rPr>
              <w:t xml:space="preserve"> на таковые. Арендатор гарантирует, что:</w:t>
            </w:r>
            <w:bookmarkEnd w:id="4"/>
            <w:bookmarkEnd w:id="5"/>
          </w:p>
          <w:p w14:paraId="1FE696F3"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bookmarkStart w:id="7" w:name="_Ref95057336"/>
            <w:proofErr w:type="gramStart"/>
            <w:r w:rsidRPr="00195248">
              <w:rPr>
                <w:rFonts w:ascii="Times New Roman" w:hAnsi="Times New Roman" w:cs="Times New Roman"/>
                <w:sz w:val="28"/>
                <w:szCs w:val="28"/>
              </w:rPr>
              <w:t xml:space="preserve">1) ни Арендатор, ни его аффилированные лица, ни все </w:t>
            </w:r>
            <w:r w:rsidRPr="00195248">
              <w:rPr>
                <w:rFonts w:ascii="Times New Roman" w:hAnsi="Times New Roman" w:cs="Times New Roman"/>
                <w:sz w:val="28"/>
                <w:szCs w:val="28"/>
              </w:rPr>
              <w:lastRenderedPageBreak/>
              <w:t xml:space="preserve">акционеры Арендатора не включены в санкционный список Европейского союза, и (или) Великобритании, и (или) в санкционных списках </w:t>
            </w:r>
            <w:r w:rsidRPr="00195248">
              <w:rPr>
                <w:rFonts w:ascii="Times New Roman" w:hAnsi="Times New Roman" w:cs="Times New Roman"/>
                <w:sz w:val="28"/>
                <w:szCs w:val="28"/>
                <w:lang w:val="en-US"/>
              </w:rPr>
              <w:t>SDN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Specially</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Designated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Nationals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Blocked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Persons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List</w:t>
            </w:r>
            <w:r w:rsidRPr="00195248">
              <w:rPr>
                <w:rFonts w:ascii="Times New Roman" w:hAnsi="Times New Roman" w:cs="Times New Roman"/>
                <w:sz w:val="28"/>
                <w:szCs w:val="28"/>
              </w:rPr>
              <w:t xml:space="preserve"> – список специально выделенных граждан и блокированных лиц), CAPTA (List of Foreign Financial Institutions Subject to Correspondent Account or Payable-Through Account Sanctions – список иностранных финансовых институтов, для</w:t>
            </w:r>
            <w:proofErr w:type="gramEnd"/>
            <w:r w:rsidRPr="00195248">
              <w:rPr>
                <w:rFonts w:ascii="Times New Roman" w:hAnsi="Times New Roman" w:cs="Times New Roman"/>
                <w:sz w:val="28"/>
                <w:szCs w:val="28"/>
              </w:rPr>
              <w:t xml:space="preserve"> которых открытие или ведение корреспондентского счета или счета со сквозной оплатой запрещено или подчиняется одному или нескольким строгим условиям), NS-MBS (Non-SDN Menu-Based Sanctions List – список санкций, не основанный на SDN), администрируемый Управлением по контролю над иностранными активами Министерства финансов США (</w:t>
            </w:r>
            <w:r w:rsidRPr="00195248">
              <w:rPr>
                <w:rFonts w:ascii="Times New Roman" w:hAnsi="Times New Roman" w:cs="Times New Roman"/>
                <w:sz w:val="28"/>
                <w:szCs w:val="28"/>
                <w:lang w:val="en-US"/>
              </w:rPr>
              <w:t>Office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Foreign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Assets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Control</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U</w:t>
            </w:r>
            <w:r w:rsidRPr="00195248">
              <w:rPr>
                <w:rFonts w:ascii="Times New Roman" w:hAnsi="Times New Roman" w:cs="Times New Roman"/>
                <w:sz w:val="28"/>
                <w:szCs w:val="28"/>
              </w:rPr>
              <w:t>.</w:t>
            </w:r>
            <w:r w:rsidRPr="00195248">
              <w:rPr>
                <w:rFonts w:ascii="Times New Roman" w:hAnsi="Times New Roman" w:cs="Times New Roman"/>
                <w:sz w:val="28"/>
                <w:szCs w:val="28"/>
                <w:lang w:val="en-US"/>
              </w:rPr>
              <w: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Department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Treasury</w:t>
            </w:r>
            <w:r w:rsidRPr="00195248">
              <w:rPr>
                <w:rFonts w:ascii="Times New Roman" w:hAnsi="Times New Roman" w:cs="Times New Roman"/>
                <w:sz w:val="28"/>
                <w:szCs w:val="28"/>
              </w:rPr>
              <w:t>)</w:t>
            </w:r>
            <w:bookmarkEnd w:id="7"/>
            <w:r w:rsidRPr="00195248">
              <w:rPr>
                <w:rFonts w:ascii="Times New Roman" w:hAnsi="Times New Roman" w:cs="Times New Roman"/>
                <w:sz w:val="28"/>
                <w:szCs w:val="28"/>
              </w:rPr>
              <w:t>, а также любой иной санкционный список, имеющий экстерриториальное действие;</w:t>
            </w:r>
          </w:p>
          <w:p w14:paraId="6C39BB2A"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2) заключение Договора и/или его исполнение Арендатором не влечет нарушения санкций, указанных в подпункте 1) настоящего пункта;</w:t>
            </w:r>
          </w:p>
          <w:p w14:paraId="7DCE2E8B"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proofErr w:type="gramStart"/>
            <w:r w:rsidRPr="00195248">
              <w:rPr>
                <w:rFonts w:ascii="Times New Roman" w:hAnsi="Times New Roman" w:cs="Times New Roman"/>
                <w:sz w:val="28"/>
                <w:szCs w:val="28"/>
              </w:rPr>
              <w:t>3</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в день, когда Арендатор обязан исполнить соответствующее обязательство по Договору и до даты его фактического исполнения  в соответствии с настоящим Договором – счета Арендатора, в том числе собственные и корреспондентские, используемые для совершения платежей по данному Договору, находятся в банках или финансовых учреждениях, которые не включены в Сводный перечень лиц, групп и </w:t>
            </w:r>
            <w:r w:rsidRPr="00195248">
              <w:rPr>
                <w:rFonts w:ascii="Times New Roman" w:hAnsi="Times New Roman" w:cs="Times New Roman"/>
                <w:sz w:val="28"/>
                <w:szCs w:val="28"/>
              </w:rPr>
              <w:lastRenderedPageBreak/>
              <w:t>организаций, являющихся объектами финансовых санкций ЕС, в отношении</w:t>
            </w:r>
            <w:proofErr w:type="gramEnd"/>
            <w:r w:rsidRPr="00195248">
              <w:rPr>
                <w:rFonts w:ascii="Times New Roman" w:hAnsi="Times New Roman" w:cs="Times New Roman"/>
                <w:sz w:val="28"/>
                <w:szCs w:val="28"/>
              </w:rPr>
              <w:t xml:space="preserve"> </w:t>
            </w:r>
            <w:proofErr w:type="gramStart"/>
            <w:r w:rsidRPr="00195248">
              <w:rPr>
                <w:rFonts w:ascii="Times New Roman" w:hAnsi="Times New Roman" w:cs="Times New Roman"/>
                <w:sz w:val="28"/>
                <w:szCs w:val="28"/>
              </w:rPr>
              <w:t>которых действует режим заморозки активов (</w:t>
            </w:r>
            <w:r w:rsidRPr="00195248">
              <w:rPr>
                <w:rFonts w:ascii="Times New Roman" w:hAnsi="Times New Roman" w:cs="Times New Roman"/>
                <w:sz w:val="28"/>
                <w:szCs w:val="28"/>
                <w:lang w:val="en-US"/>
              </w:rPr>
              <w:t>Consolidated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List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persons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groups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entities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subject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under</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EU</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Sanctions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to</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asset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freeze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prohibition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to</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make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funds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economic</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resources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available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to</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them</w:t>
            </w:r>
            <w:r w:rsidRPr="00195248">
              <w:rPr>
                <w:rFonts w:ascii="Times New Roman" w:hAnsi="Times New Roman" w:cs="Times New Roman"/>
                <w:sz w:val="28"/>
                <w:szCs w:val="28"/>
              </w:rPr>
              <w:t>), и (или) Сводный список объектов финансовых санкций Управления по осуществлению финансовых санкций в Великобритании (Consolidated List of financial sanctions targets of the Office of Financial Sanctions Implementations in</w:t>
            </w:r>
            <w:proofErr w:type="gramEnd"/>
            <w:r w:rsidRPr="00195248">
              <w:rPr>
                <w:rFonts w:ascii="Times New Roman" w:hAnsi="Times New Roman" w:cs="Times New Roman"/>
                <w:sz w:val="28"/>
                <w:szCs w:val="28"/>
              </w:rPr>
              <w:t xml:space="preserve"> </w:t>
            </w:r>
            <w:proofErr w:type="gramStart"/>
            <w:r w:rsidRPr="00195248">
              <w:rPr>
                <w:rFonts w:ascii="Times New Roman" w:hAnsi="Times New Roman" w:cs="Times New Roman"/>
                <w:sz w:val="28"/>
                <w:szCs w:val="28"/>
              </w:rPr>
              <w:t xml:space="preserve">the UK), и (или) в списках </w:t>
            </w:r>
            <w:r w:rsidRPr="00195248">
              <w:rPr>
                <w:rFonts w:ascii="Times New Roman" w:hAnsi="Times New Roman" w:cs="Times New Roman"/>
                <w:sz w:val="28"/>
                <w:szCs w:val="28"/>
                <w:lang w:val="en-US"/>
              </w:rPr>
              <w:t>SDN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Specially</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Designated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Nationals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Blocked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Persons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List</w:t>
            </w:r>
            <w:r w:rsidRPr="00195248">
              <w:rPr>
                <w:rFonts w:ascii="Times New Roman" w:hAnsi="Times New Roman" w:cs="Times New Roman"/>
                <w:sz w:val="28"/>
                <w:szCs w:val="28"/>
              </w:rPr>
              <w:t xml:space="preserve"> – список специально выделенных граждан и блокированных лиц), CAPTA (List of Foreign Financial Institutions Subject to Correspondent Account or Payable-Through Account Sanctions – список иностранных финансовых институтов, для которых открытие или ведение корреспондентского счета или счета со сквозной оплатой запрещено или подчиняется одному или нескольким строгим условиям), NS-MBS</w:t>
            </w:r>
            <w:proofErr w:type="gramEnd"/>
            <w:r w:rsidRPr="00195248">
              <w:rPr>
                <w:rFonts w:ascii="Times New Roman" w:hAnsi="Times New Roman" w:cs="Times New Roman"/>
                <w:sz w:val="28"/>
                <w:szCs w:val="28"/>
              </w:rPr>
              <w:t xml:space="preserve"> (Non-SDN Menu-Based Sanctions List – список санкций, не основанный на SDN), администрируемый Управлением по контролю над иностранными активами Министерства финансов США (</w:t>
            </w:r>
            <w:r w:rsidRPr="00195248">
              <w:rPr>
                <w:rFonts w:ascii="Times New Roman" w:hAnsi="Times New Roman" w:cs="Times New Roman"/>
                <w:sz w:val="28"/>
                <w:szCs w:val="28"/>
                <w:lang w:val="en-US"/>
              </w:rPr>
              <w:t>Office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Foreign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Assets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Control</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U</w:t>
            </w:r>
            <w:r w:rsidRPr="00195248">
              <w:rPr>
                <w:rFonts w:ascii="Times New Roman" w:hAnsi="Times New Roman" w:cs="Times New Roman"/>
                <w:sz w:val="28"/>
                <w:szCs w:val="28"/>
              </w:rPr>
              <w:t>.</w:t>
            </w:r>
            <w:r w:rsidRPr="00195248">
              <w:rPr>
                <w:rFonts w:ascii="Times New Roman" w:hAnsi="Times New Roman" w:cs="Times New Roman"/>
                <w:sz w:val="28"/>
                <w:szCs w:val="28"/>
                <w:lang w:val="en-US"/>
              </w:rPr>
              <w: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Department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Treasury</w:t>
            </w:r>
            <w:r w:rsidRPr="00195248">
              <w:rPr>
                <w:rFonts w:ascii="Times New Roman" w:hAnsi="Times New Roman" w:cs="Times New Roman"/>
                <w:sz w:val="28"/>
                <w:szCs w:val="28"/>
              </w:rPr>
              <w:t>);</w:t>
            </w:r>
          </w:p>
          <w:p w14:paraId="69DC871A"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4</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лиц</w:t>
            </w:r>
            <w:proofErr w:type="gramStart"/>
            <w:r w:rsidRPr="00195248">
              <w:rPr>
                <w:rFonts w:ascii="Times New Roman" w:hAnsi="Times New Roman" w:cs="Times New Roman"/>
                <w:sz w:val="28"/>
                <w:szCs w:val="28"/>
              </w:rPr>
              <w:t>о(</w:t>
            </w:r>
            <w:proofErr w:type="gramEnd"/>
            <w:r w:rsidRPr="00195248">
              <w:rPr>
                <w:rFonts w:ascii="Times New Roman" w:hAnsi="Times New Roman" w:cs="Times New Roman"/>
                <w:sz w:val="28"/>
                <w:szCs w:val="28"/>
              </w:rPr>
              <w:t xml:space="preserve">а), подписывающее(ие) настоящий Договор от имени Арендатора, не включены в санкционный список Европейского союза и (или) Великобритании, и (или) в списках </w:t>
            </w:r>
            <w:r w:rsidRPr="00195248">
              <w:rPr>
                <w:rFonts w:ascii="Times New Roman" w:hAnsi="Times New Roman" w:cs="Times New Roman"/>
                <w:sz w:val="28"/>
                <w:szCs w:val="28"/>
                <w:lang w:val="en-US"/>
              </w:rPr>
              <w:t>SDN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Specially</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Designated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Nationals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Blocked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Persons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List</w:t>
            </w:r>
            <w:r w:rsidRPr="00195248">
              <w:rPr>
                <w:rFonts w:ascii="Times New Roman" w:hAnsi="Times New Roman" w:cs="Times New Roman"/>
                <w:sz w:val="28"/>
                <w:szCs w:val="28"/>
              </w:rPr>
              <w:t xml:space="preserve"> – список специально выделенных </w:t>
            </w:r>
            <w:r w:rsidRPr="00195248">
              <w:rPr>
                <w:rFonts w:ascii="Times New Roman" w:hAnsi="Times New Roman" w:cs="Times New Roman"/>
                <w:sz w:val="28"/>
                <w:szCs w:val="28"/>
              </w:rPr>
              <w:lastRenderedPageBreak/>
              <w:t>граждан и блокированных лиц), CAPTA (List of Foreign Financial Institutions Subject to Correspondent Account or Payable-Through Account Sanctions – список иностранных финансовых институтов, для которых открытие или ведение корреспондентского счета или счета со сквозной оплатой запрещено или подчиняется одному или нескольким строгим условиям), NS-MBS (Non-SDN Menu-Based Sanctions List – список санкций, не основанный на SDN), администрируемый Управлением по контролю над иностранными активами Министерства финансов США (</w:t>
            </w:r>
            <w:r w:rsidRPr="00195248">
              <w:rPr>
                <w:rFonts w:ascii="Times New Roman" w:hAnsi="Times New Roman" w:cs="Times New Roman"/>
                <w:sz w:val="28"/>
                <w:szCs w:val="28"/>
                <w:lang w:val="en-US"/>
              </w:rPr>
              <w:t>Office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Foreign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Assets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Control</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U</w:t>
            </w:r>
            <w:r w:rsidRPr="00195248">
              <w:rPr>
                <w:rFonts w:ascii="Times New Roman" w:hAnsi="Times New Roman" w:cs="Times New Roman"/>
                <w:sz w:val="28"/>
                <w:szCs w:val="28"/>
              </w:rPr>
              <w:t>.</w:t>
            </w:r>
            <w:r w:rsidRPr="00195248">
              <w:rPr>
                <w:rFonts w:ascii="Times New Roman" w:hAnsi="Times New Roman" w:cs="Times New Roman"/>
                <w:sz w:val="28"/>
                <w:szCs w:val="28"/>
                <w:lang w:val="en-US"/>
              </w:rPr>
              <w: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Department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Treasury</w:t>
            </w:r>
            <w:r w:rsidRPr="00195248">
              <w:rPr>
                <w:rFonts w:ascii="Times New Roman" w:hAnsi="Times New Roman" w:cs="Times New Roman"/>
                <w:sz w:val="28"/>
                <w:szCs w:val="28"/>
              </w:rPr>
              <w:t>), а также любой иной санкционный список, имеющий экстерриториальное действие.</w:t>
            </w:r>
          </w:p>
          <w:p w14:paraId="4C37CCFB" w14:textId="4AA332C8" w:rsidR="00980F4C" w:rsidRPr="00195248" w:rsidRDefault="00236FEE" w:rsidP="002A5C00">
            <w:pPr>
              <w:tabs>
                <w:tab w:val="left" w:pos="0"/>
                <w:tab w:val="left" w:pos="3535"/>
                <w:tab w:val="center" w:pos="4819"/>
                <w:tab w:val="right" w:pos="9356"/>
              </w:tabs>
              <w:ind w:firstLine="460"/>
              <w:jc w:val="both"/>
              <w:rPr>
                <w:rFonts w:ascii="Times New Roman" w:hAnsi="Times New Roman" w:cs="Times New Roman"/>
                <w:sz w:val="28"/>
                <w:szCs w:val="28"/>
              </w:rPr>
            </w:pPr>
            <w:r>
              <w:rPr>
                <w:rFonts w:ascii="Times New Roman" w:hAnsi="Times New Roman" w:cs="Times New Roman"/>
                <w:sz w:val="28"/>
                <w:szCs w:val="28"/>
              </w:rPr>
              <w:t>5</w:t>
            </w:r>
            <w:r w:rsidR="00B5125D" w:rsidRPr="00B5125D">
              <w:rPr>
                <w:rFonts w:ascii="Times New Roman" w:hAnsi="Times New Roman" w:cs="Times New Roman"/>
                <w:sz w:val="28"/>
                <w:szCs w:val="28"/>
              </w:rPr>
              <w:t>6</w:t>
            </w:r>
            <w:r w:rsidR="00980F4C" w:rsidRPr="00195248">
              <w:rPr>
                <w:rFonts w:ascii="Times New Roman" w:hAnsi="Times New Roman" w:cs="Times New Roman"/>
                <w:sz w:val="28"/>
                <w:szCs w:val="28"/>
              </w:rPr>
              <w:t xml:space="preserve">. </w:t>
            </w:r>
            <w:proofErr w:type="gramStart"/>
            <w:r w:rsidR="00980F4C" w:rsidRPr="00195248">
              <w:rPr>
                <w:rFonts w:ascii="Times New Roman" w:hAnsi="Times New Roman" w:cs="Times New Roman"/>
                <w:sz w:val="28"/>
                <w:szCs w:val="28"/>
              </w:rPr>
              <w:t>В случае, если какая-либо гарантия Арендатора окажется ложной, недостоверной и (или) неточной, Арендатор обязан возместить другой Стороне прямые и/или косвенные убытки, возникшие в результате или в связи с недостоверностью или неточностью такой гарантии Арендатора, не позднее 10 (десяти) рабочих дней со дня получения требования другой Стороны.</w:t>
            </w:r>
            <w:proofErr w:type="gramEnd"/>
            <w:r w:rsidR="00980F4C" w:rsidRPr="00195248">
              <w:rPr>
                <w:rFonts w:ascii="Times New Roman" w:hAnsi="Times New Roman" w:cs="Times New Roman"/>
                <w:sz w:val="28"/>
                <w:szCs w:val="28"/>
              </w:rPr>
              <w:t xml:space="preserve"> При этом</w:t>
            </w:r>
            <w:proofErr w:type="gramStart"/>
            <w:r w:rsidR="00980F4C" w:rsidRPr="00195248">
              <w:rPr>
                <w:rFonts w:ascii="Times New Roman" w:hAnsi="Times New Roman" w:cs="Times New Roman"/>
                <w:sz w:val="28"/>
                <w:szCs w:val="28"/>
              </w:rPr>
              <w:t>,</w:t>
            </w:r>
            <w:proofErr w:type="gramEnd"/>
            <w:r w:rsidR="00980F4C" w:rsidRPr="00195248">
              <w:rPr>
                <w:rFonts w:ascii="Times New Roman" w:hAnsi="Times New Roman" w:cs="Times New Roman"/>
                <w:sz w:val="28"/>
                <w:szCs w:val="28"/>
              </w:rPr>
              <w:t xml:space="preserve"> Арендодатель вправе расторгнуть настоящий Договор в одностороннем порядке.</w:t>
            </w:r>
          </w:p>
          <w:p w14:paraId="13BF9F8A" w14:textId="3A7313F6" w:rsidR="00980F4C" w:rsidRPr="00195248" w:rsidRDefault="00F11B81"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bCs/>
                <w:sz w:val="28"/>
                <w:szCs w:val="28"/>
              </w:rPr>
              <w:t>5</w:t>
            </w:r>
            <w:r w:rsidR="00B5125D" w:rsidRPr="00B5125D">
              <w:rPr>
                <w:rFonts w:ascii="Times New Roman" w:hAnsi="Times New Roman" w:cs="Times New Roman"/>
                <w:bCs/>
                <w:sz w:val="28"/>
                <w:szCs w:val="28"/>
              </w:rPr>
              <w:t>7</w:t>
            </w:r>
            <w:r w:rsidR="00980F4C" w:rsidRPr="00195248">
              <w:rPr>
                <w:rFonts w:ascii="Times New Roman" w:hAnsi="Times New Roman" w:cs="Times New Roman"/>
                <w:bCs/>
                <w:sz w:val="28"/>
                <w:szCs w:val="28"/>
              </w:rPr>
              <w:t xml:space="preserve">. </w:t>
            </w:r>
            <w:bookmarkStart w:id="8" w:name="_Ref86350621"/>
            <w:r w:rsidR="00980F4C" w:rsidRPr="00195248">
              <w:rPr>
                <w:rFonts w:ascii="Times New Roman" w:hAnsi="Times New Roman" w:cs="Times New Roman"/>
                <w:sz w:val="28"/>
                <w:szCs w:val="28"/>
              </w:rPr>
              <w:t xml:space="preserve">В случае, если после Даты заключения Договора будет принят какой-либо новый Санкционный Акт или будут внесены изменения в какой-либо действующий Санкционный Акт, или в силу официального разъяснения или решения компетентного государственного органа соответствующей юрисдикции </w:t>
            </w:r>
            <w:proofErr w:type="gramStart"/>
            <w:r w:rsidR="00980F4C" w:rsidRPr="00195248">
              <w:rPr>
                <w:rFonts w:ascii="Times New Roman" w:hAnsi="Times New Roman" w:cs="Times New Roman"/>
                <w:sz w:val="28"/>
                <w:szCs w:val="28"/>
              </w:rPr>
              <w:lastRenderedPageBreak/>
              <w:t>расширится</w:t>
            </w:r>
            <w:proofErr w:type="gramEnd"/>
            <w:r w:rsidR="00980F4C" w:rsidRPr="00195248">
              <w:rPr>
                <w:rFonts w:ascii="Times New Roman" w:hAnsi="Times New Roman" w:cs="Times New Roman"/>
                <w:sz w:val="28"/>
                <w:szCs w:val="28"/>
              </w:rPr>
              <w:t xml:space="preserve"> или иным образом изменится сфера применения действующего Санкционного Акта («</w:t>
            </w:r>
            <w:r w:rsidR="00980F4C" w:rsidRPr="00195248">
              <w:rPr>
                <w:rFonts w:ascii="Times New Roman" w:hAnsi="Times New Roman" w:cs="Times New Roman"/>
                <w:b/>
                <w:sz w:val="28"/>
                <w:szCs w:val="28"/>
              </w:rPr>
              <w:t>Новые Санкции</w:t>
            </w:r>
            <w:r w:rsidR="00980F4C" w:rsidRPr="00195248">
              <w:rPr>
                <w:rFonts w:ascii="Times New Roman" w:hAnsi="Times New Roman" w:cs="Times New Roman"/>
                <w:sz w:val="28"/>
                <w:szCs w:val="28"/>
              </w:rPr>
              <w:t>»), и такие Новые Санкции:</w:t>
            </w:r>
            <w:bookmarkEnd w:id="8"/>
          </w:p>
          <w:p w14:paraId="39582941"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bookmarkStart w:id="9" w:name="_Ref86350629"/>
            <w:r w:rsidRPr="00195248">
              <w:rPr>
                <w:rFonts w:ascii="Times New Roman" w:hAnsi="Times New Roman" w:cs="Times New Roman"/>
                <w:sz w:val="28"/>
                <w:szCs w:val="28"/>
              </w:rPr>
              <w:t>1</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по разумному и обоснованному заключению Стороны могут сделать невозможным или существенно затруднить исполнение другой Стороной своих обязательств по настоящему Договору; и (или)</w:t>
            </w:r>
            <w:bookmarkEnd w:id="9"/>
          </w:p>
          <w:p w14:paraId="06337E54"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2</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привели или могут привести к невозможности для такой Стороны получить продолжительный доступ к источникам финансирования</w:t>
            </w:r>
            <w:bookmarkStart w:id="10" w:name="_Ref89630139"/>
            <w:r w:rsidRPr="00195248">
              <w:rPr>
                <w:rFonts w:ascii="Times New Roman" w:hAnsi="Times New Roman" w:cs="Times New Roman"/>
                <w:sz w:val="28"/>
                <w:szCs w:val="28"/>
              </w:rPr>
              <w:t xml:space="preserve"> и (или) прямым и/или косвенным убыткам для Стороны (по их разумному заключению); и (или)</w:t>
            </w:r>
            <w:bookmarkEnd w:id="10"/>
          </w:p>
          <w:p w14:paraId="00821C95"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3</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повлекли либо могут повлечь нарушение, либо остановку поставок продукции/оказания услуг;</w:t>
            </w:r>
          </w:p>
          <w:p w14:paraId="1A8F3F39"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bCs/>
                <w:sz w:val="28"/>
                <w:szCs w:val="28"/>
              </w:rPr>
              <w:t>4</w:t>
            </w:r>
            <w:r w:rsidR="00AC2FEE" w:rsidRPr="00195248">
              <w:rPr>
                <w:rFonts w:ascii="Times New Roman" w:hAnsi="Times New Roman" w:cs="Times New Roman"/>
                <w:bCs/>
                <w:sz w:val="28"/>
                <w:szCs w:val="28"/>
              </w:rPr>
              <w:t>)</w:t>
            </w:r>
            <w:r w:rsidRPr="00195248">
              <w:rPr>
                <w:rFonts w:ascii="Times New Roman" w:hAnsi="Times New Roman" w:cs="Times New Roman"/>
                <w:bCs/>
                <w:sz w:val="28"/>
                <w:szCs w:val="28"/>
              </w:rPr>
              <w:t xml:space="preserve"> </w:t>
            </w:r>
            <w:r w:rsidRPr="00195248">
              <w:rPr>
                <w:rFonts w:ascii="Times New Roman" w:hAnsi="Times New Roman" w:cs="Times New Roman"/>
                <w:sz w:val="28"/>
                <w:szCs w:val="28"/>
              </w:rPr>
              <w:t xml:space="preserve">повлекут нарушения обязательств (ковенантов) какой-либо из Сторон, содержащихся в существенных кредитных договорах какой-либо из Сторон, соблюдение которых невозможно или </w:t>
            </w:r>
            <w:proofErr w:type="gramStart"/>
            <w:r w:rsidRPr="00195248">
              <w:rPr>
                <w:rFonts w:ascii="Times New Roman" w:hAnsi="Times New Roman" w:cs="Times New Roman"/>
                <w:sz w:val="28"/>
                <w:szCs w:val="28"/>
              </w:rPr>
              <w:t>существенно затруднено</w:t>
            </w:r>
            <w:proofErr w:type="gramEnd"/>
            <w:r w:rsidRPr="00195248">
              <w:rPr>
                <w:rFonts w:ascii="Times New Roman" w:hAnsi="Times New Roman" w:cs="Times New Roman"/>
                <w:sz w:val="28"/>
                <w:szCs w:val="28"/>
              </w:rPr>
              <w:t xml:space="preserve"> Новыми Санкциями; и (или)</w:t>
            </w:r>
          </w:p>
          <w:p w14:paraId="04791EF1"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5</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повлекли понижение кредитного рейтинга такой Стороны или существует вероятность такого понижения, подтвержденная в письменной форме соответствующим рейтинговым агентством,</w:t>
            </w:r>
          </w:p>
          <w:p w14:paraId="35A4A921"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(вместе – «</w:t>
            </w:r>
            <w:r w:rsidRPr="00195248">
              <w:rPr>
                <w:rFonts w:ascii="Times New Roman" w:hAnsi="Times New Roman" w:cs="Times New Roman"/>
                <w:b/>
                <w:sz w:val="28"/>
                <w:szCs w:val="28"/>
              </w:rPr>
              <w:t>Последствия Новых Санкций</w:t>
            </w:r>
            <w:r w:rsidRPr="00195248">
              <w:rPr>
                <w:rFonts w:ascii="Times New Roman" w:hAnsi="Times New Roman" w:cs="Times New Roman"/>
                <w:sz w:val="28"/>
                <w:szCs w:val="28"/>
              </w:rPr>
              <w:t>»),</w:t>
            </w:r>
          </w:p>
          <w:p w14:paraId="08F92135"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 xml:space="preserve">такая Сторона обязуется незамедлительно письменно уведомить об этом другую Сторону в течение _______ дней </w:t>
            </w:r>
            <w:r w:rsidRPr="00195248">
              <w:rPr>
                <w:rFonts w:ascii="Times New Roman" w:hAnsi="Times New Roman" w:cs="Times New Roman"/>
                <w:sz w:val="28"/>
                <w:szCs w:val="28"/>
                <w:lang w:val="en-US"/>
              </w:rPr>
              <w:t>c</w:t>
            </w:r>
            <w:r w:rsidRPr="00195248">
              <w:rPr>
                <w:rFonts w:ascii="Times New Roman" w:hAnsi="Times New Roman" w:cs="Times New Roman"/>
                <w:sz w:val="28"/>
                <w:szCs w:val="28"/>
              </w:rPr>
              <w:t xml:space="preserve"> момента принятия Новых санкций,</w:t>
            </w:r>
            <w:bookmarkStart w:id="11" w:name="_Ref88086463"/>
            <w:r w:rsidRPr="00195248">
              <w:rPr>
                <w:rFonts w:ascii="Times New Roman" w:hAnsi="Times New Roman" w:cs="Times New Roman"/>
                <w:sz w:val="28"/>
                <w:szCs w:val="28"/>
              </w:rPr>
              <w:t xml:space="preserve"> (каждое уведомление, предусмотренное в настоящей статье, </w:t>
            </w:r>
            <w:r w:rsidRPr="00195248">
              <w:rPr>
                <w:rFonts w:ascii="Times New Roman" w:hAnsi="Times New Roman" w:cs="Times New Roman"/>
                <w:sz w:val="28"/>
                <w:szCs w:val="28"/>
              </w:rPr>
              <w:lastRenderedPageBreak/>
              <w:t>далее именуется «</w:t>
            </w:r>
            <w:r w:rsidRPr="00195248">
              <w:rPr>
                <w:rFonts w:ascii="Times New Roman" w:hAnsi="Times New Roman" w:cs="Times New Roman"/>
                <w:b/>
                <w:sz w:val="28"/>
                <w:szCs w:val="28"/>
              </w:rPr>
              <w:t>Уведомление о Санкциях</w:t>
            </w:r>
            <w:r w:rsidRPr="00195248">
              <w:rPr>
                <w:rFonts w:ascii="Times New Roman" w:hAnsi="Times New Roman" w:cs="Times New Roman"/>
                <w:sz w:val="28"/>
                <w:szCs w:val="28"/>
              </w:rPr>
              <w:t>»</w:t>
            </w:r>
            <w:bookmarkEnd w:id="11"/>
            <w:r w:rsidRPr="00195248">
              <w:rPr>
                <w:rFonts w:ascii="Times New Roman" w:hAnsi="Times New Roman" w:cs="Times New Roman"/>
                <w:sz w:val="28"/>
                <w:szCs w:val="28"/>
              </w:rPr>
              <w:t>) с приложением официально подтверждающих документов и о влиянии этих санкций на него.</w:t>
            </w:r>
          </w:p>
          <w:p w14:paraId="587BB1B0" w14:textId="2B9DCB69" w:rsidR="00980F4C" w:rsidRPr="00195248" w:rsidRDefault="00B5125D"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B5125D">
              <w:rPr>
                <w:rFonts w:ascii="Times New Roman" w:hAnsi="Times New Roman" w:cs="Times New Roman"/>
                <w:sz w:val="28"/>
                <w:szCs w:val="28"/>
              </w:rPr>
              <w:t>58</w:t>
            </w:r>
            <w:r w:rsidR="00980F4C" w:rsidRPr="00195248">
              <w:rPr>
                <w:rFonts w:ascii="Times New Roman" w:hAnsi="Times New Roman" w:cs="Times New Roman"/>
                <w:sz w:val="28"/>
                <w:szCs w:val="28"/>
              </w:rPr>
              <w:t xml:space="preserve">. </w:t>
            </w:r>
            <w:bookmarkStart w:id="12" w:name="_Ref89272561"/>
            <w:bookmarkStart w:id="13" w:name="_Ref95141192"/>
            <w:r w:rsidR="00980F4C" w:rsidRPr="00195248">
              <w:rPr>
                <w:rFonts w:ascii="Times New Roman" w:hAnsi="Times New Roman" w:cs="Times New Roman"/>
                <w:sz w:val="28"/>
                <w:szCs w:val="28"/>
              </w:rPr>
              <w:t xml:space="preserve">Не позднее </w:t>
            </w:r>
            <w:r w:rsidR="00652BF2" w:rsidRPr="00195248">
              <w:rPr>
                <w:rFonts w:ascii="Times New Roman" w:hAnsi="Times New Roman" w:cs="Times New Roman"/>
                <w:sz w:val="28"/>
                <w:szCs w:val="28"/>
              </w:rPr>
              <w:t xml:space="preserve">10 </w:t>
            </w:r>
            <w:r w:rsidR="009F6D7F" w:rsidRPr="00195248">
              <w:rPr>
                <w:rFonts w:ascii="Times New Roman" w:hAnsi="Times New Roman" w:cs="Times New Roman"/>
                <w:sz w:val="28"/>
                <w:szCs w:val="28"/>
              </w:rPr>
              <w:t xml:space="preserve">(десяти) </w:t>
            </w:r>
            <w:r w:rsidR="00652BF2" w:rsidRPr="00195248">
              <w:rPr>
                <w:rFonts w:ascii="Times New Roman" w:hAnsi="Times New Roman" w:cs="Times New Roman"/>
                <w:sz w:val="28"/>
                <w:szCs w:val="28"/>
              </w:rPr>
              <w:t xml:space="preserve">рабочих </w:t>
            </w:r>
            <w:r w:rsidR="00980F4C" w:rsidRPr="00195248">
              <w:rPr>
                <w:rFonts w:ascii="Times New Roman" w:hAnsi="Times New Roman" w:cs="Times New Roman"/>
                <w:sz w:val="28"/>
                <w:szCs w:val="28"/>
              </w:rPr>
              <w:t>дней со дня представления Уведомления о Санкциях, Стороны проведут встреч</w:t>
            </w:r>
            <w:proofErr w:type="gramStart"/>
            <w:r w:rsidR="00980F4C" w:rsidRPr="00195248">
              <w:rPr>
                <w:rFonts w:ascii="Times New Roman" w:hAnsi="Times New Roman" w:cs="Times New Roman"/>
                <w:sz w:val="28"/>
                <w:szCs w:val="28"/>
              </w:rPr>
              <w:t>у(</w:t>
            </w:r>
            <w:proofErr w:type="gramEnd"/>
            <w:r w:rsidR="00980F4C" w:rsidRPr="00195248">
              <w:rPr>
                <w:rFonts w:ascii="Times New Roman" w:hAnsi="Times New Roman" w:cs="Times New Roman"/>
                <w:sz w:val="28"/>
                <w:szCs w:val="28"/>
              </w:rPr>
              <w:t>и)/переговоры для добросовестного обсуждения и согласования своих позиций в отношении потенциального эффекта Новых Санкций на исполнение Сторонами своих обязательств по настоящему договору, а также о возможных законных и разумных мерах по предотвращению или возможному снижению такого негативного влияния Новых Санкций</w:t>
            </w:r>
            <w:bookmarkEnd w:id="12"/>
            <w:r w:rsidR="00980F4C" w:rsidRPr="00195248">
              <w:rPr>
                <w:rFonts w:ascii="Times New Roman" w:hAnsi="Times New Roman" w:cs="Times New Roman"/>
                <w:sz w:val="28"/>
                <w:szCs w:val="28"/>
              </w:rPr>
              <w:t>, включая внесение изменений в настоящий Договор, получение разрешений/лицензий от компетентного государственного органа соответствующей юрисдикции («</w:t>
            </w:r>
            <w:r w:rsidR="00980F4C" w:rsidRPr="00195248">
              <w:rPr>
                <w:rFonts w:ascii="Times New Roman" w:hAnsi="Times New Roman" w:cs="Times New Roman"/>
                <w:b/>
                <w:sz w:val="28"/>
                <w:szCs w:val="28"/>
              </w:rPr>
              <w:t>Добросовестные переговоры</w:t>
            </w:r>
            <w:r w:rsidR="00980F4C" w:rsidRPr="00195248">
              <w:rPr>
                <w:rFonts w:ascii="Times New Roman" w:hAnsi="Times New Roman" w:cs="Times New Roman"/>
                <w:sz w:val="28"/>
                <w:szCs w:val="28"/>
              </w:rPr>
              <w:t>»).</w:t>
            </w:r>
            <w:bookmarkEnd w:id="13"/>
          </w:p>
          <w:p w14:paraId="1C5C9910" w14:textId="6329833E" w:rsidR="00980F4C" w:rsidRPr="00195248" w:rsidRDefault="00B5125D"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B5125D">
              <w:rPr>
                <w:rFonts w:ascii="Times New Roman" w:hAnsi="Times New Roman" w:cs="Times New Roman"/>
                <w:bCs/>
                <w:sz w:val="28"/>
                <w:szCs w:val="28"/>
              </w:rPr>
              <w:t>59</w:t>
            </w:r>
            <w:r w:rsidR="00980F4C" w:rsidRPr="00195248">
              <w:rPr>
                <w:rFonts w:ascii="Times New Roman" w:hAnsi="Times New Roman" w:cs="Times New Roman"/>
                <w:bCs/>
                <w:sz w:val="28"/>
                <w:szCs w:val="28"/>
              </w:rPr>
              <w:t xml:space="preserve">. </w:t>
            </w:r>
            <w:r w:rsidR="00980F4C" w:rsidRPr="00195248">
              <w:rPr>
                <w:rFonts w:ascii="Times New Roman" w:hAnsi="Times New Roman" w:cs="Times New Roman"/>
                <w:sz w:val="28"/>
                <w:szCs w:val="28"/>
              </w:rPr>
              <w:t xml:space="preserve">При достижении Сторонами по результатам проведенных Добросовестных переговоров взаимно приемлемого решения, Стороны предпримут разумные усилия для реализации согласованных ими мер в течение </w:t>
            </w:r>
            <w:r w:rsidR="00F82A11" w:rsidRPr="00195248">
              <w:rPr>
                <w:rFonts w:ascii="Times New Roman" w:hAnsi="Times New Roman" w:cs="Times New Roman"/>
                <w:sz w:val="28"/>
                <w:szCs w:val="28"/>
              </w:rPr>
              <w:t>10</w:t>
            </w:r>
            <w:r w:rsidR="009F6D7F" w:rsidRPr="00195248">
              <w:rPr>
                <w:rFonts w:ascii="Times New Roman" w:hAnsi="Times New Roman" w:cs="Times New Roman"/>
                <w:sz w:val="28"/>
                <w:szCs w:val="28"/>
              </w:rPr>
              <w:t xml:space="preserve"> (десяти)</w:t>
            </w:r>
            <w:r w:rsidR="00F82A11" w:rsidRPr="00195248">
              <w:rPr>
                <w:rFonts w:ascii="Times New Roman" w:hAnsi="Times New Roman" w:cs="Times New Roman"/>
                <w:sz w:val="28"/>
                <w:szCs w:val="28"/>
              </w:rPr>
              <w:t xml:space="preserve"> рабочих </w:t>
            </w:r>
            <w:r w:rsidR="00980F4C" w:rsidRPr="00195248">
              <w:rPr>
                <w:rFonts w:ascii="Times New Roman" w:hAnsi="Times New Roman" w:cs="Times New Roman"/>
                <w:sz w:val="28"/>
                <w:szCs w:val="28"/>
              </w:rPr>
              <w:t>дней, либо в течение иного согласованного ими срока, могут быть реализованы меры, позволяющие исключить нарушение Новых Санкций или их применение к исполнению Сторонами настоящего Договора.</w:t>
            </w:r>
          </w:p>
          <w:p w14:paraId="2768B269" w14:textId="7D8CC542" w:rsidR="00980F4C" w:rsidRPr="00195248" w:rsidRDefault="001805F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bCs/>
                <w:sz w:val="28"/>
                <w:szCs w:val="28"/>
              </w:rPr>
              <w:t>6</w:t>
            </w:r>
            <w:r w:rsidR="00B5125D" w:rsidRPr="00B5125D">
              <w:rPr>
                <w:rFonts w:ascii="Times New Roman" w:hAnsi="Times New Roman" w:cs="Times New Roman"/>
                <w:bCs/>
                <w:sz w:val="28"/>
                <w:szCs w:val="28"/>
              </w:rPr>
              <w:t>0</w:t>
            </w:r>
            <w:r w:rsidR="00980F4C" w:rsidRPr="00195248">
              <w:rPr>
                <w:rFonts w:ascii="Times New Roman" w:hAnsi="Times New Roman" w:cs="Times New Roman"/>
                <w:bCs/>
                <w:sz w:val="28"/>
                <w:szCs w:val="28"/>
              </w:rPr>
              <w:t xml:space="preserve">. </w:t>
            </w:r>
            <w:r w:rsidR="00980F4C" w:rsidRPr="00195248">
              <w:rPr>
                <w:rFonts w:ascii="Times New Roman" w:hAnsi="Times New Roman" w:cs="Times New Roman"/>
                <w:sz w:val="28"/>
                <w:szCs w:val="28"/>
              </w:rPr>
              <w:t xml:space="preserve">При недостижении Сторонами согласия по истечении </w:t>
            </w:r>
            <w:r w:rsidR="00F82A11" w:rsidRPr="00195248">
              <w:rPr>
                <w:rFonts w:ascii="Times New Roman" w:hAnsi="Times New Roman" w:cs="Times New Roman"/>
                <w:sz w:val="28"/>
                <w:szCs w:val="28"/>
              </w:rPr>
              <w:t>3</w:t>
            </w:r>
            <w:r w:rsidR="009F6D7F" w:rsidRPr="00195248">
              <w:rPr>
                <w:rFonts w:ascii="Times New Roman" w:hAnsi="Times New Roman" w:cs="Times New Roman"/>
                <w:sz w:val="28"/>
                <w:szCs w:val="28"/>
              </w:rPr>
              <w:t xml:space="preserve"> (трех)</w:t>
            </w:r>
            <w:r w:rsidR="00F82A11" w:rsidRPr="00195248">
              <w:rPr>
                <w:rFonts w:ascii="Times New Roman" w:hAnsi="Times New Roman" w:cs="Times New Roman"/>
                <w:sz w:val="28"/>
                <w:szCs w:val="28"/>
              </w:rPr>
              <w:t xml:space="preserve"> рабочих дней </w:t>
            </w:r>
            <w:r w:rsidR="00980F4C" w:rsidRPr="00195248">
              <w:rPr>
                <w:rFonts w:ascii="Times New Roman" w:hAnsi="Times New Roman" w:cs="Times New Roman"/>
                <w:sz w:val="28"/>
                <w:szCs w:val="28"/>
              </w:rPr>
              <w:t xml:space="preserve">после проведения первого дня Добросовестных переговоров, любая Сторона имеет право в любое время </w:t>
            </w:r>
            <w:r w:rsidR="00980F4C" w:rsidRPr="00195248">
              <w:rPr>
                <w:rFonts w:ascii="Times New Roman" w:hAnsi="Times New Roman" w:cs="Times New Roman"/>
                <w:sz w:val="28"/>
                <w:szCs w:val="28"/>
              </w:rPr>
              <w:lastRenderedPageBreak/>
              <w:t>направить Стороне, к которой применяются или в отношении которой возникли Новые Санкции, приведшие к Последствиям Новых Санкций («</w:t>
            </w:r>
            <w:r w:rsidR="00980F4C" w:rsidRPr="00195248">
              <w:rPr>
                <w:rFonts w:ascii="Times New Roman" w:hAnsi="Times New Roman" w:cs="Times New Roman"/>
                <w:b/>
                <w:sz w:val="28"/>
                <w:szCs w:val="28"/>
              </w:rPr>
              <w:t>Запрещенная Сторона</w:t>
            </w:r>
            <w:r w:rsidR="00980F4C" w:rsidRPr="00195248">
              <w:rPr>
                <w:rFonts w:ascii="Times New Roman" w:hAnsi="Times New Roman" w:cs="Times New Roman"/>
                <w:sz w:val="28"/>
                <w:szCs w:val="28"/>
              </w:rPr>
              <w:t>») уведомление о недостижении согласия («</w:t>
            </w:r>
            <w:r w:rsidR="00980F4C" w:rsidRPr="00195248">
              <w:rPr>
                <w:rFonts w:ascii="Times New Roman" w:hAnsi="Times New Roman" w:cs="Times New Roman"/>
                <w:b/>
                <w:sz w:val="28"/>
                <w:szCs w:val="28"/>
              </w:rPr>
              <w:t>Уведомление о недостижении согласия</w:t>
            </w:r>
            <w:r w:rsidR="00980F4C" w:rsidRPr="00195248">
              <w:rPr>
                <w:rFonts w:ascii="Times New Roman" w:hAnsi="Times New Roman" w:cs="Times New Roman"/>
                <w:sz w:val="28"/>
                <w:szCs w:val="28"/>
              </w:rPr>
              <w:t xml:space="preserve">»). В </w:t>
            </w:r>
            <w:proofErr w:type="gramStart"/>
            <w:r w:rsidR="00980F4C" w:rsidRPr="00195248">
              <w:rPr>
                <w:rFonts w:ascii="Times New Roman" w:hAnsi="Times New Roman" w:cs="Times New Roman"/>
                <w:sz w:val="28"/>
                <w:szCs w:val="28"/>
              </w:rPr>
              <w:t>случае</w:t>
            </w:r>
            <w:proofErr w:type="gramEnd"/>
            <w:r w:rsidR="00980F4C" w:rsidRPr="00195248">
              <w:rPr>
                <w:rFonts w:ascii="Times New Roman" w:hAnsi="Times New Roman" w:cs="Times New Roman"/>
                <w:sz w:val="28"/>
                <w:szCs w:val="28"/>
              </w:rPr>
              <w:t xml:space="preserve"> направления такого Уведомления о не достижении согласия, Сторона вправе расторгнуть Договор в одностороннем порядке и требовать возмещения понесенных прямых и/или косвенных убытков.</w:t>
            </w:r>
            <w:bookmarkEnd w:id="6"/>
          </w:p>
          <w:p w14:paraId="76913770" w14:textId="77777777" w:rsidR="00980F4C" w:rsidRPr="00195248" w:rsidRDefault="00980F4C" w:rsidP="002A5C00">
            <w:pPr>
              <w:pStyle w:val="a3"/>
              <w:widowControl w:val="0"/>
              <w:tabs>
                <w:tab w:val="left" w:pos="3018"/>
              </w:tabs>
              <w:ind w:firstLine="397"/>
              <w:jc w:val="both"/>
              <w:rPr>
                <w:rFonts w:ascii="Times New Roman" w:eastAsiaTheme="minorEastAsia" w:hAnsi="Times New Roman" w:cs="Times New Roman"/>
                <w:snapToGrid w:val="0"/>
                <w:kern w:val="0"/>
                <w:sz w:val="28"/>
                <w:szCs w:val="28"/>
              </w:rPr>
            </w:pPr>
          </w:p>
          <w:p w14:paraId="3C08C6F6" w14:textId="77777777" w:rsidR="00B94F4D" w:rsidRPr="00195248" w:rsidRDefault="001805FC" w:rsidP="002A5C00">
            <w:pPr>
              <w:widowControl/>
              <w:suppressAutoHyphens w:val="0"/>
              <w:autoSpaceDN/>
              <w:ind w:firstLine="397"/>
              <w:jc w:val="center"/>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b/>
                <w:snapToGrid w:val="0"/>
                <w:kern w:val="0"/>
                <w:sz w:val="28"/>
                <w:szCs w:val="28"/>
                <w:lang w:eastAsia="ru-RU"/>
              </w:rPr>
              <w:t>12</w:t>
            </w:r>
            <w:r w:rsidR="00B94F4D" w:rsidRPr="00195248">
              <w:rPr>
                <w:rFonts w:ascii="Times New Roman" w:eastAsiaTheme="minorEastAsia" w:hAnsi="Times New Roman" w:cs="Times New Roman"/>
                <w:b/>
                <w:snapToGrid w:val="0"/>
                <w:kern w:val="0"/>
                <w:sz w:val="28"/>
                <w:szCs w:val="28"/>
                <w:lang w:eastAsia="ru-RU"/>
              </w:rPr>
              <w:t>. Заключительные условия</w:t>
            </w:r>
          </w:p>
          <w:p w14:paraId="37C5AE33" w14:textId="54D53037" w:rsidR="003F654D"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B5125D" w:rsidRPr="00B5125D">
              <w:rPr>
                <w:rFonts w:ascii="Times New Roman" w:eastAsiaTheme="minorEastAsia" w:hAnsi="Times New Roman" w:cs="Times New Roman"/>
                <w:kern w:val="0"/>
                <w:sz w:val="28"/>
                <w:szCs w:val="28"/>
              </w:rPr>
              <w:t>1</w:t>
            </w:r>
            <w:r w:rsidR="00B94F4D" w:rsidRPr="00195248">
              <w:rPr>
                <w:rFonts w:ascii="Times New Roman" w:eastAsiaTheme="minorEastAsia" w:hAnsi="Times New Roman" w:cs="Times New Roman"/>
                <w:kern w:val="0"/>
                <w:sz w:val="28"/>
                <w:szCs w:val="28"/>
              </w:rPr>
              <w:t xml:space="preserve">. </w:t>
            </w:r>
            <w:r w:rsidR="003F654D" w:rsidRPr="00195248">
              <w:rPr>
                <w:rFonts w:ascii="Times New Roman" w:eastAsiaTheme="minorEastAsia" w:hAnsi="Times New Roman" w:cs="Times New Roman"/>
                <w:snapToGrid w:val="0"/>
                <w:kern w:val="0"/>
                <w:sz w:val="28"/>
                <w:szCs w:val="28"/>
              </w:rPr>
              <w:t xml:space="preserve">Договор вступает в силу с </w:t>
            </w:r>
            <w:r w:rsidR="00C674CA" w:rsidRPr="00195248">
              <w:rPr>
                <w:rFonts w:ascii="Times New Roman" w:eastAsiaTheme="minorEastAsia" w:hAnsi="Times New Roman" w:cs="Times New Roman"/>
                <w:snapToGrid w:val="0"/>
                <w:kern w:val="0"/>
                <w:sz w:val="28"/>
                <w:szCs w:val="28"/>
              </w:rPr>
              <w:t>«</w:t>
            </w:r>
            <w:r w:rsidR="00B05A40" w:rsidRPr="00195248">
              <w:rPr>
                <w:rFonts w:ascii="Times New Roman" w:eastAsiaTheme="minorEastAsia" w:hAnsi="Times New Roman" w:cs="Times New Roman"/>
                <w:snapToGrid w:val="0"/>
                <w:kern w:val="0"/>
                <w:sz w:val="28"/>
                <w:szCs w:val="28"/>
              </w:rPr>
              <w:t>___</w:t>
            </w:r>
            <w:r w:rsidR="00C674CA" w:rsidRPr="00195248">
              <w:rPr>
                <w:rFonts w:ascii="Times New Roman" w:eastAsiaTheme="minorEastAsia" w:hAnsi="Times New Roman" w:cs="Times New Roman"/>
                <w:snapToGrid w:val="0"/>
                <w:kern w:val="0"/>
                <w:sz w:val="28"/>
                <w:szCs w:val="28"/>
              </w:rPr>
              <w:t xml:space="preserve">» </w:t>
            </w:r>
            <w:r w:rsidR="00B05A40" w:rsidRPr="00195248">
              <w:rPr>
                <w:rFonts w:ascii="Times New Roman" w:eastAsiaTheme="minorEastAsia" w:hAnsi="Times New Roman" w:cs="Times New Roman"/>
                <w:snapToGrid w:val="0"/>
                <w:kern w:val="0"/>
                <w:sz w:val="28"/>
                <w:szCs w:val="28"/>
                <w:lang w:val="kk-KZ"/>
              </w:rPr>
              <w:t>____</w:t>
            </w:r>
            <w:r w:rsidR="00631CC0" w:rsidRPr="00195248">
              <w:rPr>
                <w:rFonts w:ascii="Times New Roman" w:eastAsiaTheme="minorEastAsia" w:hAnsi="Times New Roman" w:cs="Times New Roman"/>
                <w:snapToGrid w:val="0"/>
                <w:kern w:val="0"/>
                <w:sz w:val="28"/>
                <w:szCs w:val="28"/>
              </w:rPr>
              <w:t xml:space="preserve"> 2</w:t>
            </w:r>
            <w:r w:rsidR="00DB7059" w:rsidRPr="00195248">
              <w:rPr>
                <w:rFonts w:ascii="Times New Roman" w:eastAsiaTheme="minorEastAsia" w:hAnsi="Times New Roman" w:cs="Times New Roman"/>
                <w:snapToGrid w:val="0"/>
                <w:kern w:val="0"/>
                <w:sz w:val="28"/>
                <w:szCs w:val="28"/>
              </w:rPr>
              <w:t>0</w:t>
            </w:r>
            <w:r w:rsidR="00B05A40" w:rsidRPr="00195248">
              <w:rPr>
                <w:rFonts w:ascii="Times New Roman" w:eastAsiaTheme="minorEastAsia" w:hAnsi="Times New Roman" w:cs="Times New Roman"/>
                <w:snapToGrid w:val="0"/>
                <w:kern w:val="0"/>
                <w:sz w:val="28"/>
                <w:szCs w:val="28"/>
              </w:rPr>
              <w:t>___</w:t>
            </w:r>
            <w:r w:rsidR="00631CC0" w:rsidRPr="00195248">
              <w:rPr>
                <w:rFonts w:ascii="Times New Roman" w:eastAsiaTheme="minorEastAsia" w:hAnsi="Times New Roman" w:cs="Times New Roman"/>
                <w:snapToGrid w:val="0"/>
                <w:kern w:val="0"/>
                <w:sz w:val="28"/>
                <w:szCs w:val="28"/>
              </w:rPr>
              <w:t xml:space="preserve"> года </w:t>
            </w:r>
            <w:r w:rsidR="000E5A7E" w:rsidRPr="00195248">
              <w:rPr>
                <w:rFonts w:ascii="Times New Roman" w:eastAsiaTheme="minorEastAsia" w:hAnsi="Times New Roman" w:cs="Times New Roman"/>
                <w:snapToGrid w:val="0"/>
                <w:kern w:val="0"/>
                <w:sz w:val="28"/>
                <w:szCs w:val="28"/>
              </w:rPr>
              <w:t xml:space="preserve">и действует </w:t>
            </w:r>
            <w:r w:rsidR="005F43B3" w:rsidRPr="00195248">
              <w:rPr>
                <w:rFonts w:ascii="Times New Roman" w:eastAsiaTheme="minorEastAsia" w:hAnsi="Times New Roman" w:cs="Times New Roman"/>
                <w:snapToGrid w:val="0"/>
                <w:kern w:val="0"/>
                <w:sz w:val="28"/>
                <w:szCs w:val="28"/>
              </w:rPr>
              <w:t xml:space="preserve">до </w:t>
            </w:r>
            <w:r w:rsidR="00DE6944" w:rsidRPr="00195248">
              <w:rPr>
                <w:rFonts w:ascii="Times New Roman" w:eastAsiaTheme="minorEastAsia" w:hAnsi="Times New Roman" w:cs="Times New Roman"/>
                <w:snapToGrid w:val="0"/>
                <w:kern w:val="0"/>
                <w:sz w:val="28"/>
                <w:szCs w:val="28"/>
              </w:rPr>
              <w:t>«</w:t>
            </w:r>
            <w:r w:rsidR="00B05A40" w:rsidRPr="00195248">
              <w:rPr>
                <w:rFonts w:ascii="Times New Roman" w:eastAsiaTheme="minorEastAsia" w:hAnsi="Times New Roman" w:cs="Times New Roman"/>
                <w:snapToGrid w:val="0"/>
                <w:kern w:val="0"/>
                <w:sz w:val="28"/>
                <w:szCs w:val="28"/>
              </w:rPr>
              <w:t>____</w:t>
            </w:r>
            <w:r w:rsidR="00DB7059" w:rsidRPr="00195248">
              <w:rPr>
                <w:rFonts w:ascii="Times New Roman" w:eastAsiaTheme="minorEastAsia" w:hAnsi="Times New Roman" w:cs="Times New Roman"/>
                <w:snapToGrid w:val="0"/>
                <w:kern w:val="0"/>
                <w:sz w:val="28"/>
                <w:szCs w:val="28"/>
              </w:rPr>
              <w:t xml:space="preserve">» </w:t>
            </w:r>
            <w:r w:rsidR="00B05A40" w:rsidRPr="00195248">
              <w:rPr>
                <w:rFonts w:ascii="Times New Roman" w:eastAsiaTheme="minorEastAsia" w:hAnsi="Times New Roman" w:cs="Times New Roman"/>
                <w:snapToGrid w:val="0"/>
                <w:kern w:val="0"/>
                <w:sz w:val="28"/>
                <w:szCs w:val="28"/>
              </w:rPr>
              <w:t>____</w:t>
            </w:r>
            <w:r w:rsidR="00DE6944" w:rsidRPr="00195248">
              <w:rPr>
                <w:rFonts w:ascii="Times New Roman" w:eastAsiaTheme="minorEastAsia" w:hAnsi="Times New Roman" w:cs="Times New Roman"/>
                <w:snapToGrid w:val="0"/>
                <w:kern w:val="0"/>
                <w:sz w:val="28"/>
                <w:szCs w:val="28"/>
              </w:rPr>
              <w:t xml:space="preserve"> 20</w:t>
            </w:r>
            <w:r w:rsidR="00B05A40" w:rsidRPr="00195248">
              <w:rPr>
                <w:rFonts w:ascii="Times New Roman" w:eastAsiaTheme="minorEastAsia" w:hAnsi="Times New Roman" w:cs="Times New Roman"/>
                <w:snapToGrid w:val="0"/>
                <w:kern w:val="0"/>
                <w:sz w:val="28"/>
                <w:szCs w:val="28"/>
              </w:rPr>
              <w:t>___</w:t>
            </w:r>
            <w:r w:rsidR="00DB7059" w:rsidRPr="00195248">
              <w:rPr>
                <w:rFonts w:ascii="Times New Roman" w:eastAsiaTheme="minorEastAsia" w:hAnsi="Times New Roman" w:cs="Times New Roman"/>
                <w:snapToGrid w:val="0"/>
                <w:kern w:val="0"/>
                <w:sz w:val="28"/>
                <w:szCs w:val="28"/>
              </w:rPr>
              <w:t xml:space="preserve"> года</w:t>
            </w:r>
            <w:r w:rsidR="005256CD" w:rsidRPr="00195248">
              <w:rPr>
                <w:rFonts w:ascii="Times New Roman" w:eastAsiaTheme="minorEastAsia" w:hAnsi="Times New Roman" w:cs="Times New Roman"/>
                <w:kern w:val="0"/>
                <w:sz w:val="28"/>
                <w:szCs w:val="28"/>
              </w:rPr>
              <w:t>.</w:t>
            </w:r>
            <w:r w:rsidR="00D95EF9" w:rsidRPr="00195248">
              <w:rPr>
                <w:rFonts w:ascii="Times New Roman" w:eastAsiaTheme="minorEastAsia" w:hAnsi="Times New Roman" w:cs="Times New Roman"/>
                <w:kern w:val="0"/>
                <w:sz w:val="28"/>
                <w:szCs w:val="28"/>
              </w:rPr>
              <w:t xml:space="preserve"> </w:t>
            </w:r>
          </w:p>
          <w:p w14:paraId="35B8A468" w14:textId="63F56ABE" w:rsidR="00D05A37"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B5125D" w:rsidRPr="00B5125D">
              <w:rPr>
                <w:rFonts w:ascii="Times New Roman" w:eastAsiaTheme="minorEastAsia" w:hAnsi="Times New Roman" w:cs="Times New Roman"/>
                <w:kern w:val="0"/>
                <w:sz w:val="28"/>
                <w:szCs w:val="28"/>
              </w:rPr>
              <w:t>2</w:t>
            </w:r>
            <w:r w:rsidR="00B05A40" w:rsidRPr="00195248">
              <w:rPr>
                <w:rFonts w:ascii="Times New Roman" w:eastAsiaTheme="minorEastAsia" w:hAnsi="Times New Roman" w:cs="Times New Roman"/>
                <w:kern w:val="0"/>
                <w:sz w:val="28"/>
                <w:szCs w:val="28"/>
              </w:rPr>
              <w:t xml:space="preserve">. </w:t>
            </w:r>
            <w:proofErr w:type="gramStart"/>
            <w:r w:rsidR="00B05A40" w:rsidRPr="00195248">
              <w:rPr>
                <w:rFonts w:ascii="Times New Roman" w:eastAsiaTheme="minorEastAsia" w:hAnsi="Times New Roman" w:cs="Times New Roman"/>
                <w:kern w:val="0"/>
                <w:sz w:val="28"/>
                <w:szCs w:val="28"/>
              </w:rPr>
              <w:t>После заключения Договора</w:t>
            </w:r>
            <w:r w:rsidR="00AE51CB" w:rsidRPr="00195248">
              <w:rPr>
                <w:rFonts w:ascii="Times New Roman" w:eastAsiaTheme="minorEastAsia" w:hAnsi="Times New Roman" w:cs="Times New Roman"/>
                <w:kern w:val="0"/>
                <w:sz w:val="28"/>
                <w:szCs w:val="28"/>
              </w:rPr>
              <w:t xml:space="preserve"> не позднее 3 (трех) рабочих дней </w:t>
            </w:r>
            <w:r w:rsidR="00B05A40" w:rsidRPr="00195248">
              <w:rPr>
                <w:rFonts w:ascii="Times New Roman" w:eastAsiaTheme="minorEastAsia" w:hAnsi="Times New Roman" w:cs="Times New Roman"/>
                <w:kern w:val="0"/>
                <w:sz w:val="28"/>
                <w:szCs w:val="28"/>
              </w:rPr>
              <w:t xml:space="preserve"> Арендатором вносится обеспечение исполнение договора (ОИД) на </w:t>
            </w:r>
            <w:r w:rsidR="001805FC" w:rsidRPr="00195248">
              <w:rPr>
                <w:rFonts w:ascii="Times New Roman" w:eastAsiaTheme="minorEastAsia" w:hAnsi="Times New Roman" w:cs="Times New Roman"/>
                <w:kern w:val="0"/>
                <w:sz w:val="28"/>
                <w:szCs w:val="28"/>
              </w:rPr>
              <w:t>реквизиты указанные в разделе 13</w:t>
            </w:r>
            <w:r w:rsidR="00B05A40" w:rsidRPr="00195248">
              <w:rPr>
                <w:rFonts w:ascii="Times New Roman" w:eastAsiaTheme="minorEastAsia" w:hAnsi="Times New Roman" w:cs="Times New Roman"/>
                <w:kern w:val="0"/>
                <w:sz w:val="28"/>
                <w:szCs w:val="28"/>
              </w:rPr>
              <w:t xml:space="preserve"> Договора, в размере </w:t>
            </w:r>
            <w:r w:rsidR="00D05A37" w:rsidRPr="00195248">
              <w:rPr>
                <w:rFonts w:ascii="Times New Roman" w:eastAsiaTheme="minorEastAsia" w:hAnsi="Times New Roman" w:cs="Times New Roman"/>
                <w:kern w:val="0"/>
                <w:sz w:val="28"/>
                <w:szCs w:val="28"/>
              </w:rPr>
              <w:t>___________</w:t>
            </w:r>
            <w:r w:rsidR="00B05A40" w:rsidRPr="00195248">
              <w:rPr>
                <w:rFonts w:ascii="Times New Roman" w:eastAsiaTheme="minorEastAsia" w:hAnsi="Times New Roman" w:cs="Times New Roman"/>
                <w:kern w:val="0"/>
                <w:sz w:val="28"/>
                <w:szCs w:val="28"/>
              </w:rPr>
              <w:t xml:space="preserve"> (</w:t>
            </w:r>
            <w:r w:rsidR="00D05A37" w:rsidRPr="00195248">
              <w:rPr>
                <w:rFonts w:ascii="Times New Roman" w:eastAsiaTheme="minorEastAsia" w:hAnsi="Times New Roman" w:cs="Times New Roman"/>
                <w:kern w:val="0"/>
                <w:sz w:val="28"/>
                <w:szCs w:val="28"/>
              </w:rPr>
              <w:t>________________</w:t>
            </w:r>
            <w:proofErr w:type="gramEnd"/>
          </w:p>
          <w:p w14:paraId="0788075F" w14:textId="77777777" w:rsidR="00B05A40" w:rsidRPr="00195248" w:rsidRDefault="00D05A37" w:rsidP="002A5C00">
            <w:pPr>
              <w:pStyle w:val="a3"/>
              <w:widowControl w:val="0"/>
              <w:jc w:val="both"/>
              <w:rPr>
                <w:rFonts w:ascii="Times New Roman" w:eastAsiaTheme="minorEastAsia" w:hAnsi="Times New Roman" w:cs="Times New Roman"/>
                <w:kern w:val="0"/>
                <w:sz w:val="28"/>
                <w:szCs w:val="28"/>
              </w:rPr>
            </w:pPr>
            <w:r w:rsidRPr="00195248">
              <w:rPr>
                <w:rFonts w:ascii="Times New Roman" w:eastAsiaTheme="minorEastAsia" w:hAnsi="Times New Roman" w:cs="Times New Roman"/>
                <w:kern w:val="0"/>
                <w:sz w:val="28"/>
                <w:szCs w:val="28"/>
              </w:rPr>
              <w:t>________________________</w:t>
            </w:r>
            <w:r w:rsidR="00B05A40" w:rsidRPr="00195248">
              <w:rPr>
                <w:rFonts w:ascii="Times New Roman" w:eastAsiaTheme="minorEastAsia" w:hAnsi="Times New Roman" w:cs="Times New Roman"/>
                <w:kern w:val="0"/>
                <w:sz w:val="28"/>
                <w:szCs w:val="28"/>
              </w:rPr>
              <w:t>) тенге.</w:t>
            </w:r>
          </w:p>
          <w:p w14:paraId="088F75F9" w14:textId="15A81976" w:rsidR="00B05A40"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B5125D" w:rsidRPr="00B5125D">
              <w:rPr>
                <w:rFonts w:ascii="Times New Roman" w:eastAsiaTheme="minorEastAsia" w:hAnsi="Times New Roman" w:cs="Times New Roman"/>
                <w:kern w:val="0"/>
                <w:sz w:val="28"/>
                <w:szCs w:val="28"/>
              </w:rPr>
              <w:t>3</w:t>
            </w:r>
            <w:r w:rsidR="00B05A40" w:rsidRPr="00195248">
              <w:rPr>
                <w:rFonts w:ascii="Times New Roman" w:eastAsiaTheme="minorEastAsia" w:hAnsi="Times New Roman" w:cs="Times New Roman"/>
                <w:kern w:val="0"/>
                <w:sz w:val="28"/>
                <w:szCs w:val="28"/>
              </w:rPr>
              <w:t>. Обеспечение исполнени</w:t>
            </w:r>
            <w:r w:rsidR="005A0CA1">
              <w:rPr>
                <w:rFonts w:ascii="Times New Roman" w:eastAsiaTheme="minorEastAsia" w:hAnsi="Times New Roman" w:cs="Times New Roman"/>
                <w:kern w:val="0"/>
                <w:sz w:val="28"/>
                <w:szCs w:val="28"/>
                <w:lang w:val="kk-KZ"/>
              </w:rPr>
              <w:t>я</w:t>
            </w:r>
            <w:r w:rsidR="00B05A40" w:rsidRPr="00195248">
              <w:rPr>
                <w:rFonts w:ascii="Times New Roman" w:eastAsiaTheme="minorEastAsia" w:hAnsi="Times New Roman" w:cs="Times New Roman"/>
                <w:kern w:val="0"/>
                <w:sz w:val="28"/>
                <w:szCs w:val="28"/>
              </w:rPr>
              <w:t xml:space="preserve"> договора возвращается при полном исполнении срока договорных обязатель</w:t>
            </w:r>
            <w:proofErr w:type="gramStart"/>
            <w:r w:rsidR="00B05A40" w:rsidRPr="00195248">
              <w:rPr>
                <w:rFonts w:ascii="Times New Roman" w:eastAsiaTheme="minorEastAsia" w:hAnsi="Times New Roman" w:cs="Times New Roman"/>
                <w:kern w:val="0"/>
                <w:sz w:val="28"/>
                <w:szCs w:val="28"/>
              </w:rPr>
              <w:t>ств Ст</w:t>
            </w:r>
            <w:proofErr w:type="gramEnd"/>
            <w:r w:rsidR="00B05A40" w:rsidRPr="00195248">
              <w:rPr>
                <w:rFonts w:ascii="Times New Roman" w:eastAsiaTheme="minorEastAsia" w:hAnsi="Times New Roman" w:cs="Times New Roman"/>
                <w:kern w:val="0"/>
                <w:sz w:val="28"/>
                <w:szCs w:val="28"/>
              </w:rPr>
              <w:t>оронами.</w:t>
            </w:r>
          </w:p>
          <w:p w14:paraId="02AD7640" w14:textId="67581421" w:rsidR="00B05A40"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B5125D" w:rsidRPr="00B5125D">
              <w:rPr>
                <w:rFonts w:ascii="Times New Roman" w:eastAsiaTheme="minorEastAsia" w:hAnsi="Times New Roman" w:cs="Times New Roman"/>
                <w:kern w:val="0"/>
                <w:sz w:val="28"/>
                <w:szCs w:val="28"/>
              </w:rPr>
              <w:t>4</w:t>
            </w:r>
            <w:r w:rsidR="005A0CA1">
              <w:rPr>
                <w:rFonts w:ascii="Times New Roman" w:eastAsiaTheme="minorEastAsia" w:hAnsi="Times New Roman" w:cs="Times New Roman"/>
                <w:kern w:val="0"/>
                <w:sz w:val="28"/>
                <w:szCs w:val="28"/>
              </w:rPr>
              <w:t>. Обеспечение исполнени</w:t>
            </w:r>
            <w:r w:rsidR="005A0CA1">
              <w:rPr>
                <w:rFonts w:ascii="Times New Roman" w:eastAsiaTheme="minorEastAsia" w:hAnsi="Times New Roman" w:cs="Times New Roman"/>
                <w:kern w:val="0"/>
                <w:sz w:val="28"/>
                <w:szCs w:val="28"/>
                <w:lang w:val="kk-KZ"/>
              </w:rPr>
              <w:t>я</w:t>
            </w:r>
            <w:r w:rsidR="00B05A40" w:rsidRPr="00195248">
              <w:rPr>
                <w:rFonts w:ascii="Times New Roman" w:eastAsiaTheme="minorEastAsia" w:hAnsi="Times New Roman" w:cs="Times New Roman"/>
                <w:kern w:val="0"/>
                <w:sz w:val="28"/>
                <w:szCs w:val="28"/>
              </w:rPr>
              <w:t xml:space="preserve"> договора не возвращается при наступлении одного из следующих случаев:</w:t>
            </w:r>
          </w:p>
          <w:p w14:paraId="539E2FD8" w14:textId="77777777" w:rsidR="00B05A40" w:rsidRPr="00195248" w:rsidRDefault="00B05A40" w:rsidP="002A5C00">
            <w:pPr>
              <w:pStyle w:val="a3"/>
              <w:widowControl w:val="0"/>
              <w:ind w:firstLine="357"/>
              <w:jc w:val="both"/>
              <w:rPr>
                <w:rFonts w:ascii="Times New Roman" w:eastAsiaTheme="minorEastAsia" w:hAnsi="Times New Roman" w:cs="Times New Roman"/>
                <w:kern w:val="0"/>
                <w:sz w:val="28"/>
                <w:szCs w:val="28"/>
              </w:rPr>
            </w:pPr>
            <w:r w:rsidRPr="00195248">
              <w:rPr>
                <w:rFonts w:ascii="Times New Roman" w:eastAsiaTheme="minorEastAsia" w:hAnsi="Times New Roman" w:cs="Times New Roman"/>
                <w:kern w:val="0"/>
                <w:sz w:val="28"/>
                <w:szCs w:val="28"/>
              </w:rPr>
              <w:t>1) при расторжении Договора в одностороннем порядке со стороны Арендатора;</w:t>
            </w:r>
          </w:p>
          <w:p w14:paraId="769E4CF5" w14:textId="77777777" w:rsidR="00B05A40" w:rsidRPr="00195248" w:rsidRDefault="00B05A40" w:rsidP="002A5C00">
            <w:pPr>
              <w:pStyle w:val="a3"/>
              <w:widowControl w:val="0"/>
              <w:ind w:firstLine="357"/>
              <w:jc w:val="both"/>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rPr>
              <w:t>2) при расторжении договора по вине Арендатора</w:t>
            </w:r>
            <w:r w:rsidR="00F82A11" w:rsidRPr="00195248">
              <w:rPr>
                <w:rFonts w:ascii="Times New Roman" w:eastAsiaTheme="minorEastAsia" w:hAnsi="Times New Roman" w:cs="Times New Roman"/>
                <w:kern w:val="0"/>
                <w:sz w:val="28"/>
                <w:szCs w:val="28"/>
              </w:rPr>
              <w:t xml:space="preserve"> </w:t>
            </w:r>
            <w:proofErr w:type="gramStart"/>
            <w:r w:rsidR="00F82A11" w:rsidRPr="00195248">
              <w:rPr>
                <w:rFonts w:ascii="Times New Roman" w:eastAsiaTheme="minorEastAsia" w:hAnsi="Times New Roman" w:cs="Times New Roman"/>
                <w:kern w:val="0"/>
                <w:sz w:val="28"/>
                <w:szCs w:val="28"/>
              </w:rPr>
              <w:t>предусмотренный</w:t>
            </w:r>
            <w:proofErr w:type="gramEnd"/>
            <w:r w:rsidR="00F82A11" w:rsidRPr="00195248">
              <w:rPr>
                <w:rFonts w:ascii="Times New Roman" w:eastAsiaTheme="minorEastAsia" w:hAnsi="Times New Roman" w:cs="Times New Roman"/>
                <w:kern w:val="0"/>
                <w:sz w:val="28"/>
                <w:szCs w:val="28"/>
              </w:rPr>
              <w:t xml:space="preserve"> настоящим договором</w:t>
            </w:r>
            <w:r w:rsidRPr="00195248">
              <w:rPr>
                <w:rFonts w:ascii="Times New Roman" w:eastAsiaTheme="minorEastAsia" w:hAnsi="Times New Roman" w:cs="Times New Roman"/>
                <w:kern w:val="0"/>
                <w:sz w:val="28"/>
                <w:szCs w:val="28"/>
              </w:rPr>
              <w:t>.</w:t>
            </w:r>
          </w:p>
          <w:p w14:paraId="31FB3B88" w14:textId="346E7C8F" w:rsidR="00B94F4D"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B5125D" w:rsidRPr="00B5125D">
              <w:rPr>
                <w:rFonts w:ascii="Times New Roman" w:eastAsiaTheme="minorEastAsia" w:hAnsi="Times New Roman" w:cs="Times New Roman"/>
                <w:kern w:val="0"/>
                <w:sz w:val="28"/>
                <w:szCs w:val="28"/>
              </w:rPr>
              <w:t>5</w:t>
            </w:r>
            <w:r w:rsidR="00B94F4D" w:rsidRPr="00195248">
              <w:rPr>
                <w:rFonts w:ascii="Times New Roman" w:eastAsiaTheme="minorEastAsia" w:hAnsi="Times New Roman" w:cs="Times New Roman"/>
                <w:kern w:val="0"/>
                <w:sz w:val="28"/>
                <w:szCs w:val="28"/>
              </w:rPr>
              <w:t xml:space="preserve">. По истечению срока Договора Арендатор не имеет преимущественного права перед </w:t>
            </w:r>
            <w:r w:rsidR="00B94F4D" w:rsidRPr="00195248">
              <w:rPr>
                <w:rFonts w:ascii="Times New Roman" w:eastAsiaTheme="minorEastAsia" w:hAnsi="Times New Roman" w:cs="Times New Roman"/>
                <w:kern w:val="0"/>
                <w:sz w:val="28"/>
                <w:szCs w:val="28"/>
              </w:rPr>
              <w:lastRenderedPageBreak/>
              <w:t>другими лицами на заключение договора аренды на новый срок.</w:t>
            </w:r>
          </w:p>
          <w:p w14:paraId="0E2792DF" w14:textId="4BEA6FC6" w:rsidR="00B94F4D" w:rsidRPr="00195248" w:rsidRDefault="00236FEE"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6</w:t>
            </w:r>
            <w:r w:rsidR="00B5125D" w:rsidRPr="00B5125D">
              <w:rPr>
                <w:rFonts w:ascii="Times New Roman" w:eastAsiaTheme="minorEastAsia" w:hAnsi="Times New Roman" w:cs="Times New Roman"/>
                <w:kern w:val="0"/>
                <w:sz w:val="28"/>
                <w:szCs w:val="28"/>
                <w:lang w:eastAsia="ru-RU"/>
              </w:rPr>
              <w:t>6</w:t>
            </w:r>
            <w:r w:rsidR="00B94F4D" w:rsidRPr="00195248">
              <w:rPr>
                <w:rFonts w:ascii="Times New Roman" w:eastAsiaTheme="minorEastAsia" w:hAnsi="Times New Roman" w:cs="Times New Roman"/>
                <w:kern w:val="0"/>
                <w:sz w:val="28"/>
                <w:szCs w:val="28"/>
                <w:lang w:eastAsia="ru-RU"/>
              </w:rPr>
              <w:t>. Права и обязанности Сторон по Договору не могут быть переданы третьим лицам.</w:t>
            </w:r>
          </w:p>
          <w:p w14:paraId="1F3A2CE9" w14:textId="47ACC2C4" w:rsidR="00B94F4D" w:rsidRPr="00195248" w:rsidRDefault="00F11B81"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6</w:t>
            </w:r>
            <w:r w:rsidR="00B5125D" w:rsidRPr="00B5125D">
              <w:rPr>
                <w:rFonts w:ascii="Times New Roman" w:eastAsiaTheme="minorEastAsia" w:hAnsi="Times New Roman" w:cs="Times New Roman"/>
                <w:snapToGrid w:val="0"/>
                <w:kern w:val="0"/>
                <w:sz w:val="28"/>
                <w:szCs w:val="28"/>
                <w:lang w:eastAsia="ru-RU"/>
              </w:rPr>
              <w:t>7</w:t>
            </w:r>
            <w:r w:rsidR="00B94F4D" w:rsidRPr="00195248">
              <w:rPr>
                <w:rFonts w:ascii="Times New Roman" w:eastAsiaTheme="minorEastAsia" w:hAnsi="Times New Roman" w:cs="Times New Roman"/>
                <w:snapToGrid w:val="0"/>
                <w:kern w:val="0"/>
                <w:sz w:val="28"/>
                <w:szCs w:val="28"/>
                <w:lang w:eastAsia="ru-RU"/>
              </w:rPr>
              <w:t xml:space="preserve">. Все изменения и дополнения к Договору, приложения, техническая спецификация к </w:t>
            </w:r>
            <w:r w:rsidR="00E4500A" w:rsidRPr="00195248">
              <w:rPr>
                <w:rFonts w:ascii="Times New Roman" w:eastAsiaTheme="minorEastAsia" w:hAnsi="Times New Roman" w:cs="Times New Roman"/>
                <w:snapToGrid w:val="0"/>
                <w:kern w:val="0"/>
                <w:sz w:val="28"/>
                <w:szCs w:val="28"/>
                <w:lang w:eastAsia="ru-RU"/>
              </w:rPr>
              <w:t>конкурсной документации</w:t>
            </w:r>
            <w:r w:rsidR="00B94F4D" w:rsidRPr="00195248">
              <w:rPr>
                <w:rFonts w:ascii="Times New Roman" w:eastAsiaTheme="minorEastAsia" w:hAnsi="Times New Roman" w:cs="Times New Roman"/>
                <w:snapToGrid w:val="0"/>
                <w:kern w:val="0"/>
                <w:sz w:val="28"/>
                <w:szCs w:val="28"/>
                <w:lang w:eastAsia="ru-RU"/>
              </w:rPr>
              <w:t xml:space="preserve">, акты приема-передачи </w:t>
            </w:r>
            <w:r w:rsidR="00B94F4D" w:rsidRPr="00195248">
              <w:rPr>
                <w:rFonts w:ascii="Times New Roman" w:eastAsiaTheme="minorEastAsia" w:hAnsi="Times New Roman" w:cs="Times New Roman"/>
                <w:kern w:val="0"/>
                <w:sz w:val="28"/>
                <w:szCs w:val="28"/>
                <w:lang w:eastAsia="ru-RU"/>
              </w:rPr>
              <w:t xml:space="preserve">к Договору, </w:t>
            </w:r>
            <w:r w:rsidR="00B94F4D" w:rsidRPr="00195248">
              <w:rPr>
                <w:rFonts w:ascii="Times New Roman" w:eastAsiaTheme="minorEastAsia" w:hAnsi="Times New Roman" w:cs="Times New Roman"/>
                <w:snapToGrid w:val="0"/>
                <w:kern w:val="0"/>
                <w:sz w:val="28"/>
                <w:szCs w:val="28"/>
                <w:lang w:eastAsia="ru-RU"/>
              </w:rPr>
              <w:t>являются неотъемлемой частью Договора и действительны при условии совершения их в письменной форме, подписания уполномоченными представителями Сторон и скрепления печатями.</w:t>
            </w:r>
          </w:p>
          <w:p w14:paraId="15D9AD74" w14:textId="0CEC28B8"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B5125D">
              <w:rPr>
                <w:rFonts w:ascii="Times New Roman" w:eastAsiaTheme="minorEastAsia" w:hAnsi="Times New Roman" w:cs="Times New Roman"/>
                <w:kern w:val="0"/>
                <w:sz w:val="28"/>
                <w:szCs w:val="28"/>
                <w:lang w:eastAsia="ru-RU"/>
              </w:rPr>
              <w:t>68</w:t>
            </w:r>
            <w:r w:rsidR="00B94F4D" w:rsidRPr="00195248">
              <w:rPr>
                <w:rFonts w:ascii="Times New Roman" w:eastAsiaTheme="minorEastAsia" w:hAnsi="Times New Roman" w:cs="Times New Roman"/>
                <w:kern w:val="0"/>
                <w:sz w:val="28"/>
                <w:szCs w:val="28"/>
                <w:lang w:eastAsia="ru-RU"/>
              </w:rPr>
              <w:t>. Все уведомления и другие сообщения, требуемые или предусмотренные по Договору, должны быть составлены в письменной форме. Все уведомления или сообщения считаются предоставленными должным образом, если они будут доставлены лично, почтой, по факсу, курьерской почтой по адресам Сторон, указанным в Договоре.</w:t>
            </w:r>
          </w:p>
          <w:p w14:paraId="5AE00791" w14:textId="25CD8501"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B5125D">
              <w:rPr>
                <w:rFonts w:ascii="Times New Roman" w:eastAsiaTheme="minorEastAsia" w:hAnsi="Times New Roman" w:cs="Times New Roman"/>
                <w:kern w:val="0"/>
                <w:sz w:val="28"/>
                <w:szCs w:val="28"/>
                <w:lang w:eastAsia="ru-RU"/>
              </w:rPr>
              <w:t>69</w:t>
            </w:r>
            <w:r w:rsidR="00B94F4D" w:rsidRPr="00195248">
              <w:rPr>
                <w:rFonts w:ascii="Times New Roman" w:eastAsiaTheme="minorEastAsia" w:hAnsi="Times New Roman" w:cs="Times New Roman"/>
                <w:kern w:val="0"/>
                <w:sz w:val="28"/>
                <w:szCs w:val="28"/>
                <w:lang w:eastAsia="ru-RU"/>
              </w:rPr>
              <w:t xml:space="preserve">. В </w:t>
            </w:r>
            <w:proofErr w:type="gramStart"/>
            <w:r w:rsidR="00B94F4D" w:rsidRPr="00195248">
              <w:rPr>
                <w:rFonts w:ascii="Times New Roman" w:eastAsiaTheme="minorEastAsia" w:hAnsi="Times New Roman" w:cs="Times New Roman"/>
                <w:kern w:val="0"/>
                <w:sz w:val="28"/>
                <w:szCs w:val="28"/>
                <w:lang w:eastAsia="ru-RU"/>
              </w:rPr>
              <w:t>случае</w:t>
            </w:r>
            <w:proofErr w:type="gramEnd"/>
            <w:r w:rsidR="00B94F4D" w:rsidRPr="00195248">
              <w:rPr>
                <w:rFonts w:ascii="Times New Roman" w:eastAsiaTheme="minorEastAsia" w:hAnsi="Times New Roman" w:cs="Times New Roman"/>
                <w:kern w:val="0"/>
                <w:sz w:val="28"/>
                <w:szCs w:val="28"/>
                <w:lang w:eastAsia="ru-RU"/>
              </w:rPr>
              <w:t xml:space="preserve"> расторжения Договора Сторона, инициирующая его расторжение, направляет другой Стороне письменное уведомление о расторжении Договора по</w:t>
            </w:r>
            <w:r w:rsidR="001805FC" w:rsidRPr="00195248">
              <w:rPr>
                <w:rFonts w:ascii="Times New Roman" w:eastAsiaTheme="minorEastAsia" w:hAnsi="Times New Roman" w:cs="Times New Roman"/>
                <w:kern w:val="0"/>
                <w:sz w:val="28"/>
                <w:szCs w:val="28"/>
                <w:lang w:eastAsia="ru-RU"/>
              </w:rPr>
              <w:t xml:space="preserve"> адресу, указанному в разделе 13</w:t>
            </w:r>
            <w:r w:rsidR="00B94F4D" w:rsidRPr="00195248">
              <w:rPr>
                <w:rFonts w:ascii="Times New Roman" w:eastAsiaTheme="minorEastAsia" w:hAnsi="Times New Roman" w:cs="Times New Roman"/>
                <w:kern w:val="0"/>
                <w:sz w:val="28"/>
                <w:szCs w:val="28"/>
                <w:lang w:eastAsia="ru-RU"/>
              </w:rPr>
              <w:t xml:space="preserve"> Договора. При этом Договор считается расторгнутым с даты, указанной в соглашении о расто</w:t>
            </w:r>
            <w:r w:rsidR="00DB7059" w:rsidRPr="00195248">
              <w:rPr>
                <w:rFonts w:ascii="Times New Roman" w:eastAsiaTheme="minorEastAsia" w:hAnsi="Times New Roman" w:cs="Times New Roman"/>
                <w:kern w:val="0"/>
                <w:sz w:val="28"/>
                <w:szCs w:val="28"/>
                <w:lang w:eastAsia="ru-RU"/>
              </w:rPr>
              <w:t>ржении Договора, но не позднее 3</w:t>
            </w:r>
            <w:r w:rsidR="00B94F4D" w:rsidRPr="00195248">
              <w:rPr>
                <w:rFonts w:ascii="Times New Roman" w:eastAsiaTheme="minorEastAsia" w:hAnsi="Times New Roman" w:cs="Times New Roman"/>
                <w:kern w:val="0"/>
                <w:sz w:val="28"/>
                <w:szCs w:val="28"/>
                <w:lang w:eastAsia="ru-RU"/>
              </w:rPr>
              <w:t>0 (</w:t>
            </w:r>
            <w:r w:rsidR="00DB7059" w:rsidRPr="00195248">
              <w:rPr>
                <w:rFonts w:ascii="Times New Roman" w:eastAsiaTheme="minorEastAsia" w:hAnsi="Times New Roman" w:cs="Times New Roman"/>
                <w:kern w:val="0"/>
                <w:sz w:val="28"/>
                <w:szCs w:val="28"/>
                <w:lang w:eastAsia="ru-RU"/>
              </w:rPr>
              <w:t>тридцати</w:t>
            </w:r>
            <w:r w:rsidR="00B94F4D" w:rsidRPr="00195248">
              <w:rPr>
                <w:rFonts w:ascii="Times New Roman" w:eastAsiaTheme="minorEastAsia" w:hAnsi="Times New Roman" w:cs="Times New Roman"/>
                <w:kern w:val="0"/>
                <w:sz w:val="28"/>
                <w:szCs w:val="28"/>
                <w:lang w:eastAsia="ru-RU"/>
              </w:rPr>
              <w:t xml:space="preserve">) календарных дней </w:t>
            </w:r>
            <w:proofErr w:type="gramStart"/>
            <w:r w:rsidR="00B94F4D" w:rsidRPr="00195248">
              <w:rPr>
                <w:rFonts w:ascii="Times New Roman" w:eastAsiaTheme="minorEastAsia" w:hAnsi="Times New Roman" w:cs="Times New Roman"/>
                <w:kern w:val="0"/>
                <w:sz w:val="28"/>
                <w:szCs w:val="28"/>
                <w:lang w:eastAsia="ru-RU"/>
              </w:rPr>
              <w:t>с даты получения</w:t>
            </w:r>
            <w:proofErr w:type="gramEnd"/>
            <w:r w:rsidR="00B94F4D" w:rsidRPr="00195248">
              <w:rPr>
                <w:rFonts w:ascii="Times New Roman" w:eastAsiaTheme="minorEastAsia" w:hAnsi="Times New Roman" w:cs="Times New Roman"/>
                <w:kern w:val="0"/>
                <w:sz w:val="28"/>
                <w:szCs w:val="28"/>
                <w:lang w:eastAsia="ru-RU"/>
              </w:rPr>
              <w:t xml:space="preserve"> уведомления о расторжении Договора.  </w:t>
            </w:r>
          </w:p>
          <w:p w14:paraId="5F8F2A01" w14:textId="7D489881" w:rsidR="00B94F4D" w:rsidRPr="00195248" w:rsidRDefault="00236FEE"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7</w:t>
            </w:r>
            <w:r w:rsidR="00B5125D" w:rsidRPr="00B5125D">
              <w:rPr>
                <w:rFonts w:ascii="Times New Roman" w:eastAsia="Times New Roman" w:hAnsi="Times New Roman" w:cs="Times New Roman"/>
                <w:kern w:val="0"/>
                <w:sz w:val="28"/>
                <w:szCs w:val="28"/>
                <w:lang w:eastAsia="ru-RU"/>
              </w:rPr>
              <w:t>0</w:t>
            </w:r>
            <w:r w:rsidR="00B94F4D" w:rsidRPr="00195248">
              <w:rPr>
                <w:rFonts w:ascii="Times New Roman" w:eastAsia="Times New Roman" w:hAnsi="Times New Roman" w:cs="Times New Roman"/>
                <w:kern w:val="0"/>
                <w:sz w:val="28"/>
                <w:szCs w:val="28"/>
                <w:lang w:eastAsia="ru-RU"/>
              </w:rPr>
              <w:t>. Правом, подлежащим применению к Договору, является право Республики Казахстан.</w:t>
            </w:r>
          </w:p>
          <w:p w14:paraId="124B4A86" w14:textId="2089B82A" w:rsidR="00B94F4D" w:rsidRPr="00195248" w:rsidRDefault="001805FC"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sidRPr="00195248">
              <w:rPr>
                <w:rFonts w:ascii="Times New Roman" w:eastAsia="Times New Roman" w:hAnsi="Times New Roman" w:cs="Times New Roman"/>
                <w:kern w:val="0"/>
                <w:sz w:val="28"/>
                <w:szCs w:val="28"/>
                <w:lang w:eastAsia="ru-RU"/>
              </w:rPr>
              <w:t>7</w:t>
            </w:r>
            <w:r w:rsidR="00B5125D" w:rsidRPr="00B5125D">
              <w:rPr>
                <w:rFonts w:ascii="Times New Roman" w:eastAsia="Times New Roman" w:hAnsi="Times New Roman" w:cs="Times New Roman"/>
                <w:kern w:val="0"/>
                <w:sz w:val="28"/>
                <w:szCs w:val="28"/>
                <w:lang w:eastAsia="ru-RU"/>
              </w:rPr>
              <w:t>1</w:t>
            </w:r>
            <w:r w:rsidR="00B94F4D" w:rsidRPr="00195248">
              <w:rPr>
                <w:rFonts w:ascii="Times New Roman" w:eastAsia="Times New Roman" w:hAnsi="Times New Roman" w:cs="Times New Roman"/>
                <w:kern w:val="0"/>
                <w:sz w:val="28"/>
                <w:szCs w:val="28"/>
                <w:lang w:eastAsia="ru-RU"/>
              </w:rPr>
              <w:t xml:space="preserve">. Все споры и разногласия, возникающие между Сторонами по </w:t>
            </w:r>
            <w:r w:rsidR="00B94F4D" w:rsidRPr="00195248">
              <w:rPr>
                <w:rFonts w:ascii="Times New Roman" w:eastAsia="Times New Roman" w:hAnsi="Times New Roman" w:cs="Times New Roman"/>
                <w:kern w:val="0"/>
                <w:sz w:val="28"/>
                <w:szCs w:val="28"/>
                <w:lang w:eastAsia="ru-RU"/>
              </w:rPr>
              <w:lastRenderedPageBreak/>
              <w:t>Договору или в связи с ним, разрешаются путем переговоров между Сторонами, в том числе путем проведения медиации в соответствии с действующим законодательством Республики Казахстан.</w:t>
            </w:r>
          </w:p>
          <w:p w14:paraId="6D76A834" w14:textId="459146E3" w:rsidR="00B94F4D" w:rsidRPr="00195248" w:rsidRDefault="00236FEE"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7</w:t>
            </w:r>
            <w:r w:rsidR="00B5125D" w:rsidRPr="00B5125D">
              <w:rPr>
                <w:rFonts w:ascii="Times New Roman" w:eastAsia="Times New Roman" w:hAnsi="Times New Roman" w:cs="Times New Roman"/>
                <w:kern w:val="0"/>
                <w:sz w:val="28"/>
                <w:szCs w:val="28"/>
                <w:lang w:eastAsia="ru-RU"/>
              </w:rPr>
              <w:t>2</w:t>
            </w:r>
            <w:r w:rsidR="00B94F4D" w:rsidRPr="00195248">
              <w:rPr>
                <w:rFonts w:ascii="Times New Roman" w:eastAsia="Times New Roman" w:hAnsi="Times New Roman" w:cs="Times New Roman"/>
                <w:kern w:val="0"/>
                <w:sz w:val="28"/>
                <w:szCs w:val="28"/>
                <w:lang w:eastAsia="ru-RU"/>
              </w:rPr>
              <w:t xml:space="preserve">. В </w:t>
            </w:r>
            <w:proofErr w:type="gramStart"/>
            <w:r w:rsidR="00B94F4D" w:rsidRPr="00195248">
              <w:rPr>
                <w:rFonts w:ascii="Times New Roman" w:eastAsia="Times New Roman" w:hAnsi="Times New Roman" w:cs="Times New Roman"/>
                <w:kern w:val="0"/>
                <w:sz w:val="28"/>
                <w:szCs w:val="28"/>
                <w:lang w:eastAsia="ru-RU"/>
              </w:rPr>
              <w:t>случае</w:t>
            </w:r>
            <w:proofErr w:type="gramEnd"/>
            <w:r w:rsidR="00B94F4D" w:rsidRPr="00195248">
              <w:rPr>
                <w:rFonts w:ascii="Times New Roman" w:eastAsia="Times New Roman" w:hAnsi="Times New Roman" w:cs="Times New Roman"/>
                <w:kern w:val="0"/>
                <w:sz w:val="28"/>
                <w:szCs w:val="28"/>
                <w:lang w:eastAsia="ru-RU"/>
              </w:rPr>
              <w:t xml:space="preserve"> невозможности разрешения разногласий путем переговоров и проведения процедуры медиации они подлежат рассмотрению в суде города </w:t>
            </w:r>
            <w:r w:rsidR="00EE220D" w:rsidRPr="00195248">
              <w:rPr>
                <w:rFonts w:ascii="Times New Roman" w:eastAsia="Times New Roman" w:hAnsi="Times New Roman" w:cs="Times New Roman"/>
                <w:kern w:val="0"/>
                <w:sz w:val="28"/>
                <w:szCs w:val="28"/>
                <w:lang w:eastAsia="ru-RU"/>
              </w:rPr>
              <w:t>________</w:t>
            </w:r>
            <w:r w:rsidR="00B94F4D" w:rsidRPr="00195248">
              <w:rPr>
                <w:rFonts w:ascii="Times New Roman" w:eastAsia="Times New Roman" w:hAnsi="Times New Roman" w:cs="Times New Roman"/>
                <w:kern w:val="0"/>
                <w:sz w:val="28"/>
                <w:szCs w:val="28"/>
                <w:lang w:eastAsia="ru-RU"/>
              </w:rPr>
              <w:t xml:space="preserve"> в соответствии с действующим законодательством Республики Казахстан. </w:t>
            </w:r>
          </w:p>
          <w:p w14:paraId="7C1FD590" w14:textId="0C915E54" w:rsidR="00B94F4D" w:rsidRPr="00195248" w:rsidRDefault="00236FEE"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7</w:t>
            </w:r>
            <w:r w:rsidR="00B5125D" w:rsidRPr="00427A88">
              <w:rPr>
                <w:rFonts w:ascii="Times New Roman" w:eastAsia="Times New Roman" w:hAnsi="Times New Roman" w:cs="Times New Roman"/>
                <w:kern w:val="0"/>
                <w:sz w:val="28"/>
                <w:szCs w:val="28"/>
                <w:lang w:eastAsia="ru-RU"/>
              </w:rPr>
              <w:t>3</w:t>
            </w:r>
            <w:r w:rsidR="00B94F4D" w:rsidRPr="00195248">
              <w:rPr>
                <w:rFonts w:ascii="Times New Roman" w:eastAsia="Times New Roman" w:hAnsi="Times New Roman" w:cs="Times New Roman"/>
                <w:kern w:val="0"/>
                <w:sz w:val="28"/>
                <w:szCs w:val="28"/>
                <w:lang w:eastAsia="ru-RU"/>
              </w:rPr>
              <w:t xml:space="preserve">. </w:t>
            </w:r>
            <w:r w:rsidR="00AE51CB" w:rsidRPr="00195248">
              <w:rPr>
                <w:rFonts w:ascii="Times New Roman" w:eastAsia="Times New Roman" w:hAnsi="Times New Roman" w:cs="Times New Roman"/>
                <w:kern w:val="0"/>
                <w:sz w:val="28"/>
                <w:szCs w:val="28"/>
                <w:lang w:eastAsia="ru-RU"/>
              </w:rPr>
              <w:t xml:space="preserve">Арендодатель </w:t>
            </w:r>
            <w:r w:rsidR="00B94F4D" w:rsidRPr="00195248">
              <w:rPr>
                <w:rFonts w:ascii="Times New Roman" w:eastAsia="Times New Roman" w:hAnsi="Times New Roman" w:cs="Times New Roman"/>
                <w:kern w:val="0"/>
                <w:sz w:val="28"/>
                <w:szCs w:val="28"/>
                <w:lang w:eastAsia="ru-RU"/>
              </w:rPr>
              <w:t>информирует другую Сторону Договора о принципах и требованиях Политики противодействия коррупции в АО «НК «Қ</w:t>
            </w:r>
            <w:proofErr w:type="gramStart"/>
            <w:r w:rsidR="00B94F4D" w:rsidRPr="00195248">
              <w:rPr>
                <w:rFonts w:ascii="Times New Roman" w:eastAsia="Times New Roman" w:hAnsi="Times New Roman" w:cs="Times New Roman"/>
                <w:kern w:val="0"/>
                <w:sz w:val="28"/>
                <w:szCs w:val="28"/>
                <w:lang w:eastAsia="ru-RU"/>
              </w:rPr>
              <w:t>ТЖ</w:t>
            </w:r>
            <w:proofErr w:type="gramEnd"/>
            <w:r w:rsidR="00B94F4D" w:rsidRPr="00195248">
              <w:rPr>
                <w:rFonts w:ascii="Times New Roman" w:eastAsia="Times New Roman" w:hAnsi="Times New Roman" w:cs="Times New Roman"/>
                <w:kern w:val="0"/>
                <w:sz w:val="28"/>
                <w:szCs w:val="28"/>
                <w:lang w:eastAsia="ru-RU"/>
              </w:rPr>
              <w:t>» (далее – Политика). Заключением Договора другая сторона подтверждает ознакомление с Политикой АО «НК «Қ</w:t>
            </w:r>
            <w:proofErr w:type="gramStart"/>
            <w:r w:rsidR="00B94F4D" w:rsidRPr="00195248">
              <w:rPr>
                <w:rFonts w:ascii="Times New Roman" w:eastAsia="Times New Roman" w:hAnsi="Times New Roman" w:cs="Times New Roman"/>
                <w:kern w:val="0"/>
                <w:sz w:val="28"/>
                <w:szCs w:val="28"/>
                <w:lang w:eastAsia="ru-RU"/>
              </w:rPr>
              <w:t>ТЖ</w:t>
            </w:r>
            <w:proofErr w:type="gramEnd"/>
            <w:r w:rsidR="00B94F4D" w:rsidRPr="00195248">
              <w:rPr>
                <w:rFonts w:ascii="Times New Roman" w:eastAsia="Times New Roman" w:hAnsi="Times New Roman" w:cs="Times New Roman"/>
                <w:kern w:val="0"/>
                <w:sz w:val="28"/>
                <w:szCs w:val="28"/>
                <w:lang w:eastAsia="ru-RU"/>
              </w:rPr>
              <w:t>». При исполнении своих обязательств по Договору Стороны обязуются соблюдать и обеспечивать соблюдение их работниками требований антикоррупционного законодательства Республики Казахстан, а также не совершать коррупционные правонарушения, предусмотренные применимыми для целей Договора международными актами и законодательными актами иностранных государств о противодействии коррупции.</w:t>
            </w:r>
          </w:p>
          <w:p w14:paraId="6C50ED1F" w14:textId="04DE4AAD" w:rsidR="00B94F4D" w:rsidRPr="00195248" w:rsidRDefault="00236FEE"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7</w:t>
            </w:r>
            <w:r w:rsidR="00B5125D" w:rsidRPr="00B5125D">
              <w:rPr>
                <w:rFonts w:ascii="Times New Roman" w:eastAsia="Times New Roman" w:hAnsi="Times New Roman" w:cs="Times New Roman"/>
                <w:kern w:val="0"/>
                <w:sz w:val="28"/>
                <w:szCs w:val="28"/>
                <w:lang w:eastAsia="ru-RU"/>
              </w:rPr>
              <w:t>4</w:t>
            </w:r>
            <w:r w:rsidR="00B94F4D" w:rsidRPr="00195248">
              <w:rPr>
                <w:rFonts w:ascii="Times New Roman" w:eastAsia="Times New Roman" w:hAnsi="Times New Roman" w:cs="Times New Roman"/>
                <w:kern w:val="0"/>
                <w:sz w:val="28"/>
                <w:szCs w:val="28"/>
                <w:lang w:eastAsia="ru-RU"/>
              </w:rPr>
              <w:t xml:space="preserve">. </w:t>
            </w:r>
            <w:proofErr w:type="gramStart"/>
            <w:r w:rsidR="00B94F4D" w:rsidRPr="00195248">
              <w:rPr>
                <w:rFonts w:ascii="Times New Roman" w:eastAsia="Times New Roman" w:hAnsi="Times New Roman" w:cs="Times New Roman"/>
                <w:kern w:val="0"/>
                <w:sz w:val="28"/>
                <w:szCs w:val="28"/>
                <w:lang w:eastAsia="ru-RU"/>
              </w:rPr>
              <w:t xml:space="preserve">К коррупционным правонарушениям в целях Договора относятся умышленные деяние, совершаемые при даче либо получении взятки, коммерческий подкуп либо иное незаконное использование работником Сторон своего служебного положения вопреки законным интересам Сторон в целях получения </w:t>
            </w:r>
            <w:r w:rsidR="00B94F4D" w:rsidRPr="00195248">
              <w:rPr>
                <w:rFonts w:ascii="Times New Roman" w:eastAsia="Times New Roman" w:hAnsi="Times New Roman" w:cs="Times New Roman"/>
                <w:kern w:val="0"/>
                <w:sz w:val="28"/>
                <w:szCs w:val="28"/>
                <w:lang w:eastAsia="ru-RU"/>
              </w:rPr>
              <w:lastRenderedPageBreak/>
              <w:t>выгоды в виде денег, ценностей, подарков  и иного имущества или услуг имущественного, физического или морального характера, получение иных имущественных прав для себя или для третьих лиц, либо</w:t>
            </w:r>
            <w:proofErr w:type="gramEnd"/>
            <w:r w:rsidR="00B94F4D" w:rsidRPr="00195248">
              <w:rPr>
                <w:rFonts w:ascii="Times New Roman" w:eastAsia="Times New Roman" w:hAnsi="Times New Roman" w:cs="Times New Roman"/>
                <w:kern w:val="0"/>
                <w:sz w:val="28"/>
                <w:szCs w:val="28"/>
                <w:lang w:eastAsia="ru-RU"/>
              </w:rPr>
              <w:t xml:space="preserve"> незаконное предоставление такой выгоды указанному лицу физическими лицами, и получение иных имущественных благ и преимуществ, согласно антикоррупционному законодательству Республики Казахстан либо страны пребывания и/или ведения бизнеса Стороны (далее-Коррупционные правонарушения).</w:t>
            </w:r>
          </w:p>
          <w:p w14:paraId="295851B5" w14:textId="593F397F" w:rsidR="00B94F4D" w:rsidRPr="00630C55" w:rsidRDefault="00236FEE" w:rsidP="002A5C00">
            <w:pPr>
              <w:widowControl/>
              <w:suppressAutoHyphens w:val="0"/>
              <w:autoSpaceDN/>
              <w:ind w:firstLine="397"/>
              <w:jc w:val="both"/>
              <w:textAlignment w:val="auto"/>
              <w:rPr>
                <w:rFonts w:ascii="Times New Roman" w:eastAsia="Times New Roman" w:hAnsi="Times New Roman" w:cs="Times New Roman"/>
                <w:kern w:val="0"/>
                <w:sz w:val="28"/>
                <w:szCs w:val="28"/>
                <w:lang w:val="kk-KZ" w:eastAsia="ru-RU"/>
              </w:rPr>
            </w:pPr>
            <w:r>
              <w:rPr>
                <w:rFonts w:ascii="Times New Roman" w:eastAsia="Times New Roman" w:hAnsi="Times New Roman" w:cs="Times New Roman"/>
                <w:kern w:val="0"/>
                <w:sz w:val="28"/>
                <w:szCs w:val="28"/>
                <w:lang w:eastAsia="ru-RU"/>
              </w:rPr>
              <w:t>7</w:t>
            </w:r>
            <w:r w:rsidR="00B5125D" w:rsidRPr="00B5125D">
              <w:rPr>
                <w:rFonts w:ascii="Times New Roman" w:eastAsia="Times New Roman" w:hAnsi="Times New Roman" w:cs="Times New Roman"/>
                <w:kern w:val="0"/>
                <w:sz w:val="28"/>
                <w:szCs w:val="28"/>
                <w:lang w:eastAsia="ru-RU"/>
              </w:rPr>
              <w:t>5</w:t>
            </w:r>
            <w:r w:rsidR="00B94F4D" w:rsidRPr="00195248">
              <w:rPr>
                <w:rFonts w:ascii="Times New Roman" w:eastAsia="Times New Roman" w:hAnsi="Times New Roman" w:cs="Times New Roman"/>
                <w:kern w:val="0"/>
                <w:sz w:val="28"/>
                <w:szCs w:val="28"/>
                <w:lang w:eastAsia="ru-RU"/>
              </w:rPr>
              <w:t>. В случае возникновения у Стороны обоснованного предложения, что  произошло или может произойти Коррупционное правонарушение (при получении информации о возбуждении уголовного дела в отношении работник</w:t>
            </w:r>
            <w:proofErr w:type="gramStart"/>
            <w:r w:rsidR="00B94F4D" w:rsidRPr="00195248">
              <w:rPr>
                <w:rFonts w:ascii="Times New Roman" w:eastAsia="Times New Roman" w:hAnsi="Times New Roman" w:cs="Times New Roman"/>
                <w:kern w:val="0"/>
                <w:sz w:val="28"/>
                <w:szCs w:val="28"/>
                <w:lang w:eastAsia="ru-RU"/>
              </w:rPr>
              <w:t>а(</w:t>
            </w:r>
            <w:proofErr w:type="gramEnd"/>
            <w:r w:rsidR="00B94F4D" w:rsidRPr="00195248">
              <w:rPr>
                <w:rFonts w:ascii="Times New Roman" w:eastAsia="Times New Roman" w:hAnsi="Times New Roman" w:cs="Times New Roman"/>
                <w:kern w:val="0"/>
                <w:sz w:val="28"/>
                <w:szCs w:val="28"/>
                <w:lang w:eastAsia="ru-RU"/>
              </w:rPr>
              <w:t xml:space="preserve">ов) другой Стороны в связи с совершением коррупционного преступления либо иной достоверной информации о Коррупционном правонарушении),такая Сторона обязуется уведомить об этом другую Сторону в письменной форме с указанием на соответствующие факты (далее- Уведомление) и вправе не исполнять обязательства по Договору до получения подтверждения от другой Стороны, что Коррупционное правонарушение не произошло или не может произойти. Указанное подтверждение должно быть предоставлено другой Стороной в течение 10 (десяти) календарных дней </w:t>
            </w:r>
            <w:proofErr w:type="gramStart"/>
            <w:r w:rsidR="00B94F4D" w:rsidRPr="00195248">
              <w:rPr>
                <w:rFonts w:ascii="Times New Roman" w:eastAsia="Times New Roman" w:hAnsi="Times New Roman" w:cs="Times New Roman"/>
                <w:kern w:val="0"/>
                <w:sz w:val="28"/>
                <w:szCs w:val="28"/>
                <w:lang w:eastAsia="ru-RU"/>
              </w:rPr>
              <w:t>с даты получения</w:t>
            </w:r>
            <w:proofErr w:type="gramEnd"/>
            <w:r w:rsidR="00B94F4D" w:rsidRPr="00195248">
              <w:rPr>
                <w:rFonts w:ascii="Times New Roman" w:eastAsia="Times New Roman" w:hAnsi="Times New Roman" w:cs="Times New Roman"/>
                <w:kern w:val="0"/>
                <w:sz w:val="28"/>
                <w:szCs w:val="28"/>
                <w:lang w:eastAsia="ru-RU"/>
              </w:rPr>
              <w:t xml:space="preserve"> Уведомления. </w:t>
            </w:r>
          </w:p>
          <w:p w14:paraId="3C435A4E" w14:textId="783642DE" w:rsidR="006A6F9B" w:rsidRPr="00195248" w:rsidRDefault="00630C55" w:rsidP="002A5C00">
            <w:pPr>
              <w:ind w:firstLine="397"/>
              <w:jc w:val="both"/>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7</w:t>
            </w:r>
            <w:r w:rsidR="00B5125D" w:rsidRPr="00B5125D">
              <w:rPr>
                <w:rFonts w:ascii="Times New Roman" w:eastAsia="Times New Roman" w:hAnsi="Times New Roman" w:cs="Times New Roman"/>
                <w:kern w:val="0"/>
                <w:sz w:val="28"/>
                <w:szCs w:val="28"/>
                <w:lang w:eastAsia="ru-RU"/>
              </w:rPr>
              <w:t>6</w:t>
            </w:r>
            <w:r w:rsidR="00B94F4D" w:rsidRPr="00195248">
              <w:rPr>
                <w:rFonts w:ascii="Times New Roman" w:eastAsia="Times New Roman" w:hAnsi="Times New Roman" w:cs="Times New Roman"/>
                <w:kern w:val="0"/>
                <w:sz w:val="28"/>
                <w:szCs w:val="28"/>
                <w:lang w:eastAsia="ru-RU"/>
              </w:rPr>
              <w:t xml:space="preserve">. </w:t>
            </w:r>
            <w:r w:rsidR="006A6F9B" w:rsidRPr="00195248">
              <w:rPr>
                <w:rFonts w:ascii="Times New Roman" w:eastAsia="Times New Roman" w:hAnsi="Times New Roman" w:cs="Times New Roman"/>
                <w:kern w:val="0"/>
                <w:sz w:val="28"/>
                <w:szCs w:val="28"/>
                <w:lang w:eastAsia="ru-RU"/>
              </w:rPr>
              <w:t xml:space="preserve">Договор составлен в </w:t>
            </w:r>
            <w:r w:rsidR="00251362" w:rsidRPr="00195248">
              <w:rPr>
                <w:rFonts w:ascii="Times New Roman" w:eastAsia="Times New Roman" w:hAnsi="Times New Roman" w:cs="Times New Roman"/>
                <w:kern w:val="0"/>
                <w:sz w:val="28"/>
                <w:szCs w:val="28"/>
                <w:lang w:eastAsia="ru-RU"/>
              </w:rPr>
              <w:t>2</w:t>
            </w:r>
            <w:r w:rsidR="006A6F9B" w:rsidRPr="00195248">
              <w:rPr>
                <w:rFonts w:ascii="Times New Roman" w:eastAsia="Times New Roman" w:hAnsi="Times New Roman" w:cs="Times New Roman"/>
                <w:kern w:val="0"/>
                <w:sz w:val="28"/>
                <w:szCs w:val="28"/>
                <w:lang w:eastAsia="ru-RU"/>
              </w:rPr>
              <w:t xml:space="preserve"> (</w:t>
            </w:r>
            <w:r w:rsidR="00251362" w:rsidRPr="00195248">
              <w:rPr>
                <w:rFonts w:ascii="Times New Roman" w:eastAsia="Times New Roman" w:hAnsi="Times New Roman" w:cs="Times New Roman"/>
                <w:kern w:val="0"/>
                <w:sz w:val="28"/>
                <w:szCs w:val="28"/>
                <w:lang w:eastAsia="ru-RU"/>
              </w:rPr>
              <w:t>двух</w:t>
            </w:r>
            <w:r w:rsidR="006A6F9B" w:rsidRPr="00195248">
              <w:rPr>
                <w:rFonts w:ascii="Times New Roman" w:eastAsia="Times New Roman" w:hAnsi="Times New Roman" w:cs="Times New Roman"/>
                <w:kern w:val="0"/>
                <w:sz w:val="28"/>
                <w:szCs w:val="28"/>
                <w:lang w:eastAsia="ru-RU"/>
              </w:rPr>
              <w:t xml:space="preserve">) идентичных экземплярах на государственном, русском языках, имеющих одинаковую юридическую </w:t>
            </w:r>
            <w:r w:rsidR="006A6F9B" w:rsidRPr="00195248">
              <w:rPr>
                <w:rFonts w:ascii="Times New Roman" w:eastAsia="Times New Roman" w:hAnsi="Times New Roman" w:cs="Times New Roman"/>
                <w:kern w:val="0"/>
                <w:sz w:val="28"/>
                <w:szCs w:val="28"/>
                <w:lang w:eastAsia="ru-RU"/>
              </w:rPr>
              <w:lastRenderedPageBreak/>
              <w:t>силу.</w:t>
            </w:r>
          </w:p>
          <w:p w14:paraId="7EEC3C19" w14:textId="084B443D" w:rsidR="00B94F4D" w:rsidRPr="00195248" w:rsidRDefault="00630C55" w:rsidP="002A5C00">
            <w:pPr>
              <w:pStyle w:val="a3"/>
              <w:widowControl w:val="0"/>
              <w:tabs>
                <w:tab w:val="left" w:pos="3018"/>
              </w:tabs>
              <w:ind w:firstLine="397"/>
              <w:jc w:val="both"/>
              <w:rPr>
                <w:rFonts w:ascii="Times New Roman" w:eastAsia="Times New Roman" w:hAnsi="Times New Roman" w:cs="Times New Roman"/>
                <w:kern w:val="0"/>
                <w:sz w:val="28"/>
                <w:szCs w:val="28"/>
              </w:rPr>
            </w:pPr>
            <w:r>
              <w:rPr>
                <w:rFonts w:ascii="Times New Roman" w:eastAsia="Times New Roman" w:hAnsi="Times New Roman" w:cs="Times New Roman"/>
                <w:kern w:val="0"/>
                <w:sz w:val="28"/>
                <w:szCs w:val="28"/>
              </w:rPr>
              <w:t>7</w:t>
            </w:r>
            <w:r w:rsidR="00B5125D" w:rsidRPr="00B5125D">
              <w:rPr>
                <w:rFonts w:ascii="Times New Roman" w:eastAsia="Times New Roman" w:hAnsi="Times New Roman" w:cs="Times New Roman"/>
                <w:kern w:val="0"/>
                <w:sz w:val="28"/>
                <w:szCs w:val="28"/>
              </w:rPr>
              <w:t>7</w:t>
            </w:r>
            <w:r w:rsidR="00B94F4D" w:rsidRPr="00195248">
              <w:rPr>
                <w:rFonts w:ascii="Times New Roman" w:eastAsia="Times New Roman" w:hAnsi="Times New Roman" w:cs="Times New Roman"/>
                <w:kern w:val="0"/>
                <w:sz w:val="28"/>
                <w:szCs w:val="28"/>
              </w:rPr>
              <w:t>. При расторжении Договора, все неисполненные обязательства по взаиморасчетам действуют до полного исполнения расчета.</w:t>
            </w:r>
          </w:p>
          <w:p w14:paraId="47CA7C26" w14:textId="77777777" w:rsidR="00935176" w:rsidRPr="00195248" w:rsidRDefault="00935176" w:rsidP="002A5C00">
            <w:pPr>
              <w:pStyle w:val="a3"/>
              <w:widowControl w:val="0"/>
              <w:tabs>
                <w:tab w:val="left" w:pos="3018"/>
              </w:tabs>
              <w:ind w:firstLine="397"/>
              <w:jc w:val="both"/>
              <w:rPr>
                <w:rFonts w:ascii="Times New Roman" w:eastAsia="Times New Roman" w:hAnsi="Times New Roman" w:cs="Times New Roman"/>
                <w:kern w:val="0"/>
                <w:sz w:val="28"/>
                <w:szCs w:val="28"/>
              </w:rPr>
            </w:pPr>
          </w:p>
          <w:p w14:paraId="3E099B64" w14:textId="77777777" w:rsidR="00B94F4D" w:rsidRPr="00195248" w:rsidRDefault="001805FC" w:rsidP="002A5C00">
            <w:pPr>
              <w:pStyle w:val="a3"/>
              <w:widowControl w:val="0"/>
              <w:tabs>
                <w:tab w:val="left" w:pos="3018"/>
              </w:tabs>
              <w:jc w:val="center"/>
              <w:rPr>
                <w:rFonts w:ascii="Times New Roman" w:hAnsi="Times New Roman" w:cs="Times New Roman"/>
                <w:b/>
                <w:snapToGrid w:val="0"/>
                <w:sz w:val="28"/>
                <w:szCs w:val="28"/>
                <w:lang w:val="kk-KZ"/>
              </w:rPr>
            </w:pPr>
            <w:r w:rsidRPr="00195248">
              <w:rPr>
                <w:rFonts w:ascii="Times New Roman" w:hAnsi="Times New Roman" w:cs="Times New Roman"/>
                <w:b/>
                <w:snapToGrid w:val="0"/>
                <w:sz w:val="28"/>
                <w:szCs w:val="28"/>
              </w:rPr>
              <w:t>13</w:t>
            </w:r>
            <w:r w:rsidR="00B94F4D" w:rsidRPr="00195248">
              <w:rPr>
                <w:rFonts w:ascii="Times New Roman" w:hAnsi="Times New Roman" w:cs="Times New Roman"/>
                <w:b/>
                <w:snapToGrid w:val="0"/>
                <w:sz w:val="28"/>
                <w:szCs w:val="28"/>
              </w:rPr>
              <w:t>. Адреса, реквизиты и подписи Сторон</w:t>
            </w:r>
          </w:p>
          <w:p w14:paraId="119B2026" w14:textId="77777777" w:rsidR="00B94F4D" w:rsidRPr="00195248" w:rsidRDefault="00B94F4D" w:rsidP="002A5C00">
            <w:pPr>
              <w:pStyle w:val="a3"/>
              <w:widowControl w:val="0"/>
              <w:rPr>
                <w:rFonts w:ascii="Times New Roman" w:eastAsiaTheme="minorEastAsia" w:hAnsi="Times New Roman" w:cs="Times New Roman"/>
                <w:b/>
                <w:kern w:val="0"/>
                <w:sz w:val="28"/>
                <w:szCs w:val="28"/>
              </w:rPr>
            </w:pPr>
            <w:r w:rsidRPr="00195248">
              <w:rPr>
                <w:rFonts w:ascii="Times New Roman" w:hAnsi="Times New Roman"/>
                <w:b/>
                <w:sz w:val="28"/>
                <w:szCs w:val="28"/>
              </w:rPr>
              <w:t>Арендодатель</w:t>
            </w:r>
            <w:r w:rsidRPr="00195248">
              <w:rPr>
                <w:rFonts w:ascii="Times New Roman" w:hAnsi="Times New Roman"/>
                <w:b/>
                <w:sz w:val="28"/>
                <w:szCs w:val="28"/>
                <w:lang w:val="kk-KZ"/>
              </w:rPr>
              <w:t xml:space="preserve">: </w:t>
            </w:r>
            <w:r w:rsidR="00EE220D" w:rsidRPr="00195248">
              <w:rPr>
                <w:rFonts w:ascii="Times New Roman" w:eastAsiaTheme="minorEastAsia" w:hAnsi="Times New Roman" w:cs="Times New Roman"/>
                <w:b/>
                <w:kern w:val="0"/>
                <w:sz w:val="28"/>
                <w:szCs w:val="28"/>
              </w:rPr>
              <w:t>______________________</w:t>
            </w:r>
          </w:p>
          <w:p w14:paraId="072D1CF6" w14:textId="77777777" w:rsidR="00EE220D" w:rsidRPr="00195248" w:rsidRDefault="00EE220D" w:rsidP="002A5C00">
            <w:pPr>
              <w:pStyle w:val="a3"/>
              <w:widowControl w:val="0"/>
              <w:rPr>
                <w:rFonts w:ascii="Times New Roman" w:eastAsiaTheme="minorEastAsia" w:hAnsi="Times New Roman" w:cs="Times New Roman"/>
                <w:b/>
                <w:kern w:val="0"/>
                <w:sz w:val="28"/>
                <w:szCs w:val="28"/>
                <w:lang w:val="kk-KZ"/>
              </w:rPr>
            </w:pPr>
            <w:r w:rsidRPr="00195248">
              <w:rPr>
                <w:rFonts w:ascii="Times New Roman" w:eastAsiaTheme="minorEastAsia" w:hAnsi="Times New Roman" w:cs="Times New Roman"/>
                <w:b/>
                <w:kern w:val="0"/>
                <w:sz w:val="28"/>
                <w:szCs w:val="28"/>
              </w:rPr>
              <w:t>____________________________________</w:t>
            </w:r>
          </w:p>
          <w:p w14:paraId="68BCC3F5" w14:textId="22C15552" w:rsidR="00B94F4D" w:rsidRPr="00195248" w:rsidRDefault="00A61738"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А</w:t>
            </w:r>
            <w:r w:rsidR="00B94F4D" w:rsidRPr="00195248">
              <w:rPr>
                <w:rFonts w:ascii="Times New Roman" w:eastAsiaTheme="minorEastAsia" w:hAnsi="Times New Roman" w:cs="Times New Roman"/>
                <w:kern w:val="0"/>
                <w:sz w:val="28"/>
                <w:szCs w:val="28"/>
                <w:lang w:eastAsia="ru-RU"/>
              </w:rPr>
              <w:t>дрес: Рес</w:t>
            </w:r>
            <w:r w:rsidRPr="00195248">
              <w:rPr>
                <w:rFonts w:ascii="Times New Roman" w:eastAsiaTheme="minorEastAsia" w:hAnsi="Times New Roman" w:cs="Times New Roman"/>
                <w:kern w:val="0"/>
                <w:sz w:val="28"/>
                <w:szCs w:val="28"/>
                <w:lang w:eastAsia="ru-RU"/>
              </w:rPr>
              <w:t>публика Казахстан, г.</w:t>
            </w:r>
            <w:r w:rsidR="00EE220D" w:rsidRPr="00195248">
              <w:rPr>
                <w:rFonts w:ascii="Times New Roman" w:eastAsiaTheme="minorEastAsia" w:hAnsi="Times New Roman" w:cs="Times New Roman"/>
                <w:kern w:val="0"/>
                <w:sz w:val="28"/>
                <w:szCs w:val="28"/>
                <w:lang w:eastAsia="ru-RU"/>
              </w:rPr>
              <w:t>________</w:t>
            </w:r>
            <w:r w:rsidR="00B94F4D" w:rsidRPr="00195248">
              <w:rPr>
                <w:rFonts w:ascii="Times New Roman" w:eastAsiaTheme="minorEastAsia" w:hAnsi="Times New Roman" w:cs="Times New Roman"/>
                <w:kern w:val="0"/>
                <w:sz w:val="28"/>
                <w:szCs w:val="28"/>
                <w:lang w:eastAsia="ru-RU"/>
              </w:rPr>
              <w:t xml:space="preserve">, </w:t>
            </w:r>
            <w:r w:rsidR="00EE220D" w:rsidRPr="00195248">
              <w:rPr>
                <w:rFonts w:ascii="Times New Roman" w:eastAsiaTheme="minorEastAsia" w:hAnsi="Times New Roman" w:cs="Times New Roman"/>
                <w:kern w:val="0"/>
                <w:sz w:val="28"/>
                <w:szCs w:val="28"/>
                <w:lang w:eastAsia="ru-RU"/>
              </w:rPr>
              <w:t>______________________________________</w:t>
            </w:r>
            <w:r w:rsidR="00B94F4D" w:rsidRPr="00195248">
              <w:rPr>
                <w:rFonts w:ascii="Times New Roman" w:eastAsiaTheme="minorEastAsia" w:hAnsi="Times New Roman" w:cs="Times New Roman"/>
                <w:kern w:val="0"/>
                <w:sz w:val="28"/>
                <w:szCs w:val="28"/>
                <w:lang w:eastAsia="ru-RU"/>
              </w:rPr>
              <w:t xml:space="preserve">, ИИК: </w:t>
            </w:r>
          </w:p>
          <w:p w14:paraId="2CB68FDB" w14:textId="1CE05EDD" w:rsidR="00EE220D" w:rsidRPr="00195248" w:rsidRDefault="00EE220D"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__________________________________</w:t>
            </w:r>
          </w:p>
          <w:p w14:paraId="72B99614" w14:textId="77777777" w:rsidR="00B94F4D" w:rsidRPr="00195248" w:rsidRDefault="00B94F4D"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БИН: </w:t>
            </w:r>
          </w:p>
          <w:p w14:paraId="54BF6F15" w14:textId="77777777" w:rsidR="00B94F4D" w:rsidRPr="00195248" w:rsidRDefault="00B94F4D"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БИК: </w:t>
            </w:r>
          </w:p>
          <w:p w14:paraId="4F154F2C" w14:textId="77777777" w:rsidR="00B94F4D" w:rsidRPr="00195248" w:rsidRDefault="00B94F4D"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Кбе </w:t>
            </w:r>
          </w:p>
          <w:p w14:paraId="7F8B1CF4" w14:textId="77777777" w:rsidR="00B94F4D" w:rsidRPr="00195248" w:rsidRDefault="00B94F4D" w:rsidP="002A5C00">
            <w:pPr>
              <w:pStyle w:val="a3"/>
              <w:widowControl w:val="0"/>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rPr>
              <w:t xml:space="preserve">тел: </w:t>
            </w:r>
          </w:p>
          <w:p w14:paraId="11CFCF1A" w14:textId="77777777" w:rsidR="0072228F" w:rsidRPr="00195248" w:rsidRDefault="00B826A2" w:rsidP="002A5C00">
            <w:pPr>
              <w:rPr>
                <w:rFonts w:ascii="Times New Roman" w:hAnsi="Times New Roman" w:cs="Times New Roman"/>
                <w:b/>
                <w:sz w:val="28"/>
                <w:szCs w:val="28"/>
              </w:rPr>
            </w:pPr>
            <w:r w:rsidRPr="00195248">
              <w:rPr>
                <w:rFonts w:ascii="Times New Roman" w:hAnsi="Times New Roman" w:cs="Times New Roman"/>
                <w:b/>
                <w:sz w:val="28"/>
                <w:szCs w:val="28"/>
              </w:rPr>
              <w:t>Директор филиала</w:t>
            </w:r>
            <w:r w:rsidR="00EE220D" w:rsidRPr="00195248">
              <w:rPr>
                <w:rFonts w:ascii="Times New Roman" w:hAnsi="Times New Roman" w:cs="Times New Roman"/>
                <w:b/>
                <w:sz w:val="28"/>
                <w:szCs w:val="28"/>
              </w:rPr>
              <w:t xml:space="preserve">/ директор </w:t>
            </w:r>
            <w:r w:rsidRPr="00195248">
              <w:rPr>
                <w:rFonts w:ascii="Times New Roman" w:hAnsi="Times New Roman" w:cs="Times New Roman"/>
                <w:b/>
                <w:sz w:val="28"/>
                <w:szCs w:val="28"/>
              </w:rPr>
              <w:t>(начальник вокзального комплекса)</w:t>
            </w:r>
          </w:p>
          <w:p w14:paraId="6C48C64D" w14:textId="77777777" w:rsidR="00DC3CEB" w:rsidRPr="00195248" w:rsidRDefault="00DC3CEB" w:rsidP="002A5C00">
            <w:pPr>
              <w:pStyle w:val="a3"/>
              <w:widowControl w:val="0"/>
              <w:rPr>
                <w:rFonts w:ascii="Times New Roman" w:eastAsiaTheme="minorEastAsia" w:hAnsi="Times New Roman" w:cs="Times New Roman"/>
                <w:b/>
                <w:kern w:val="0"/>
                <w:sz w:val="28"/>
                <w:szCs w:val="28"/>
                <w:lang w:val="kk-KZ"/>
              </w:rPr>
            </w:pPr>
          </w:p>
          <w:p w14:paraId="3EEC581B" w14:textId="77777777" w:rsidR="006A2F9E" w:rsidRPr="00195248" w:rsidRDefault="006A2F9E" w:rsidP="002A5C00">
            <w:pPr>
              <w:widowControl/>
              <w:suppressAutoHyphens w:val="0"/>
              <w:autoSpaceDN/>
              <w:textAlignment w:val="auto"/>
              <w:rPr>
                <w:rFonts w:ascii="Times New Roman" w:eastAsiaTheme="minorEastAsia" w:hAnsi="Times New Roman" w:cs="Times New Roman"/>
                <w:b/>
                <w:kern w:val="0"/>
                <w:sz w:val="28"/>
                <w:szCs w:val="28"/>
                <w:lang w:eastAsia="ru-RU"/>
              </w:rPr>
            </w:pPr>
            <w:r w:rsidRPr="00195248">
              <w:rPr>
                <w:rFonts w:ascii="Times New Roman" w:eastAsiaTheme="minorEastAsia" w:hAnsi="Times New Roman" w:cs="Times New Roman"/>
                <w:b/>
                <w:kern w:val="0"/>
                <w:sz w:val="28"/>
                <w:szCs w:val="28"/>
                <w:lang w:eastAsia="ru-RU"/>
              </w:rPr>
              <w:t xml:space="preserve">____________________ </w:t>
            </w:r>
            <w:r w:rsidR="00B05A40" w:rsidRPr="00195248">
              <w:rPr>
                <w:rFonts w:ascii="Times New Roman" w:eastAsia="Times New Roman" w:hAnsi="Times New Roman" w:cs="Times New Roman"/>
                <w:b/>
                <w:bCs/>
                <w:sz w:val="28"/>
                <w:szCs w:val="28"/>
                <w:lang w:val="kk-KZ"/>
              </w:rPr>
              <w:t xml:space="preserve">Ф.И.О.      </w:t>
            </w:r>
          </w:p>
          <w:p w14:paraId="0BFCDF73" w14:textId="77777777" w:rsidR="006A2F9E" w:rsidRPr="00195248" w:rsidRDefault="008C444A" w:rsidP="002A5C00">
            <w:pPr>
              <w:pStyle w:val="a3"/>
              <w:widowControl w:val="0"/>
              <w:ind w:firstLine="397"/>
              <w:rPr>
                <w:rFonts w:ascii="Times New Roman" w:hAnsi="Times New Roman" w:cs="Times New Roman"/>
                <w:sz w:val="28"/>
                <w:szCs w:val="28"/>
                <w:lang w:val="kk-KZ"/>
              </w:rPr>
            </w:pPr>
            <w:r w:rsidRPr="00195248">
              <w:rPr>
                <w:rFonts w:ascii="Times New Roman" w:hAnsi="Times New Roman" w:cs="Times New Roman"/>
                <w:sz w:val="28"/>
                <w:szCs w:val="28"/>
              </w:rPr>
              <w:t xml:space="preserve">    </w:t>
            </w:r>
            <w:r w:rsidR="006A2F9E" w:rsidRPr="00195248">
              <w:rPr>
                <w:rFonts w:ascii="Times New Roman" w:hAnsi="Times New Roman" w:cs="Times New Roman"/>
                <w:sz w:val="28"/>
                <w:szCs w:val="28"/>
              </w:rPr>
              <w:t>(подпись</w:t>
            </w:r>
            <w:r w:rsidRPr="00195248">
              <w:rPr>
                <w:rFonts w:ascii="Times New Roman" w:hAnsi="Times New Roman" w:cs="Times New Roman"/>
                <w:sz w:val="28"/>
                <w:szCs w:val="28"/>
              </w:rPr>
              <w:t>,</w:t>
            </w:r>
            <w:r w:rsidR="006A2F9E" w:rsidRPr="00195248">
              <w:rPr>
                <w:rFonts w:ascii="Times New Roman" w:hAnsi="Times New Roman" w:cs="Times New Roman"/>
                <w:sz w:val="28"/>
                <w:szCs w:val="28"/>
              </w:rPr>
              <w:t xml:space="preserve"> М.П.)</w:t>
            </w:r>
          </w:p>
          <w:p w14:paraId="62760F95" w14:textId="77777777" w:rsidR="00DA03F8" w:rsidRPr="00195248" w:rsidRDefault="00DA03F8" w:rsidP="002A5C00">
            <w:pPr>
              <w:widowControl/>
              <w:suppressAutoHyphens w:val="0"/>
              <w:autoSpaceDN/>
              <w:jc w:val="both"/>
              <w:textAlignment w:val="auto"/>
              <w:rPr>
                <w:rFonts w:ascii="Times New Roman" w:eastAsiaTheme="minorEastAsia" w:hAnsi="Times New Roman" w:cs="Times New Roman"/>
                <w:b/>
                <w:bCs/>
                <w:snapToGrid w:val="0"/>
                <w:kern w:val="0"/>
                <w:sz w:val="28"/>
                <w:szCs w:val="28"/>
                <w:lang w:eastAsia="ru-RU"/>
              </w:rPr>
            </w:pPr>
            <w:r w:rsidRPr="00195248">
              <w:rPr>
                <w:rFonts w:ascii="Times New Roman" w:eastAsiaTheme="minorEastAsia" w:hAnsi="Times New Roman" w:cs="Times New Roman"/>
                <w:b/>
                <w:bCs/>
                <w:snapToGrid w:val="0"/>
                <w:kern w:val="0"/>
                <w:sz w:val="28"/>
                <w:szCs w:val="28"/>
                <w:lang w:eastAsia="ru-RU"/>
              </w:rPr>
              <w:t xml:space="preserve">Арендатор: </w:t>
            </w:r>
          </w:p>
          <w:p w14:paraId="6640C4C8" w14:textId="77777777" w:rsidR="00B05A40" w:rsidRPr="00195248" w:rsidRDefault="00B05A40" w:rsidP="002A5C00">
            <w:pPr>
              <w:widowControl/>
              <w:suppressAutoHyphens w:val="0"/>
              <w:autoSpaceDN/>
              <w:textAlignment w:val="auto"/>
              <w:rPr>
                <w:rFonts w:ascii="Times New Roman" w:eastAsiaTheme="minorEastAsia" w:hAnsi="Times New Roman" w:cs="Times New Roman"/>
                <w:b/>
                <w:bCs/>
                <w:snapToGrid w:val="0"/>
                <w:kern w:val="0"/>
                <w:sz w:val="28"/>
                <w:szCs w:val="28"/>
                <w:lang w:eastAsia="ru-RU"/>
              </w:rPr>
            </w:pPr>
            <w:r w:rsidRPr="00195248">
              <w:rPr>
                <w:rFonts w:ascii="Times New Roman" w:eastAsiaTheme="minorEastAsia" w:hAnsi="Times New Roman" w:cs="Times New Roman"/>
                <w:b/>
                <w:bCs/>
                <w:snapToGrid w:val="0"/>
                <w:kern w:val="0"/>
                <w:sz w:val="28"/>
                <w:szCs w:val="28"/>
                <w:lang w:val="kk-KZ" w:eastAsia="ru-RU"/>
              </w:rPr>
              <w:t>ТОО/ИП</w:t>
            </w:r>
            <w:r w:rsidRPr="00195248">
              <w:rPr>
                <w:rFonts w:ascii="Times New Roman" w:eastAsiaTheme="minorEastAsia" w:hAnsi="Times New Roman" w:cs="Times New Roman"/>
                <w:b/>
                <w:bCs/>
                <w:snapToGrid w:val="0"/>
                <w:kern w:val="0"/>
                <w:sz w:val="28"/>
                <w:szCs w:val="28"/>
                <w:lang w:eastAsia="ru-RU"/>
              </w:rPr>
              <w:t xml:space="preserve"> </w:t>
            </w:r>
          </w:p>
          <w:p w14:paraId="5DCA1DF2" w14:textId="77777777" w:rsidR="00B05A40" w:rsidRPr="00195248" w:rsidRDefault="00B05A40" w:rsidP="002A5C00">
            <w:pPr>
              <w:widowControl/>
              <w:suppressAutoHyphens w:val="0"/>
              <w:autoSpaceDN/>
              <w:textAlignment w:val="auto"/>
              <w:rPr>
                <w:rFonts w:ascii="Times New Roman" w:eastAsiaTheme="minorEastAsia" w:hAnsi="Times New Roman" w:cs="Times New Roman"/>
                <w:color w:val="000000" w:themeColor="text1"/>
                <w:kern w:val="0"/>
                <w:sz w:val="28"/>
                <w:szCs w:val="28"/>
                <w:lang w:val="kk-KZ"/>
              </w:rPr>
            </w:pPr>
            <w:r w:rsidRPr="00195248">
              <w:rPr>
                <w:rFonts w:ascii="Times New Roman" w:eastAsiaTheme="minorEastAsia" w:hAnsi="Times New Roman" w:cs="Times New Roman"/>
                <w:kern w:val="0"/>
                <w:sz w:val="28"/>
                <w:szCs w:val="28"/>
                <w:lang w:eastAsia="ru-RU"/>
              </w:rPr>
              <w:t xml:space="preserve">Адрес: </w:t>
            </w:r>
          </w:p>
          <w:p w14:paraId="2DEBBF55" w14:textId="77777777" w:rsidR="00B05A40" w:rsidRPr="00195248" w:rsidRDefault="00B05A40" w:rsidP="002A5C00">
            <w:pPr>
              <w:widowControl/>
              <w:suppressAutoHyphens w:val="0"/>
              <w:autoSpaceDN/>
              <w:textAlignment w:val="auto"/>
              <w:rPr>
                <w:rFonts w:ascii="Times New Roman" w:eastAsiaTheme="minorEastAsia" w:hAnsi="Times New Roman" w:cs="Times New Roman"/>
                <w:color w:val="000000" w:themeColor="text1"/>
                <w:kern w:val="0"/>
                <w:sz w:val="28"/>
                <w:szCs w:val="28"/>
                <w:lang w:val="kk-KZ"/>
              </w:rPr>
            </w:pPr>
            <w:r w:rsidRPr="00195248">
              <w:rPr>
                <w:rFonts w:ascii="Times New Roman" w:eastAsiaTheme="minorEastAsia" w:hAnsi="Times New Roman" w:cs="Times New Roman"/>
                <w:color w:val="000000" w:themeColor="text1"/>
                <w:kern w:val="0"/>
                <w:sz w:val="28"/>
                <w:szCs w:val="28"/>
                <w:lang w:val="kk-KZ"/>
              </w:rPr>
              <w:t>Реквизиты</w:t>
            </w:r>
          </w:p>
          <w:p w14:paraId="572DA38C" w14:textId="77777777" w:rsidR="00DC3CEB" w:rsidRPr="00195248" w:rsidRDefault="00DC3CEB" w:rsidP="002A5C00">
            <w:pPr>
              <w:widowControl/>
              <w:suppressAutoHyphens w:val="0"/>
              <w:autoSpaceDN/>
              <w:textAlignment w:val="auto"/>
              <w:rPr>
                <w:rFonts w:ascii="Times New Roman" w:hAnsi="Times New Roman" w:cs="Times New Roman"/>
                <w:b/>
                <w:bCs/>
                <w:sz w:val="28"/>
                <w:szCs w:val="28"/>
              </w:rPr>
            </w:pPr>
            <w:r w:rsidRPr="00195248">
              <w:rPr>
                <w:rFonts w:ascii="Times New Roman" w:hAnsi="Times New Roman" w:cs="Times New Roman"/>
                <w:b/>
                <w:bCs/>
                <w:sz w:val="28"/>
                <w:szCs w:val="28"/>
              </w:rPr>
              <w:t>Директор</w:t>
            </w:r>
          </w:p>
          <w:p w14:paraId="66A40B3D" w14:textId="77777777" w:rsidR="006F0B30" w:rsidRDefault="006F0B30" w:rsidP="002A5C00">
            <w:pPr>
              <w:widowControl/>
              <w:suppressAutoHyphens w:val="0"/>
              <w:autoSpaceDN/>
              <w:textAlignment w:val="auto"/>
              <w:rPr>
                <w:rFonts w:ascii="Times New Roman" w:eastAsiaTheme="minorEastAsia" w:hAnsi="Times New Roman" w:cs="Times New Roman"/>
                <w:kern w:val="0"/>
                <w:sz w:val="28"/>
                <w:szCs w:val="28"/>
                <w:lang w:val="kk-KZ" w:eastAsia="ru-RU"/>
              </w:rPr>
            </w:pPr>
          </w:p>
          <w:p w14:paraId="3C830A4C" w14:textId="77777777" w:rsidR="001215A1" w:rsidRPr="00195248" w:rsidRDefault="00DA03F8"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_____________</w:t>
            </w:r>
            <w:r w:rsidR="00307E15" w:rsidRPr="00195248">
              <w:rPr>
                <w:rFonts w:ascii="Times New Roman" w:eastAsiaTheme="minorEastAsia" w:hAnsi="Times New Roman" w:cs="Times New Roman"/>
                <w:kern w:val="0"/>
                <w:sz w:val="28"/>
                <w:szCs w:val="28"/>
                <w:lang w:val="kk-KZ" w:eastAsia="ru-RU"/>
              </w:rPr>
              <w:t>___</w:t>
            </w:r>
            <w:r w:rsidR="00A61738" w:rsidRPr="00195248">
              <w:rPr>
                <w:rFonts w:ascii="Times New Roman" w:eastAsiaTheme="minorEastAsia" w:hAnsi="Times New Roman" w:cs="Times New Roman"/>
                <w:kern w:val="0"/>
                <w:sz w:val="28"/>
                <w:szCs w:val="28"/>
                <w:lang w:val="kk-KZ" w:eastAsia="ru-RU"/>
              </w:rPr>
              <w:t>___</w:t>
            </w:r>
            <w:r w:rsidR="00307E15" w:rsidRPr="00195248">
              <w:rPr>
                <w:rFonts w:ascii="Times New Roman" w:eastAsiaTheme="minorEastAsia" w:hAnsi="Times New Roman" w:cs="Times New Roman"/>
                <w:kern w:val="0"/>
                <w:sz w:val="28"/>
                <w:szCs w:val="28"/>
                <w:lang w:val="kk-KZ" w:eastAsia="ru-RU"/>
              </w:rPr>
              <w:t>_</w:t>
            </w:r>
            <w:r w:rsidR="008C444A" w:rsidRPr="00195248">
              <w:rPr>
                <w:rFonts w:ascii="Times New Roman" w:eastAsiaTheme="minorEastAsia" w:hAnsi="Times New Roman" w:cs="Times New Roman"/>
                <w:kern w:val="0"/>
                <w:sz w:val="28"/>
                <w:szCs w:val="28"/>
                <w:lang w:val="kk-KZ" w:eastAsia="ru-RU"/>
              </w:rPr>
              <w:t>_</w:t>
            </w:r>
            <w:r w:rsidRPr="00195248">
              <w:rPr>
                <w:rFonts w:ascii="Times New Roman" w:eastAsiaTheme="minorEastAsia" w:hAnsi="Times New Roman" w:cs="Times New Roman"/>
                <w:kern w:val="0"/>
                <w:sz w:val="28"/>
                <w:szCs w:val="28"/>
                <w:lang w:val="kk-KZ" w:eastAsia="ru-RU"/>
              </w:rPr>
              <w:t xml:space="preserve">_ </w:t>
            </w:r>
            <w:r w:rsidR="00C06671" w:rsidRPr="00195248">
              <w:rPr>
                <w:rFonts w:ascii="Times New Roman" w:eastAsiaTheme="minorEastAsia" w:hAnsi="Times New Roman" w:cs="Times New Roman"/>
                <w:kern w:val="0"/>
                <w:sz w:val="28"/>
                <w:szCs w:val="28"/>
                <w:lang w:val="kk-KZ" w:eastAsia="ru-RU"/>
              </w:rPr>
              <w:t xml:space="preserve"> </w:t>
            </w:r>
            <w:r w:rsidR="00B05A40" w:rsidRPr="00195248">
              <w:rPr>
                <w:rFonts w:ascii="Times New Roman" w:eastAsia="Times New Roman" w:hAnsi="Times New Roman" w:cs="Times New Roman"/>
                <w:b/>
                <w:bCs/>
                <w:sz w:val="28"/>
                <w:szCs w:val="28"/>
                <w:lang w:val="kk-KZ"/>
              </w:rPr>
              <w:t xml:space="preserve">Ф.И.О.      </w:t>
            </w:r>
          </w:p>
          <w:p w14:paraId="0A2ECAFF" w14:textId="77777777" w:rsidR="00DA03F8" w:rsidRPr="00195248" w:rsidRDefault="00DA03F8" w:rsidP="002A5C00">
            <w:pPr>
              <w:widowControl/>
              <w:suppressAutoHyphens w:val="0"/>
              <w:autoSpaceDN/>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val="kk-KZ" w:eastAsia="ru-RU"/>
              </w:rPr>
              <w:t xml:space="preserve">    </w:t>
            </w:r>
            <w:r w:rsidR="00A61738"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(подпись</w:t>
            </w:r>
            <w:r w:rsidR="008C444A"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eastAsia="ru-RU"/>
              </w:rPr>
              <w:t xml:space="preserve"> М.П.)</w:t>
            </w:r>
          </w:p>
          <w:p w14:paraId="402E53C1" w14:textId="77777777" w:rsidR="00B05A40" w:rsidRPr="00195248" w:rsidRDefault="00B05A40"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4C4FF904" w14:textId="77777777" w:rsidR="00B05A40" w:rsidRPr="00195248" w:rsidRDefault="00B05A40"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3310E97E" w14:textId="77777777" w:rsidR="001805FC" w:rsidRPr="00195248" w:rsidRDefault="001805FC"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2ADA54DA" w14:textId="77777777" w:rsidR="001805FC" w:rsidRPr="00195248" w:rsidRDefault="001805FC"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14F5ED04" w14:textId="77777777" w:rsidR="001805FC" w:rsidRPr="00195248" w:rsidRDefault="001805FC"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6FAEF327" w14:textId="77777777" w:rsidR="001D2C40" w:rsidRPr="00195248" w:rsidRDefault="001D2C40" w:rsidP="002A5C00">
            <w:pPr>
              <w:widowControl/>
              <w:tabs>
                <w:tab w:val="left" w:pos="2370"/>
              </w:tabs>
              <w:suppressAutoHyphens w:val="0"/>
              <w:autoSpaceDN/>
              <w:ind w:right="-2"/>
              <w:textAlignment w:val="auto"/>
              <w:rPr>
                <w:rFonts w:ascii="Times New Roman" w:eastAsia="Times New Roman" w:hAnsi="Times New Roman" w:cs="Times New Roman"/>
                <w:kern w:val="0"/>
                <w:sz w:val="28"/>
                <w:szCs w:val="28"/>
                <w:lang w:eastAsia="ru-RU"/>
              </w:rPr>
            </w:pPr>
          </w:p>
        </w:tc>
      </w:tr>
    </w:tbl>
    <w:p w14:paraId="3A21EA6B" w14:textId="77777777" w:rsidR="00BD069E" w:rsidRDefault="00BD069E" w:rsidP="00404281">
      <w:pPr>
        <w:pStyle w:val="a3"/>
        <w:widowControl w:val="0"/>
        <w:rPr>
          <w:rFonts w:ascii="Times New Roman" w:eastAsiaTheme="minorEastAsia" w:hAnsi="Times New Roman" w:cs="Times New Roman"/>
          <w:kern w:val="0"/>
          <w:sz w:val="28"/>
          <w:szCs w:val="28"/>
        </w:rPr>
      </w:pPr>
    </w:p>
    <w:p w14:paraId="631DB8D0" w14:textId="11E20888" w:rsidR="00404281" w:rsidRPr="00195248" w:rsidRDefault="00404281" w:rsidP="00404281">
      <w:pPr>
        <w:pStyle w:val="a3"/>
        <w:widowControl w:val="0"/>
        <w:rPr>
          <w:rFonts w:ascii="Times New Roman" w:hAnsi="Times New Roman" w:cs="Times New Roman"/>
          <w:sz w:val="28"/>
          <w:szCs w:val="28"/>
        </w:rPr>
      </w:pPr>
      <w:r w:rsidRPr="00195248">
        <w:rPr>
          <w:rFonts w:ascii="Times New Roman" w:eastAsiaTheme="minorEastAsia" w:hAnsi="Times New Roman" w:cs="Times New Roman"/>
          <w:kern w:val="0"/>
          <w:sz w:val="28"/>
          <w:szCs w:val="28"/>
        </w:rPr>
        <w:tab/>
      </w:r>
      <w:r w:rsidRPr="00195248">
        <w:rPr>
          <w:rFonts w:ascii="Times New Roman" w:eastAsiaTheme="minorEastAsia" w:hAnsi="Times New Roman" w:cs="Times New Roman"/>
          <w:kern w:val="0"/>
          <w:sz w:val="28"/>
          <w:szCs w:val="28"/>
        </w:rPr>
        <w:tab/>
      </w:r>
      <w:r w:rsidR="00744F26" w:rsidRPr="00195248">
        <w:rPr>
          <w:rFonts w:ascii="Times New Roman" w:eastAsiaTheme="minorEastAsia" w:hAnsi="Times New Roman" w:cs="Times New Roman"/>
          <w:kern w:val="0"/>
          <w:sz w:val="28"/>
          <w:szCs w:val="28"/>
          <w:lang w:val="kk-KZ"/>
        </w:rPr>
        <w:t xml:space="preserve">                                                   </w:t>
      </w:r>
      <w:r w:rsidRPr="00195248">
        <w:rPr>
          <w:rFonts w:ascii="Times New Roman" w:hAnsi="Times New Roman" w:cs="Times New Roman"/>
          <w:sz w:val="28"/>
          <w:szCs w:val="28"/>
          <w:lang w:val="kk-KZ"/>
        </w:rPr>
        <w:t>Приложение №1</w:t>
      </w:r>
      <w:r w:rsidR="006A1EE5" w:rsidRPr="00195248">
        <w:rPr>
          <w:rFonts w:ascii="Times New Roman" w:hAnsi="Times New Roman" w:cs="Times New Roman"/>
          <w:sz w:val="28"/>
          <w:szCs w:val="28"/>
        </w:rPr>
        <w:t xml:space="preserve"> </w:t>
      </w:r>
      <w:r w:rsidR="006A1EE5" w:rsidRPr="00195248">
        <w:rPr>
          <w:rFonts w:ascii="Times New Roman" w:hAnsi="Times New Roman" w:cs="Times New Roman"/>
          <w:sz w:val="28"/>
          <w:szCs w:val="28"/>
          <w:lang w:val="kk-KZ"/>
        </w:rPr>
        <w:t>к</w:t>
      </w:r>
      <w:r w:rsidR="009C53FE" w:rsidRPr="00195248">
        <w:rPr>
          <w:rFonts w:ascii="Times New Roman" w:hAnsi="Times New Roman" w:cs="Times New Roman"/>
          <w:sz w:val="28"/>
          <w:szCs w:val="28"/>
          <w:lang w:val="kk-KZ"/>
        </w:rPr>
        <w:t xml:space="preserve"> </w:t>
      </w:r>
      <w:r w:rsidR="006A1EE5" w:rsidRPr="00195248">
        <w:rPr>
          <w:rFonts w:ascii="Times New Roman" w:hAnsi="Times New Roman" w:cs="Times New Roman"/>
          <w:sz w:val="28"/>
          <w:szCs w:val="28"/>
          <w:lang w:val="kk-KZ"/>
        </w:rPr>
        <w:t>договору</w:t>
      </w:r>
    </w:p>
    <w:p w14:paraId="49D9E9F4" w14:textId="74C41B11" w:rsidR="00AF71D5" w:rsidRPr="00195248" w:rsidRDefault="00AF71D5" w:rsidP="00404281">
      <w:pPr>
        <w:pStyle w:val="a3"/>
        <w:widowControl w:val="0"/>
        <w:rPr>
          <w:rFonts w:ascii="Times New Roman" w:hAnsi="Times New Roman" w:cs="Times New Roman"/>
          <w:sz w:val="28"/>
          <w:szCs w:val="28"/>
          <w:lang w:val="kk-KZ"/>
        </w:rPr>
      </w:pPr>
      <w:r w:rsidRPr="00195248">
        <w:rPr>
          <w:rFonts w:ascii="Times New Roman" w:hAnsi="Times New Roman" w:cs="Times New Roman"/>
          <w:sz w:val="28"/>
          <w:szCs w:val="28"/>
          <w:lang w:val="kk-KZ"/>
        </w:rPr>
        <w:t>Бірыңғай оператор</w:t>
      </w:r>
      <w:r w:rsidR="00404281" w:rsidRPr="00195248">
        <w:rPr>
          <w:rFonts w:ascii="Times New Roman" w:hAnsi="Times New Roman" w:cs="Times New Roman"/>
          <w:sz w:val="28"/>
          <w:szCs w:val="28"/>
          <w:lang w:val="kk-KZ"/>
        </w:rPr>
        <w:t xml:space="preserve"> үшін</w:t>
      </w:r>
      <w:r w:rsidR="00404281" w:rsidRPr="00195248">
        <w:rPr>
          <w:rFonts w:ascii="Times New Roman" w:hAnsi="Times New Roman" w:cs="Times New Roman"/>
          <w:b/>
          <w:sz w:val="28"/>
          <w:szCs w:val="28"/>
          <w:lang w:val="kk-KZ"/>
        </w:rPr>
        <w:t xml:space="preserve"> </w:t>
      </w:r>
      <w:r w:rsidR="00404281" w:rsidRPr="00195248">
        <w:rPr>
          <w:rFonts w:ascii="Times New Roman" w:hAnsi="Times New Roman" w:cs="Times New Roman"/>
          <w:b/>
          <w:sz w:val="28"/>
          <w:szCs w:val="28"/>
        </w:rPr>
        <w:tab/>
      </w:r>
      <w:r w:rsidR="00404281" w:rsidRPr="00195248">
        <w:rPr>
          <w:rFonts w:ascii="Times New Roman" w:hAnsi="Times New Roman" w:cs="Times New Roman"/>
          <w:b/>
          <w:sz w:val="28"/>
          <w:szCs w:val="28"/>
        </w:rPr>
        <w:tab/>
      </w:r>
      <w:r w:rsidR="00404281" w:rsidRPr="00195248">
        <w:rPr>
          <w:rFonts w:ascii="Times New Roman" w:hAnsi="Times New Roman" w:cs="Times New Roman"/>
          <w:b/>
          <w:sz w:val="28"/>
          <w:szCs w:val="28"/>
        </w:rPr>
        <w:tab/>
      </w:r>
      <w:r w:rsidRPr="00195248">
        <w:rPr>
          <w:rFonts w:ascii="Times New Roman" w:hAnsi="Times New Roman" w:cs="Times New Roman"/>
          <w:sz w:val="28"/>
          <w:szCs w:val="28"/>
          <w:lang w:val="kk-KZ"/>
        </w:rPr>
        <w:t>аренды для единого оператора</w:t>
      </w:r>
    </w:p>
    <w:p w14:paraId="3167A946" w14:textId="38768F62" w:rsidR="00744F26" w:rsidRPr="00195248" w:rsidRDefault="002F0532" w:rsidP="006A1EE5">
      <w:pPr>
        <w:pStyle w:val="a3"/>
        <w:widowControl w:val="0"/>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lang w:val="kk-KZ"/>
        </w:rPr>
        <w:t>202</w:t>
      </w:r>
      <w:r w:rsidR="00820D48" w:rsidRPr="00195248">
        <w:rPr>
          <w:rFonts w:ascii="Times New Roman" w:eastAsiaTheme="minorEastAsia" w:hAnsi="Times New Roman" w:cs="Times New Roman"/>
          <w:kern w:val="0"/>
          <w:sz w:val="28"/>
          <w:szCs w:val="28"/>
          <w:lang w:val="kk-KZ"/>
        </w:rPr>
        <w:t>_</w:t>
      </w:r>
      <w:r w:rsidRPr="00195248">
        <w:rPr>
          <w:rFonts w:ascii="Times New Roman" w:eastAsiaTheme="minorEastAsia" w:hAnsi="Times New Roman" w:cs="Times New Roman"/>
          <w:kern w:val="0"/>
          <w:sz w:val="28"/>
          <w:szCs w:val="28"/>
          <w:lang w:val="kk-KZ"/>
        </w:rPr>
        <w:t xml:space="preserve"> ж. «___» ______ </w:t>
      </w:r>
      <w:r w:rsidR="001D67EC" w:rsidRPr="00195248">
        <w:rPr>
          <w:rFonts w:ascii="Times New Roman" w:eastAsiaTheme="minorEastAsia" w:hAnsi="Times New Roman" w:cs="Times New Roman"/>
          <w:kern w:val="0"/>
          <w:sz w:val="28"/>
          <w:szCs w:val="28"/>
          <w:lang w:val="kk-KZ"/>
        </w:rPr>
        <w:tab/>
      </w:r>
      <w:r w:rsidR="001D67EC" w:rsidRPr="00195248">
        <w:rPr>
          <w:rFonts w:ascii="Times New Roman" w:eastAsiaTheme="minorEastAsia" w:hAnsi="Times New Roman" w:cs="Times New Roman"/>
          <w:kern w:val="0"/>
          <w:sz w:val="28"/>
          <w:szCs w:val="28"/>
          <w:lang w:val="kk-KZ"/>
        </w:rPr>
        <w:tab/>
      </w:r>
      <w:r w:rsidR="001D67EC" w:rsidRPr="00195248">
        <w:rPr>
          <w:rFonts w:ascii="Times New Roman" w:eastAsiaTheme="minorEastAsia" w:hAnsi="Times New Roman" w:cs="Times New Roman"/>
          <w:kern w:val="0"/>
          <w:sz w:val="28"/>
          <w:szCs w:val="28"/>
          <w:lang w:val="kk-KZ"/>
        </w:rPr>
        <w:tab/>
      </w:r>
      <w:r w:rsidR="001D67EC" w:rsidRPr="00195248">
        <w:rPr>
          <w:rFonts w:ascii="Times New Roman" w:eastAsiaTheme="minorEastAsia" w:hAnsi="Times New Roman" w:cs="Times New Roman"/>
          <w:kern w:val="0"/>
          <w:sz w:val="28"/>
          <w:szCs w:val="28"/>
          <w:lang w:val="kk-KZ"/>
        </w:rPr>
        <w:tab/>
      </w:r>
      <w:r w:rsidR="001D67EC" w:rsidRPr="00195248">
        <w:rPr>
          <w:rFonts w:ascii="Times New Roman" w:hAnsi="Times New Roman" w:cs="Times New Roman"/>
          <w:sz w:val="28"/>
          <w:szCs w:val="28"/>
          <w:lang w:val="kk-KZ"/>
        </w:rPr>
        <w:t>от «___» _____202_ г. № ____</w:t>
      </w:r>
    </w:p>
    <w:p w14:paraId="707EACF6" w14:textId="725644B9" w:rsidR="001D67EC" w:rsidRPr="00195248" w:rsidRDefault="002F0532" w:rsidP="006A1EE5">
      <w:pPr>
        <w:pStyle w:val="a3"/>
        <w:widowControl w:val="0"/>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lang w:val="kk-KZ"/>
        </w:rPr>
        <w:t>№ _____</w:t>
      </w:r>
      <w:r w:rsidR="00404281" w:rsidRPr="00195248">
        <w:rPr>
          <w:rFonts w:ascii="Times New Roman" w:eastAsiaTheme="minorEastAsia" w:hAnsi="Times New Roman" w:cs="Times New Roman"/>
          <w:kern w:val="0"/>
          <w:sz w:val="28"/>
          <w:szCs w:val="28"/>
          <w:lang w:val="kk-KZ"/>
        </w:rPr>
        <w:t xml:space="preserve"> </w:t>
      </w:r>
      <w:r w:rsidR="00672B7C" w:rsidRPr="00195248">
        <w:rPr>
          <w:rFonts w:ascii="Times New Roman" w:eastAsiaTheme="minorEastAsia" w:hAnsi="Times New Roman" w:cs="Times New Roman"/>
          <w:kern w:val="0"/>
          <w:sz w:val="28"/>
          <w:szCs w:val="28"/>
          <w:lang w:val="kk-KZ"/>
        </w:rPr>
        <w:t xml:space="preserve">жалдау шартына </w:t>
      </w:r>
    </w:p>
    <w:p w14:paraId="757E817C" w14:textId="68043244" w:rsidR="006A1EE5" w:rsidRPr="00195248" w:rsidRDefault="00404281" w:rsidP="006A1EE5">
      <w:pPr>
        <w:pStyle w:val="a3"/>
        <w:widowControl w:val="0"/>
        <w:rPr>
          <w:rFonts w:ascii="Times New Roman" w:hAnsi="Times New Roman" w:cs="Times New Roman"/>
          <w:sz w:val="28"/>
          <w:szCs w:val="28"/>
          <w:lang w:val="kk-KZ"/>
        </w:rPr>
      </w:pPr>
      <w:r w:rsidRPr="00195248">
        <w:rPr>
          <w:rFonts w:ascii="Times New Roman" w:eastAsiaTheme="minorEastAsia" w:hAnsi="Times New Roman" w:cs="Times New Roman"/>
          <w:kern w:val="0"/>
          <w:sz w:val="28"/>
          <w:szCs w:val="28"/>
          <w:lang w:val="kk-KZ"/>
        </w:rPr>
        <w:t>№1-қосымша</w:t>
      </w:r>
      <w:r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ab/>
      </w:r>
      <w:r w:rsidRPr="00195248">
        <w:rPr>
          <w:rFonts w:ascii="Times New Roman" w:hAnsi="Times New Roman" w:cs="Times New Roman"/>
          <w:sz w:val="28"/>
          <w:szCs w:val="28"/>
          <w:lang w:val="kk-KZ"/>
        </w:rPr>
        <w:tab/>
      </w:r>
      <w:r w:rsidR="00672B7C" w:rsidRPr="00195248">
        <w:rPr>
          <w:rFonts w:ascii="Times New Roman" w:hAnsi="Times New Roman" w:cs="Times New Roman"/>
          <w:sz w:val="28"/>
          <w:szCs w:val="28"/>
          <w:lang w:val="kk-KZ"/>
        </w:rPr>
        <w:tab/>
      </w:r>
      <w:r w:rsidR="001D67EC" w:rsidRPr="00195248">
        <w:rPr>
          <w:rFonts w:ascii="Times New Roman" w:hAnsi="Times New Roman" w:cs="Times New Roman"/>
          <w:sz w:val="28"/>
          <w:szCs w:val="28"/>
          <w:lang w:val="kk-KZ"/>
        </w:rPr>
        <w:tab/>
      </w:r>
      <w:r w:rsidR="00672B7C" w:rsidRPr="00195248">
        <w:rPr>
          <w:rFonts w:ascii="Times New Roman" w:hAnsi="Times New Roman" w:cs="Times New Roman"/>
          <w:sz w:val="28"/>
          <w:szCs w:val="28"/>
          <w:lang w:val="kk-KZ"/>
        </w:rPr>
        <w:tab/>
      </w:r>
    </w:p>
    <w:p w14:paraId="113A587A" w14:textId="77777777" w:rsidR="00404281" w:rsidRPr="00195248" w:rsidRDefault="00404281" w:rsidP="00404281">
      <w:pPr>
        <w:pStyle w:val="a3"/>
        <w:widowControl w:val="0"/>
        <w:rPr>
          <w:rFonts w:ascii="Times New Roman" w:hAnsi="Times New Roman" w:cs="Times New Roman"/>
          <w:sz w:val="28"/>
          <w:szCs w:val="28"/>
          <w:lang w:val="kk-KZ"/>
        </w:rPr>
      </w:pPr>
    </w:p>
    <w:tbl>
      <w:tblPr>
        <w:tblStyle w:val="ae"/>
        <w:tblW w:w="0" w:type="auto"/>
        <w:tblLook w:val="04A0" w:firstRow="1" w:lastRow="0" w:firstColumn="1" w:lastColumn="0" w:noHBand="0" w:noVBand="1"/>
      </w:tblPr>
      <w:tblGrid>
        <w:gridCol w:w="4926"/>
        <w:gridCol w:w="4926"/>
      </w:tblGrid>
      <w:tr w:rsidR="00404281" w:rsidRPr="00195248" w14:paraId="553F79C8" w14:textId="77777777" w:rsidTr="00404281">
        <w:tc>
          <w:tcPr>
            <w:tcW w:w="4926" w:type="dxa"/>
          </w:tcPr>
          <w:p w14:paraId="0660FF7D" w14:textId="77777777" w:rsidR="006A1EE5" w:rsidRPr="00195248" w:rsidRDefault="006A1EE5" w:rsidP="006A1EE5">
            <w:pPr>
              <w:pStyle w:val="Textbody"/>
              <w:widowControl/>
              <w:jc w:val="center"/>
              <w:rPr>
                <w:b/>
                <w:szCs w:val="28"/>
                <w:lang w:val="kk-KZ"/>
              </w:rPr>
            </w:pPr>
          </w:p>
          <w:p w14:paraId="5236169B" w14:textId="77777777" w:rsidR="006A1EE5" w:rsidRPr="00195248" w:rsidRDefault="006A1EE5" w:rsidP="006A1EE5">
            <w:pPr>
              <w:pStyle w:val="Textbody"/>
              <w:widowControl/>
              <w:jc w:val="center"/>
              <w:rPr>
                <w:b/>
                <w:szCs w:val="28"/>
                <w:lang w:val="kk-KZ"/>
              </w:rPr>
            </w:pPr>
            <w:r w:rsidRPr="00195248">
              <w:rPr>
                <w:b/>
                <w:szCs w:val="28"/>
                <w:lang w:val="kk-KZ"/>
              </w:rPr>
              <w:t>ҚАБЫЛДАУ-</w:t>
            </w:r>
            <w:r w:rsidRPr="00195248">
              <w:rPr>
                <w:b/>
                <w:caps/>
                <w:szCs w:val="28"/>
                <w:lang w:val="kk-KZ"/>
              </w:rPr>
              <w:t>Тапсыру</w:t>
            </w:r>
            <w:r w:rsidRPr="00195248">
              <w:rPr>
                <w:b/>
                <w:szCs w:val="28"/>
                <w:lang w:val="kk-KZ"/>
              </w:rPr>
              <w:t xml:space="preserve"> АКТІСІ</w:t>
            </w:r>
          </w:p>
          <w:p w14:paraId="000E1AFE" w14:textId="77777777" w:rsidR="006A1EE5" w:rsidRPr="00195248" w:rsidRDefault="006A1EE5" w:rsidP="006A1EE5">
            <w:pPr>
              <w:pStyle w:val="Textbody"/>
              <w:widowControl/>
              <w:jc w:val="center"/>
              <w:rPr>
                <w:b/>
                <w:szCs w:val="28"/>
                <w:lang w:val="kk-KZ"/>
              </w:rPr>
            </w:pPr>
          </w:p>
          <w:p w14:paraId="382E3E38" w14:textId="77777777" w:rsidR="006A1EE5" w:rsidRPr="00195248" w:rsidRDefault="006A1EE5" w:rsidP="006A1EE5">
            <w:pPr>
              <w:pStyle w:val="Textbody"/>
              <w:widowControl/>
              <w:ind w:firstLine="397"/>
              <w:jc w:val="both"/>
              <w:rPr>
                <w:szCs w:val="28"/>
                <w:lang w:val="kk-KZ"/>
              </w:rPr>
            </w:pPr>
            <w:r w:rsidRPr="00195248">
              <w:rPr>
                <w:szCs w:val="28"/>
                <w:lang w:val="kk-KZ"/>
              </w:rPr>
              <w:t>Осы қабылдау-тапсыру актісіне теміржол вокзалы/ вокзал кешеніндегі ауданы _______ ш.м. болатын коммерциялық қызметке арналған Объектінің (алаңның) ________ ақаусыз күйде берілгені туралы қол қойылды.</w:t>
            </w:r>
          </w:p>
          <w:p w14:paraId="6115A9CF" w14:textId="01E014F4" w:rsidR="006A1EE5" w:rsidRPr="00195248" w:rsidRDefault="006A1EE5" w:rsidP="006A1EE5">
            <w:pPr>
              <w:pStyle w:val="Textbody"/>
              <w:widowControl/>
              <w:ind w:firstLine="397"/>
              <w:jc w:val="both"/>
              <w:rPr>
                <w:szCs w:val="28"/>
                <w:lang w:val="kk-KZ"/>
              </w:rPr>
            </w:pPr>
            <w:r w:rsidRPr="00195248">
              <w:rPr>
                <w:szCs w:val="28"/>
                <w:lang w:val="kk-KZ"/>
              </w:rPr>
              <w:t xml:space="preserve">Үй - жай пайдалануға жарамды күйде берілді-жабдықтар, электр шаруашылығы, соның ішінде электр және жарықтандыру құрылғылары, инженерлік коммуникация желілері және үй-жайда орналасқан басқа мүлік жарамды күйде және </w:t>
            </w:r>
            <w:r w:rsidR="004E46ED" w:rsidRPr="00195248">
              <w:rPr>
                <w:szCs w:val="28"/>
                <w:lang w:val="kk-KZ"/>
              </w:rPr>
              <w:t>Ж</w:t>
            </w:r>
            <w:r w:rsidRPr="00195248">
              <w:rPr>
                <w:szCs w:val="28"/>
                <w:lang w:val="kk-KZ"/>
              </w:rPr>
              <w:t>алға алушының сыртқы түріне, пайдалану, техникалық жағдайына шағымдары жоқ. Үй – жайдың (ғимараттың) техникалық жай-күйі, оны беру кезінде мыналармен сипатталады: қабырғалардың, еденнің, төбенің және конструкциялардың жай-күйі-оны пайдалану жөніндегі талаптарға сәйкес келеді.</w:t>
            </w:r>
          </w:p>
          <w:p w14:paraId="17204BE9" w14:textId="77777777" w:rsidR="006A1EE5" w:rsidRPr="00195248" w:rsidRDefault="006A1EE5" w:rsidP="006A1EE5">
            <w:pPr>
              <w:pStyle w:val="Textbody"/>
              <w:widowControl/>
              <w:ind w:firstLine="397"/>
              <w:jc w:val="both"/>
              <w:rPr>
                <w:szCs w:val="28"/>
                <w:lang w:val="kk-KZ"/>
              </w:rPr>
            </w:pPr>
          </w:p>
          <w:p w14:paraId="4D0CD7BA" w14:textId="77777777" w:rsidR="006A1EE5" w:rsidRPr="00195248" w:rsidRDefault="006A1EE5" w:rsidP="006A1EE5">
            <w:pPr>
              <w:pStyle w:val="a3"/>
              <w:tabs>
                <w:tab w:val="left" w:pos="3018"/>
              </w:tabs>
              <w:rPr>
                <w:rFonts w:ascii="Times New Roman" w:hAnsi="Times New Roman" w:cs="Times New Roman"/>
                <w:sz w:val="28"/>
                <w:szCs w:val="28"/>
                <w:lang w:val="kk-KZ"/>
              </w:rPr>
            </w:pPr>
            <w:r w:rsidRPr="00195248">
              <w:rPr>
                <w:rFonts w:ascii="Times New Roman" w:hAnsi="Times New Roman" w:cs="Times New Roman"/>
                <w:sz w:val="28"/>
                <w:szCs w:val="28"/>
                <w:lang w:val="kk-KZ"/>
              </w:rPr>
              <w:t>Күні  «___» _____ 20____ жыл</w:t>
            </w:r>
          </w:p>
          <w:p w14:paraId="72EFC6E6" w14:textId="237D978E" w:rsidR="006A1EE5" w:rsidRPr="00195248" w:rsidRDefault="006A1EE5" w:rsidP="006A1EE5">
            <w:pPr>
              <w:pStyle w:val="a3"/>
              <w:tabs>
                <w:tab w:val="left" w:pos="175"/>
                <w:tab w:val="left" w:pos="3018"/>
              </w:tabs>
              <w:ind w:left="-251"/>
              <w:rPr>
                <w:rFonts w:ascii="Times New Roman" w:eastAsia="Times New Roman" w:hAnsi="Times New Roman" w:cs="Times New Roman"/>
                <w:b/>
                <w:kern w:val="0"/>
                <w:sz w:val="28"/>
                <w:szCs w:val="28"/>
                <w:lang w:val="kk-KZ"/>
              </w:rPr>
            </w:pPr>
            <w:r w:rsidRPr="00195248">
              <w:rPr>
                <w:rFonts w:ascii="Times New Roman" w:eastAsia="Times New Roman" w:hAnsi="Times New Roman" w:cs="Times New Roman"/>
                <w:noProof/>
                <w:kern w:val="0"/>
                <w:sz w:val="28"/>
                <w:szCs w:val="28"/>
                <w:lang w:val="kk-KZ"/>
              </w:rPr>
              <w:t xml:space="preserve">    </w:t>
            </w:r>
            <w:r w:rsidRPr="00195248">
              <w:rPr>
                <w:rFonts w:ascii="Times New Roman" w:eastAsia="Times New Roman" w:hAnsi="Times New Roman" w:cs="Times New Roman"/>
                <w:b/>
                <w:kern w:val="0"/>
                <w:sz w:val="28"/>
                <w:szCs w:val="28"/>
                <w:lang w:val="kk-KZ"/>
              </w:rPr>
              <w:t>Тапсырды:</w:t>
            </w:r>
          </w:p>
          <w:p w14:paraId="73AE69A7" w14:textId="77777777" w:rsidR="006A1EE5" w:rsidRPr="00195248" w:rsidRDefault="006A1EE5" w:rsidP="006A1EE5">
            <w:pPr>
              <w:widowControl/>
              <w:suppressAutoHyphens w:val="0"/>
              <w:autoSpaceDN/>
              <w:ind w:right="-2"/>
              <w:textAlignment w:val="auto"/>
              <w:rPr>
                <w:rFonts w:ascii="Times New Roman" w:eastAsia="Times New Roman" w:hAnsi="Times New Roman" w:cs="Times New Roman"/>
                <w:b/>
                <w:kern w:val="0"/>
                <w:sz w:val="28"/>
                <w:szCs w:val="28"/>
                <w:lang w:val="kk-KZ" w:eastAsia="ru-RU"/>
              </w:rPr>
            </w:pPr>
            <w:r w:rsidRPr="00195248">
              <w:rPr>
                <w:rFonts w:ascii="Times New Roman" w:eastAsia="Times New Roman" w:hAnsi="Times New Roman" w:cs="Times New Roman"/>
                <w:b/>
                <w:kern w:val="0"/>
                <w:sz w:val="28"/>
                <w:szCs w:val="28"/>
                <w:lang w:val="kk-KZ" w:eastAsia="ru-RU"/>
              </w:rPr>
              <w:t xml:space="preserve">___________________ </w:t>
            </w:r>
            <w:r w:rsidRPr="00195248">
              <w:rPr>
                <w:rFonts w:ascii="Times New Roman" w:eastAsia="Times New Roman" w:hAnsi="Times New Roman" w:cs="Times New Roman"/>
                <w:b/>
                <w:bCs/>
                <w:sz w:val="28"/>
                <w:szCs w:val="28"/>
                <w:lang w:val="kk-KZ"/>
              </w:rPr>
              <w:t>Т. А. Ә.</w:t>
            </w:r>
          </w:p>
          <w:p w14:paraId="05180E81" w14:textId="77777777" w:rsidR="006A1EE5" w:rsidRPr="00195248" w:rsidRDefault="006A1EE5" w:rsidP="006A1EE5">
            <w:pPr>
              <w:pStyle w:val="a3"/>
              <w:tabs>
                <w:tab w:val="left" w:pos="3018"/>
              </w:tabs>
              <w:ind w:firstLine="397"/>
              <w:rPr>
                <w:rFonts w:ascii="Times New Roman" w:eastAsia="Times New Roman" w:hAnsi="Times New Roman" w:cs="Times New Roman"/>
                <w:kern w:val="0"/>
                <w:sz w:val="28"/>
                <w:szCs w:val="28"/>
                <w:lang w:val="kk-KZ"/>
              </w:rPr>
            </w:pPr>
            <w:r w:rsidRPr="00195248">
              <w:rPr>
                <w:rFonts w:ascii="Times New Roman" w:eastAsia="Times New Roman" w:hAnsi="Times New Roman" w:cs="Times New Roman"/>
                <w:kern w:val="0"/>
                <w:sz w:val="28"/>
                <w:szCs w:val="28"/>
                <w:lang w:val="kk-KZ"/>
              </w:rPr>
              <w:t xml:space="preserve">       (қолы, М.О).</w:t>
            </w:r>
          </w:p>
          <w:p w14:paraId="5024E95C" w14:textId="77777777" w:rsidR="006A1EE5" w:rsidRPr="00195248" w:rsidRDefault="006A1EE5" w:rsidP="006A1EE5">
            <w:pPr>
              <w:pStyle w:val="a3"/>
              <w:tabs>
                <w:tab w:val="left" w:pos="3018"/>
              </w:tabs>
              <w:rPr>
                <w:rFonts w:ascii="Times New Roman" w:eastAsia="Times New Roman" w:hAnsi="Times New Roman" w:cs="Times New Roman"/>
                <w:b/>
                <w:kern w:val="0"/>
                <w:sz w:val="28"/>
                <w:szCs w:val="28"/>
                <w:lang w:val="kk-KZ"/>
              </w:rPr>
            </w:pPr>
            <w:r w:rsidRPr="00195248">
              <w:rPr>
                <w:rFonts w:ascii="Times New Roman" w:eastAsia="Times New Roman" w:hAnsi="Times New Roman" w:cs="Times New Roman"/>
                <w:b/>
                <w:kern w:val="0"/>
                <w:sz w:val="28"/>
                <w:szCs w:val="28"/>
                <w:lang w:val="kk-KZ"/>
              </w:rPr>
              <w:t>Қабылдады:</w:t>
            </w:r>
          </w:p>
          <w:p w14:paraId="1E4F8762" w14:textId="77777777" w:rsidR="006A1EE5" w:rsidRPr="00195248" w:rsidRDefault="006A1EE5" w:rsidP="006A1EE5">
            <w:pPr>
              <w:widowControl/>
              <w:suppressAutoHyphens w:val="0"/>
              <w:autoSpaceDN/>
              <w:ind w:right="-2"/>
              <w:textAlignment w:val="auto"/>
              <w:rPr>
                <w:rFonts w:ascii="Times New Roman" w:eastAsia="Times New Roman" w:hAnsi="Times New Roman" w:cs="Times New Roman"/>
                <w:b/>
                <w:kern w:val="0"/>
                <w:sz w:val="28"/>
                <w:szCs w:val="28"/>
                <w:lang w:val="kk-KZ" w:eastAsia="ru-RU"/>
              </w:rPr>
            </w:pPr>
            <w:r w:rsidRPr="00195248">
              <w:rPr>
                <w:rFonts w:ascii="Times New Roman" w:eastAsia="Times New Roman" w:hAnsi="Times New Roman" w:cs="Times New Roman"/>
                <w:b/>
                <w:kern w:val="0"/>
                <w:sz w:val="28"/>
                <w:szCs w:val="28"/>
                <w:lang w:val="kk-KZ" w:eastAsia="ru-RU"/>
              </w:rPr>
              <w:t xml:space="preserve">___________________ </w:t>
            </w:r>
            <w:r w:rsidRPr="00195248">
              <w:rPr>
                <w:rFonts w:ascii="Times New Roman" w:eastAsia="Times New Roman" w:hAnsi="Times New Roman" w:cs="Times New Roman"/>
                <w:b/>
                <w:bCs/>
                <w:sz w:val="28"/>
                <w:szCs w:val="28"/>
                <w:lang w:val="kk-KZ"/>
              </w:rPr>
              <w:t>Т. А. Ә.</w:t>
            </w:r>
          </w:p>
          <w:p w14:paraId="6C098E25" w14:textId="77777777" w:rsidR="006A1EE5" w:rsidRPr="00195248" w:rsidRDefault="006A1EE5" w:rsidP="006A1EE5">
            <w:pPr>
              <w:pStyle w:val="a3"/>
              <w:tabs>
                <w:tab w:val="left" w:pos="3018"/>
              </w:tabs>
              <w:ind w:firstLine="397"/>
              <w:rPr>
                <w:rFonts w:ascii="Times New Roman" w:hAnsi="Times New Roman" w:cs="Times New Roman"/>
                <w:sz w:val="28"/>
                <w:szCs w:val="28"/>
                <w:lang w:val="kk-KZ"/>
              </w:rPr>
            </w:pPr>
            <w:r w:rsidRPr="00195248">
              <w:rPr>
                <w:rFonts w:ascii="Times New Roman" w:eastAsia="Times New Roman" w:hAnsi="Times New Roman" w:cs="Times New Roman"/>
                <w:kern w:val="0"/>
                <w:sz w:val="28"/>
                <w:szCs w:val="28"/>
                <w:lang w:val="kk-KZ"/>
              </w:rPr>
              <w:t xml:space="preserve">        (қолы, М.О).</w:t>
            </w:r>
          </w:p>
          <w:p w14:paraId="0225C7EF" w14:textId="77777777" w:rsidR="006A1EE5" w:rsidRPr="00195248" w:rsidRDefault="006A1EE5" w:rsidP="006A1EE5">
            <w:pPr>
              <w:pStyle w:val="a3"/>
              <w:tabs>
                <w:tab w:val="left" w:pos="3018"/>
              </w:tabs>
              <w:rPr>
                <w:rFonts w:ascii="Times New Roman" w:hAnsi="Times New Roman" w:cs="Times New Roman"/>
                <w:sz w:val="28"/>
                <w:szCs w:val="28"/>
                <w:lang w:val="kk-KZ"/>
              </w:rPr>
            </w:pPr>
          </w:p>
          <w:p w14:paraId="7E73D883" w14:textId="77777777" w:rsidR="00404281" w:rsidRPr="00195248" w:rsidRDefault="00404281" w:rsidP="00951FEF">
            <w:pPr>
              <w:pStyle w:val="a3"/>
              <w:tabs>
                <w:tab w:val="left" w:pos="3018"/>
              </w:tabs>
              <w:jc w:val="center"/>
              <w:rPr>
                <w:rFonts w:ascii="Times New Roman" w:hAnsi="Times New Roman" w:cs="Times New Roman"/>
                <w:b/>
                <w:sz w:val="28"/>
                <w:szCs w:val="28"/>
                <w:lang w:val="kk-KZ"/>
              </w:rPr>
            </w:pPr>
          </w:p>
        </w:tc>
        <w:tc>
          <w:tcPr>
            <w:tcW w:w="4926" w:type="dxa"/>
          </w:tcPr>
          <w:p w14:paraId="3D461EBE" w14:textId="77777777" w:rsidR="006A1EE5" w:rsidRPr="00195248" w:rsidRDefault="006A1EE5" w:rsidP="006A1EE5">
            <w:pPr>
              <w:pStyle w:val="a3"/>
              <w:widowControl w:val="0"/>
              <w:ind w:firstLine="397"/>
              <w:jc w:val="center"/>
              <w:rPr>
                <w:rFonts w:ascii="Times New Roman" w:hAnsi="Times New Roman" w:cs="Times New Roman"/>
                <w:b/>
                <w:sz w:val="28"/>
                <w:szCs w:val="28"/>
              </w:rPr>
            </w:pPr>
          </w:p>
          <w:p w14:paraId="461620E3" w14:textId="77777777" w:rsidR="006A1EE5" w:rsidRPr="00195248" w:rsidRDefault="006A1EE5" w:rsidP="006A1EE5">
            <w:pPr>
              <w:pStyle w:val="a3"/>
              <w:widowControl w:val="0"/>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rPr>
              <w:t>АКТ ПРИЕМА-ПЕРЕДАЧИ</w:t>
            </w:r>
          </w:p>
          <w:p w14:paraId="59F87157" w14:textId="77777777" w:rsidR="006A1EE5" w:rsidRPr="00195248" w:rsidRDefault="006A1EE5" w:rsidP="006A1EE5">
            <w:pPr>
              <w:pStyle w:val="a3"/>
              <w:widowControl w:val="0"/>
              <w:ind w:firstLine="397"/>
              <w:jc w:val="center"/>
              <w:rPr>
                <w:rFonts w:ascii="Times New Roman" w:hAnsi="Times New Roman" w:cs="Times New Roman"/>
                <w:b/>
                <w:sz w:val="28"/>
                <w:szCs w:val="28"/>
                <w:lang w:val="kk-KZ"/>
              </w:rPr>
            </w:pPr>
          </w:p>
          <w:p w14:paraId="2B20FE62" w14:textId="77777777" w:rsidR="006A1EE5" w:rsidRPr="00195248" w:rsidRDefault="006A1EE5" w:rsidP="006A1EE5">
            <w:pPr>
              <w:widowControl/>
              <w:suppressAutoHyphens w:val="0"/>
              <w:autoSpaceDE w:val="0"/>
              <w:adjustRightInd w:val="0"/>
              <w:ind w:firstLine="708"/>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Настоящий акт приема-передачи подписан о том, что объект (площадь) под коммерческую деятельность на железнодорожном</w:t>
            </w:r>
            <w:r w:rsidRPr="00195248">
              <w:rPr>
                <w:rFonts w:ascii="Times New Roman" w:eastAsiaTheme="minorEastAsia" w:hAnsi="Times New Roman" w:cs="Times New Roman"/>
                <w:kern w:val="0"/>
                <w:sz w:val="28"/>
                <w:szCs w:val="28"/>
                <w:lang w:val="kk-KZ" w:eastAsia="ru-RU"/>
              </w:rPr>
              <w:t xml:space="preserve"> вокзале/</w:t>
            </w:r>
            <w:r w:rsidRPr="00195248">
              <w:rPr>
                <w:rFonts w:ascii="Times New Roman" w:eastAsiaTheme="minorEastAsia" w:hAnsi="Times New Roman" w:cs="Times New Roman"/>
                <w:kern w:val="0"/>
                <w:sz w:val="28"/>
                <w:szCs w:val="28"/>
                <w:lang w:eastAsia="ru-RU"/>
              </w:rPr>
              <w:t xml:space="preserve"> вокзальном комплексе площадью _______ кв.м. передан в исправном состоянии.</w:t>
            </w:r>
          </w:p>
          <w:p w14:paraId="2BCBBF08" w14:textId="77777777" w:rsidR="006A1EE5" w:rsidRPr="00195248" w:rsidRDefault="006A1EE5" w:rsidP="006A1EE5">
            <w:pPr>
              <w:widowControl/>
              <w:suppressAutoHyphens w:val="0"/>
              <w:autoSpaceDE w:val="0"/>
              <w:adjustRightInd w:val="0"/>
              <w:ind w:firstLine="708"/>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Помещение передано в пригодном для эксплуатации состоянии - оборудование, электрохозяйство, включая силовые и осветительные приборы, инженерные сети коммуникации и иное имущество, расположенное в помещении находится в исправном состоянии и Арендатор не имеет претензий к внешнему виду, эксплуатационному, техническому состоянию. Техническое состояние помещения (здания), на момент его передачи характеризуется следующим: состояние стен, пола, потолка и конструкций – соответствует требованиям по его эксплуатации.</w:t>
            </w:r>
          </w:p>
          <w:p w14:paraId="426C700C" w14:textId="77777777" w:rsidR="006A1EE5" w:rsidRPr="00195248" w:rsidRDefault="006A1EE5" w:rsidP="006A1EE5">
            <w:pPr>
              <w:pStyle w:val="a3"/>
              <w:widowControl w:val="0"/>
              <w:rPr>
                <w:rFonts w:ascii="Times New Roman" w:eastAsia="Times New Roman" w:hAnsi="Times New Roman" w:cs="Times New Roman"/>
                <w:kern w:val="0"/>
                <w:sz w:val="28"/>
                <w:szCs w:val="28"/>
              </w:rPr>
            </w:pPr>
          </w:p>
          <w:p w14:paraId="5513438A" w14:textId="77777777" w:rsidR="006A1EE5" w:rsidRPr="00195248" w:rsidRDefault="006A1EE5" w:rsidP="006A1EE5">
            <w:pPr>
              <w:pStyle w:val="a3"/>
              <w:widowControl w:val="0"/>
              <w:rPr>
                <w:rFonts w:ascii="Times New Roman" w:eastAsia="Times New Roman" w:hAnsi="Times New Roman" w:cs="Times New Roman"/>
                <w:kern w:val="0"/>
                <w:sz w:val="28"/>
                <w:szCs w:val="28"/>
              </w:rPr>
            </w:pPr>
            <w:r w:rsidRPr="00195248">
              <w:rPr>
                <w:rFonts w:ascii="Times New Roman" w:eastAsia="Times New Roman" w:hAnsi="Times New Roman" w:cs="Times New Roman"/>
                <w:kern w:val="0"/>
                <w:sz w:val="28"/>
                <w:szCs w:val="28"/>
              </w:rPr>
              <w:t>Дата «___» ______ 20___ года</w:t>
            </w:r>
          </w:p>
          <w:p w14:paraId="123AB888" w14:textId="421BC5D6" w:rsidR="006A1EE5" w:rsidRPr="00195248" w:rsidRDefault="006A1EE5" w:rsidP="006A1EE5">
            <w:pPr>
              <w:pStyle w:val="a3"/>
              <w:widowControl w:val="0"/>
              <w:rPr>
                <w:rFonts w:ascii="Times New Roman" w:hAnsi="Times New Roman" w:cs="Times New Roman"/>
                <w:b/>
                <w:sz w:val="28"/>
                <w:szCs w:val="28"/>
                <w:lang w:val="kk-KZ"/>
              </w:rPr>
            </w:pPr>
            <w:r w:rsidRPr="00195248">
              <w:rPr>
                <w:rFonts w:ascii="Times New Roman" w:hAnsi="Times New Roman" w:cs="Times New Roman"/>
                <w:b/>
                <w:sz w:val="28"/>
                <w:szCs w:val="28"/>
              </w:rPr>
              <w:t>Передал:</w:t>
            </w:r>
          </w:p>
          <w:p w14:paraId="71C60262" w14:textId="77777777" w:rsidR="006A1EE5" w:rsidRPr="00195248" w:rsidRDefault="006A1EE5" w:rsidP="00660E1E">
            <w:pPr>
              <w:widowControl/>
              <w:suppressAutoHyphens w:val="0"/>
              <w:autoSpaceDN/>
              <w:spacing w:line="276" w:lineRule="auto"/>
              <w:ind w:right="-2"/>
              <w:textAlignment w:val="auto"/>
              <w:rPr>
                <w:rFonts w:ascii="Times New Roman" w:eastAsia="Times New Roman" w:hAnsi="Times New Roman" w:cs="Times New Roman"/>
                <w:b/>
                <w:kern w:val="0"/>
                <w:sz w:val="28"/>
                <w:szCs w:val="28"/>
                <w:lang w:val="kk-KZ" w:eastAsia="ru-RU"/>
              </w:rPr>
            </w:pPr>
            <w:r w:rsidRPr="00195248">
              <w:rPr>
                <w:rFonts w:ascii="Times New Roman" w:eastAsia="Times New Roman" w:hAnsi="Times New Roman" w:cs="Times New Roman"/>
                <w:b/>
                <w:kern w:val="0"/>
                <w:sz w:val="28"/>
                <w:szCs w:val="28"/>
                <w:lang w:eastAsia="ru-RU"/>
              </w:rPr>
              <w:t xml:space="preserve">_____________________ </w:t>
            </w:r>
            <w:r w:rsidRPr="00195248">
              <w:rPr>
                <w:rFonts w:ascii="Times New Roman" w:eastAsia="Times New Roman" w:hAnsi="Times New Roman" w:cs="Times New Roman"/>
                <w:b/>
                <w:bCs/>
                <w:sz w:val="28"/>
                <w:szCs w:val="28"/>
                <w:lang w:val="kk-KZ"/>
              </w:rPr>
              <w:t xml:space="preserve">Ф.И.О.      </w:t>
            </w:r>
          </w:p>
          <w:p w14:paraId="0886D273" w14:textId="77777777" w:rsidR="006F0B30" w:rsidRDefault="006A1EE5" w:rsidP="00660E1E">
            <w:pPr>
              <w:widowControl/>
              <w:suppressAutoHyphens w:val="0"/>
              <w:autoSpaceDN/>
              <w:ind w:right="-2" w:firstLine="397"/>
              <w:textAlignment w:val="auto"/>
              <w:rPr>
                <w:rFonts w:ascii="Times New Roman" w:eastAsia="Times New Roman" w:hAnsi="Times New Roman" w:cs="Times New Roman"/>
                <w:kern w:val="0"/>
                <w:sz w:val="28"/>
                <w:szCs w:val="28"/>
                <w:lang w:val="kk-KZ" w:eastAsia="ru-RU"/>
              </w:rPr>
            </w:pPr>
            <w:r w:rsidRPr="00195248">
              <w:rPr>
                <w:rFonts w:asciiTheme="minorHAnsi" w:eastAsiaTheme="minorEastAsia" w:hAnsiTheme="minorHAnsi" w:cstheme="minorBidi"/>
                <w:kern w:val="0"/>
                <w:sz w:val="28"/>
                <w:szCs w:val="28"/>
              </w:rPr>
              <w:t xml:space="preserve">   </w:t>
            </w:r>
            <w:r w:rsidRPr="00195248">
              <w:rPr>
                <w:rFonts w:asciiTheme="minorHAnsi" w:eastAsiaTheme="minorEastAsia" w:hAnsiTheme="minorHAnsi" w:cstheme="minorBidi"/>
                <w:kern w:val="0"/>
                <w:sz w:val="28"/>
                <w:szCs w:val="28"/>
                <w:lang w:val="kk-KZ"/>
              </w:rPr>
              <w:t xml:space="preserve">     </w:t>
            </w:r>
            <w:r w:rsidRPr="00195248">
              <w:rPr>
                <w:rFonts w:ascii="Times New Roman" w:eastAsia="Times New Roman" w:hAnsi="Times New Roman" w:cs="Times New Roman"/>
                <w:kern w:val="0"/>
                <w:sz w:val="28"/>
                <w:szCs w:val="28"/>
                <w:lang w:eastAsia="ru-RU"/>
              </w:rPr>
              <w:t>(подпись</w:t>
            </w:r>
            <w:r w:rsidRPr="00195248">
              <w:rPr>
                <w:rFonts w:ascii="Times New Roman" w:eastAsia="Times New Roman" w:hAnsi="Times New Roman" w:cs="Times New Roman"/>
                <w:kern w:val="0"/>
                <w:sz w:val="28"/>
                <w:szCs w:val="28"/>
                <w:lang w:val="kk-KZ" w:eastAsia="ru-RU"/>
              </w:rPr>
              <w:t>, М.П.</w:t>
            </w:r>
            <w:r w:rsidRPr="00195248">
              <w:rPr>
                <w:rFonts w:ascii="Times New Roman" w:eastAsia="Times New Roman" w:hAnsi="Times New Roman" w:cs="Times New Roman"/>
                <w:kern w:val="0"/>
                <w:sz w:val="28"/>
                <w:szCs w:val="28"/>
                <w:lang w:eastAsia="ru-RU"/>
              </w:rPr>
              <w:t>)</w:t>
            </w:r>
          </w:p>
          <w:p w14:paraId="11AD1B04" w14:textId="37444D69" w:rsidR="006A1EE5" w:rsidRPr="00195248" w:rsidRDefault="006A1EE5" w:rsidP="00660E1E">
            <w:pPr>
              <w:widowControl/>
              <w:suppressAutoHyphens w:val="0"/>
              <w:autoSpaceDN/>
              <w:ind w:right="-2" w:firstLine="397"/>
              <w:textAlignment w:val="auto"/>
              <w:rPr>
                <w:rFonts w:ascii="Times New Roman" w:eastAsia="Times New Roman" w:hAnsi="Times New Roman" w:cs="Times New Roman"/>
                <w:b/>
                <w:kern w:val="0"/>
                <w:sz w:val="28"/>
                <w:szCs w:val="28"/>
                <w:lang w:eastAsia="ru-RU"/>
              </w:rPr>
            </w:pPr>
            <w:r w:rsidRPr="00195248">
              <w:rPr>
                <w:rFonts w:ascii="Times New Roman" w:eastAsia="Times New Roman" w:hAnsi="Times New Roman" w:cs="Times New Roman"/>
                <w:b/>
                <w:kern w:val="0"/>
                <w:sz w:val="28"/>
                <w:szCs w:val="28"/>
                <w:lang w:eastAsia="ru-RU"/>
              </w:rPr>
              <w:t>Принял:</w:t>
            </w:r>
          </w:p>
          <w:p w14:paraId="3F117E00" w14:textId="77777777" w:rsidR="006A1EE5" w:rsidRPr="00195248" w:rsidRDefault="006A1EE5" w:rsidP="00660E1E">
            <w:pPr>
              <w:widowControl/>
              <w:suppressAutoHyphens w:val="0"/>
              <w:autoSpaceDN/>
              <w:ind w:right="-2"/>
              <w:textAlignment w:val="auto"/>
              <w:rPr>
                <w:rFonts w:ascii="Times New Roman" w:eastAsia="Times New Roman" w:hAnsi="Times New Roman" w:cs="Times New Roman"/>
                <w:b/>
                <w:kern w:val="0"/>
                <w:sz w:val="28"/>
                <w:szCs w:val="28"/>
                <w:lang w:val="kk-KZ" w:eastAsia="ru-RU"/>
              </w:rPr>
            </w:pPr>
            <w:r w:rsidRPr="00195248">
              <w:rPr>
                <w:rFonts w:ascii="Times New Roman" w:eastAsia="Times New Roman" w:hAnsi="Times New Roman" w:cs="Times New Roman"/>
                <w:b/>
                <w:kern w:val="0"/>
                <w:sz w:val="28"/>
                <w:szCs w:val="28"/>
                <w:lang w:eastAsia="ru-RU"/>
              </w:rPr>
              <w:t xml:space="preserve">___________________ </w:t>
            </w:r>
            <w:r w:rsidRPr="00195248">
              <w:rPr>
                <w:rFonts w:ascii="Times New Roman" w:eastAsia="Times New Roman" w:hAnsi="Times New Roman" w:cs="Times New Roman"/>
                <w:b/>
                <w:bCs/>
                <w:sz w:val="28"/>
                <w:szCs w:val="28"/>
                <w:lang w:val="kk-KZ"/>
              </w:rPr>
              <w:t xml:space="preserve">Ф.И.О.      </w:t>
            </w:r>
          </w:p>
          <w:p w14:paraId="1D1B8C96" w14:textId="77777777" w:rsidR="006A1EE5" w:rsidRPr="00195248" w:rsidRDefault="006A1EE5" w:rsidP="00660E1E">
            <w:pPr>
              <w:widowControl/>
              <w:tabs>
                <w:tab w:val="left" w:pos="2370"/>
              </w:tabs>
              <w:suppressAutoHyphens w:val="0"/>
              <w:autoSpaceDN/>
              <w:ind w:right="-2"/>
              <w:textAlignment w:val="auto"/>
              <w:rPr>
                <w:rFonts w:ascii="Times New Roman" w:eastAsia="Times New Roman" w:hAnsi="Times New Roman" w:cs="Times New Roman"/>
                <w:kern w:val="0"/>
                <w:sz w:val="28"/>
                <w:szCs w:val="28"/>
                <w:lang w:eastAsia="ru-RU"/>
              </w:rPr>
            </w:pPr>
            <w:r w:rsidRPr="00195248">
              <w:rPr>
                <w:rFonts w:ascii="Times New Roman" w:eastAsia="Times New Roman" w:hAnsi="Times New Roman" w:cs="Times New Roman"/>
                <w:kern w:val="0"/>
                <w:sz w:val="28"/>
                <w:szCs w:val="28"/>
                <w:lang w:val="kk-KZ" w:eastAsia="ru-RU"/>
              </w:rPr>
              <w:t xml:space="preserve">          </w:t>
            </w:r>
            <w:r w:rsidRPr="00195248">
              <w:rPr>
                <w:rFonts w:ascii="Times New Roman" w:eastAsia="Times New Roman" w:hAnsi="Times New Roman" w:cs="Times New Roman"/>
                <w:kern w:val="0"/>
                <w:sz w:val="28"/>
                <w:szCs w:val="28"/>
                <w:lang w:eastAsia="ru-RU"/>
              </w:rPr>
              <w:t>(подпись</w:t>
            </w:r>
            <w:r w:rsidRPr="00195248">
              <w:rPr>
                <w:rFonts w:ascii="Times New Roman" w:eastAsia="Times New Roman" w:hAnsi="Times New Roman" w:cs="Times New Roman"/>
                <w:kern w:val="0"/>
                <w:sz w:val="28"/>
                <w:szCs w:val="28"/>
                <w:lang w:val="kk-KZ" w:eastAsia="ru-RU"/>
              </w:rPr>
              <w:t>, М.П.</w:t>
            </w:r>
            <w:r w:rsidRPr="00195248">
              <w:rPr>
                <w:rFonts w:ascii="Times New Roman" w:eastAsia="Times New Roman" w:hAnsi="Times New Roman" w:cs="Times New Roman"/>
                <w:kern w:val="0"/>
                <w:sz w:val="28"/>
                <w:szCs w:val="28"/>
                <w:lang w:eastAsia="ru-RU"/>
              </w:rPr>
              <w:t>)</w:t>
            </w:r>
            <w:r w:rsidRPr="00195248">
              <w:rPr>
                <w:rFonts w:ascii="Times New Roman" w:eastAsia="Times New Roman" w:hAnsi="Times New Roman" w:cs="Times New Roman"/>
                <w:kern w:val="0"/>
                <w:sz w:val="28"/>
                <w:szCs w:val="28"/>
                <w:lang w:eastAsia="ru-RU"/>
              </w:rPr>
              <w:tab/>
            </w:r>
          </w:p>
          <w:p w14:paraId="44ED0E04" w14:textId="77777777" w:rsidR="00404281" w:rsidRPr="00195248" w:rsidRDefault="00404281" w:rsidP="00951FEF">
            <w:pPr>
              <w:pStyle w:val="a3"/>
              <w:tabs>
                <w:tab w:val="left" w:pos="3018"/>
              </w:tabs>
              <w:jc w:val="center"/>
              <w:rPr>
                <w:rFonts w:ascii="Times New Roman" w:hAnsi="Times New Roman" w:cs="Times New Roman"/>
                <w:b/>
                <w:sz w:val="28"/>
                <w:szCs w:val="28"/>
              </w:rPr>
            </w:pPr>
          </w:p>
        </w:tc>
      </w:tr>
    </w:tbl>
    <w:p w14:paraId="480BF105" w14:textId="77777777" w:rsidR="00582DEB" w:rsidRPr="00195248" w:rsidRDefault="00582DEB" w:rsidP="00951FEF">
      <w:pPr>
        <w:widowControl/>
        <w:suppressAutoHyphens w:val="0"/>
        <w:autoSpaceDN/>
        <w:spacing w:after="0" w:line="240" w:lineRule="auto"/>
        <w:ind w:left="5670"/>
        <w:textAlignment w:val="auto"/>
        <w:rPr>
          <w:rFonts w:ascii="Times New Roman" w:eastAsia="Times New Roman" w:hAnsi="Times New Roman" w:cs="Times New Roman"/>
          <w:kern w:val="0"/>
          <w:sz w:val="28"/>
          <w:szCs w:val="28"/>
          <w:lang w:eastAsia="ru-RU"/>
        </w:rPr>
        <w:sectPr w:rsidR="00582DEB" w:rsidRPr="00195248" w:rsidSect="00B05A40">
          <w:headerReference w:type="first" r:id="rId9"/>
          <w:pgSz w:w="11905" w:h="16837"/>
          <w:pgMar w:top="1418" w:right="851" w:bottom="1344" w:left="1418" w:header="720" w:footer="720" w:gutter="0"/>
          <w:cols w:space="720"/>
          <w:titlePg/>
          <w:docGrid w:linePitch="299"/>
        </w:sectPr>
      </w:pP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31"/>
        <w:gridCol w:w="7155"/>
      </w:tblGrid>
      <w:tr w:rsidR="00582DEB" w:rsidRPr="00195248" w14:paraId="62C04E13" w14:textId="77777777" w:rsidTr="00E64C5B">
        <w:tc>
          <w:tcPr>
            <w:tcW w:w="7179" w:type="dxa"/>
          </w:tcPr>
          <w:p w14:paraId="0D2A38A5" w14:textId="02CEF301" w:rsidR="00582DEB" w:rsidRPr="00195248" w:rsidRDefault="00582DEB" w:rsidP="00951FEF">
            <w:pPr>
              <w:pStyle w:val="a3"/>
              <w:widowControl w:val="0"/>
              <w:rPr>
                <w:rFonts w:ascii="Times New Roman" w:eastAsia="Times New Roman" w:hAnsi="Times New Roman" w:cs="Times New Roman"/>
                <w:sz w:val="28"/>
                <w:szCs w:val="28"/>
                <w:lang w:val="kk-KZ"/>
              </w:rPr>
            </w:pPr>
          </w:p>
          <w:p w14:paraId="27CBB921" w14:textId="591ECA39" w:rsidR="009240D0" w:rsidRPr="00195248" w:rsidRDefault="00672B7C" w:rsidP="00951FEF">
            <w:pPr>
              <w:pStyle w:val="a3"/>
              <w:widowControl w:val="0"/>
              <w:rPr>
                <w:rFonts w:ascii="Times New Roman" w:hAnsi="Times New Roman" w:cs="Times New Roman"/>
                <w:sz w:val="28"/>
                <w:szCs w:val="28"/>
                <w:lang w:val="kk-KZ"/>
              </w:rPr>
            </w:pPr>
            <w:r w:rsidRPr="00195248">
              <w:rPr>
                <w:rFonts w:ascii="Times New Roman" w:hAnsi="Times New Roman" w:cs="Times New Roman"/>
                <w:sz w:val="28"/>
                <w:szCs w:val="28"/>
                <w:lang w:val="kk-KZ"/>
              </w:rPr>
              <w:t>Бірыңғай оператор</w:t>
            </w:r>
            <w:r w:rsidR="009240D0" w:rsidRPr="00195248">
              <w:rPr>
                <w:rFonts w:ascii="Times New Roman" w:hAnsi="Times New Roman" w:cs="Times New Roman"/>
                <w:sz w:val="28"/>
                <w:szCs w:val="28"/>
                <w:lang w:val="kk-KZ"/>
              </w:rPr>
              <w:t xml:space="preserve"> үшін</w:t>
            </w:r>
          </w:p>
          <w:p w14:paraId="45E7775D" w14:textId="77777777" w:rsidR="001D67EC" w:rsidRPr="00195248" w:rsidRDefault="00820D48" w:rsidP="00951FEF">
            <w:pPr>
              <w:pStyle w:val="a3"/>
              <w:widowControl w:val="0"/>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202_</w:t>
            </w:r>
            <w:r w:rsidR="004E46ED" w:rsidRPr="00195248">
              <w:rPr>
                <w:rFonts w:ascii="Times New Roman" w:eastAsia="Times New Roman" w:hAnsi="Times New Roman" w:cs="Times New Roman"/>
                <w:sz w:val="28"/>
                <w:szCs w:val="28"/>
                <w:lang w:val="kk-KZ"/>
              </w:rPr>
              <w:t xml:space="preserve"> ж. «___» ______ № _____</w:t>
            </w:r>
            <w:r w:rsidR="001D67EC" w:rsidRPr="00195248">
              <w:rPr>
                <w:rFonts w:ascii="Times New Roman" w:eastAsia="Times New Roman" w:hAnsi="Times New Roman" w:cs="Times New Roman"/>
                <w:sz w:val="28"/>
                <w:szCs w:val="28"/>
                <w:lang w:val="kk-KZ"/>
              </w:rPr>
              <w:t xml:space="preserve"> </w:t>
            </w:r>
          </w:p>
          <w:p w14:paraId="6DB14D6F" w14:textId="1E9DA2C9" w:rsidR="00582DEB" w:rsidRPr="00195248" w:rsidRDefault="001D67EC" w:rsidP="001D67EC">
            <w:pPr>
              <w:pStyle w:val="a3"/>
              <w:widowControl w:val="0"/>
              <w:rPr>
                <w:sz w:val="28"/>
                <w:szCs w:val="28"/>
                <w:lang w:val="kk-KZ"/>
              </w:rPr>
            </w:pPr>
            <w:r w:rsidRPr="00195248">
              <w:rPr>
                <w:rFonts w:ascii="Times New Roman" w:eastAsia="Times New Roman" w:hAnsi="Times New Roman" w:cs="Times New Roman"/>
                <w:sz w:val="28"/>
                <w:szCs w:val="28"/>
                <w:lang w:val="kk-KZ"/>
              </w:rPr>
              <w:t xml:space="preserve">жалдау </w:t>
            </w:r>
            <w:r w:rsidR="00582DEB" w:rsidRPr="00195248">
              <w:rPr>
                <w:rFonts w:ascii="Times New Roman" w:eastAsia="Times New Roman" w:hAnsi="Times New Roman" w:cs="Times New Roman"/>
                <w:sz w:val="28"/>
                <w:szCs w:val="28"/>
                <w:lang w:val="kk-KZ"/>
              </w:rPr>
              <w:t xml:space="preserve">шартына </w:t>
            </w:r>
            <w:r w:rsidR="00E82021" w:rsidRPr="00195248">
              <w:rPr>
                <w:rFonts w:ascii="Times New Roman" w:eastAsia="Times New Roman" w:hAnsi="Times New Roman" w:cs="Times New Roman"/>
                <w:sz w:val="28"/>
                <w:szCs w:val="28"/>
                <w:lang w:val="kk-KZ"/>
              </w:rPr>
              <w:t>№</w:t>
            </w:r>
            <w:r w:rsidR="00AE63C4" w:rsidRPr="00195248">
              <w:rPr>
                <w:rFonts w:ascii="Times New Roman" w:eastAsia="Times New Roman" w:hAnsi="Times New Roman" w:cs="Times New Roman"/>
                <w:sz w:val="28"/>
                <w:szCs w:val="28"/>
                <w:lang w:val="kk-KZ"/>
              </w:rPr>
              <w:t>2</w:t>
            </w:r>
            <w:r w:rsidR="00582DEB" w:rsidRPr="00195248">
              <w:rPr>
                <w:rFonts w:ascii="Times New Roman" w:eastAsia="Times New Roman" w:hAnsi="Times New Roman" w:cs="Times New Roman"/>
                <w:sz w:val="28"/>
                <w:szCs w:val="28"/>
                <w:lang w:val="kk-KZ"/>
              </w:rPr>
              <w:t xml:space="preserve">-қосымша </w:t>
            </w:r>
          </w:p>
        </w:tc>
        <w:tc>
          <w:tcPr>
            <w:tcW w:w="7180" w:type="dxa"/>
          </w:tcPr>
          <w:p w14:paraId="45F48F8A" w14:textId="2CB07311" w:rsidR="00582DEB" w:rsidRPr="00195248" w:rsidRDefault="001735B4" w:rsidP="009C53FE">
            <w:pPr>
              <w:pStyle w:val="a3"/>
              <w:ind w:left="2368"/>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Приложение №</w:t>
            </w:r>
            <w:r w:rsidR="00AE63C4" w:rsidRPr="00195248">
              <w:rPr>
                <w:rFonts w:ascii="Times New Roman" w:eastAsia="Times New Roman" w:hAnsi="Times New Roman" w:cs="Times New Roman"/>
                <w:sz w:val="28"/>
                <w:szCs w:val="28"/>
              </w:rPr>
              <w:t>2</w:t>
            </w:r>
            <w:r w:rsidR="00272CA4" w:rsidRPr="00195248">
              <w:rPr>
                <w:rFonts w:ascii="Times New Roman" w:eastAsia="Times New Roman" w:hAnsi="Times New Roman" w:cs="Times New Roman"/>
                <w:sz w:val="28"/>
                <w:szCs w:val="28"/>
              </w:rPr>
              <w:t xml:space="preserve"> </w:t>
            </w:r>
            <w:r w:rsidR="00582DEB" w:rsidRPr="00195248">
              <w:rPr>
                <w:rFonts w:ascii="Times New Roman" w:eastAsia="Times New Roman" w:hAnsi="Times New Roman" w:cs="Times New Roman"/>
                <w:sz w:val="28"/>
                <w:szCs w:val="28"/>
                <w:lang w:val="kk-KZ"/>
              </w:rPr>
              <w:t xml:space="preserve">к договору </w:t>
            </w:r>
          </w:p>
          <w:p w14:paraId="1A6F063D" w14:textId="38177168" w:rsidR="009240D0" w:rsidRPr="00195248" w:rsidRDefault="001D67EC" w:rsidP="009C53FE">
            <w:pPr>
              <w:pStyle w:val="a3"/>
              <w:widowControl w:val="0"/>
              <w:ind w:left="2368"/>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а</w:t>
            </w:r>
            <w:r w:rsidR="00582DEB" w:rsidRPr="00195248">
              <w:rPr>
                <w:rFonts w:ascii="Times New Roman" w:eastAsia="Times New Roman" w:hAnsi="Times New Roman" w:cs="Times New Roman"/>
                <w:sz w:val="28"/>
                <w:szCs w:val="28"/>
                <w:lang w:val="kk-KZ"/>
              </w:rPr>
              <w:t>ренды</w:t>
            </w:r>
            <w:r w:rsidRPr="00195248">
              <w:rPr>
                <w:rFonts w:ascii="Times New Roman" w:eastAsia="Times New Roman" w:hAnsi="Times New Roman" w:cs="Times New Roman"/>
                <w:sz w:val="28"/>
                <w:szCs w:val="28"/>
                <w:lang w:val="kk-KZ"/>
              </w:rPr>
              <w:t xml:space="preserve"> </w:t>
            </w:r>
            <w:r w:rsidR="009240D0" w:rsidRPr="00195248">
              <w:rPr>
                <w:rFonts w:ascii="Times New Roman" w:hAnsi="Times New Roman" w:cs="Times New Roman"/>
                <w:sz w:val="28"/>
                <w:szCs w:val="28"/>
                <w:lang w:val="kk-KZ"/>
              </w:rPr>
              <w:t xml:space="preserve">для </w:t>
            </w:r>
            <w:r w:rsidRPr="00195248">
              <w:rPr>
                <w:rFonts w:ascii="Times New Roman" w:hAnsi="Times New Roman" w:cs="Times New Roman"/>
                <w:sz w:val="28"/>
                <w:szCs w:val="28"/>
                <w:lang w:val="kk-KZ"/>
              </w:rPr>
              <w:t>единого оператора</w:t>
            </w:r>
          </w:p>
          <w:p w14:paraId="304F06B0" w14:textId="7A7E3E65" w:rsidR="00582DEB" w:rsidRPr="00195248" w:rsidRDefault="00820D48" w:rsidP="009C53FE">
            <w:pPr>
              <w:pStyle w:val="a3"/>
              <w:widowControl w:val="0"/>
              <w:ind w:left="2368"/>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от «___» _____202_</w:t>
            </w:r>
            <w:r w:rsidR="00582DEB" w:rsidRPr="00195248">
              <w:rPr>
                <w:rFonts w:ascii="Times New Roman" w:eastAsia="Times New Roman" w:hAnsi="Times New Roman" w:cs="Times New Roman"/>
                <w:sz w:val="28"/>
                <w:szCs w:val="28"/>
                <w:lang w:val="kk-KZ"/>
              </w:rPr>
              <w:t xml:space="preserve"> г. № ____</w:t>
            </w:r>
          </w:p>
        </w:tc>
      </w:tr>
    </w:tbl>
    <w:p w14:paraId="06801B54" w14:textId="77777777" w:rsidR="00582DEB" w:rsidRPr="00195248" w:rsidRDefault="00582DEB" w:rsidP="00951FEF">
      <w:pPr>
        <w:pStyle w:val="a3"/>
        <w:ind w:left="4956" w:firstLine="708"/>
        <w:rPr>
          <w:rFonts w:ascii="Times New Roman" w:eastAsia="Times New Roman" w:hAnsi="Times New Roman" w:cs="Times New Roman"/>
          <w:sz w:val="28"/>
          <w:szCs w:val="28"/>
          <w:lang w:val="kk-KZ"/>
        </w:rPr>
      </w:pPr>
    </w:p>
    <w:p w14:paraId="7BA5129F" w14:textId="618E9235" w:rsidR="00582DEB" w:rsidRPr="00195248" w:rsidRDefault="00ED1037" w:rsidP="00951FEF">
      <w:pPr>
        <w:spacing w:after="0" w:line="240" w:lineRule="auto"/>
        <w:jc w:val="center"/>
        <w:rPr>
          <w:rFonts w:ascii="Times New Roman" w:eastAsiaTheme="minorEastAsia" w:hAnsi="Times New Roman" w:cs="Times New Roman"/>
          <w:b/>
          <w:kern w:val="0"/>
          <w:sz w:val="24"/>
          <w:szCs w:val="24"/>
          <w:lang w:eastAsia="ru-RU"/>
        </w:rPr>
      </w:pPr>
      <w:r>
        <w:rPr>
          <w:rFonts w:ascii="Times New Roman" w:hAnsi="Times New Roman" w:cs="Times New Roman"/>
          <w:b/>
          <w:sz w:val="24"/>
          <w:szCs w:val="24"/>
          <w:lang w:val="kk-KZ"/>
        </w:rPr>
        <w:t>Ж</w:t>
      </w:r>
      <w:r w:rsidR="00582DEB" w:rsidRPr="00195248">
        <w:rPr>
          <w:rFonts w:ascii="Times New Roman" w:hAnsi="Times New Roman" w:cs="Times New Roman"/>
          <w:b/>
          <w:sz w:val="24"/>
          <w:szCs w:val="24"/>
          <w:lang w:val="kk-KZ"/>
        </w:rPr>
        <w:t>алға берілетін объектінің тізбесі /</w:t>
      </w:r>
      <w:r w:rsidR="00582DEB" w:rsidRPr="00195248">
        <w:rPr>
          <w:rFonts w:ascii="Times New Roman" w:eastAsiaTheme="minorEastAsia" w:hAnsi="Times New Roman" w:cs="Times New Roman"/>
          <w:b/>
          <w:kern w:val="0"/>
          <w:sz w:val="24"/>
          <w:szCs w:val="24"/>
          <w:lang w:eastAsia="ru-RU"/>
        </w:rPr>
        <w:t xml:space="preserve"> Перечень Объектов, передаваемых в аренду</w:t>
      </w:r>
    </w:p>
    <w:tbl>
      <w:tblPr>
        <w:tblW w:w="14273" w:type="dxa"/>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4"/>
        <w:gridCol w:w="2079"/>
        <w:gridCol w:w="1559"/>
        <w:gridCol w:w="1701"/>
        <w:gridCol w:w="1843"/>
        <w:gridCol w:w="1709"/>
        <w:gridCol w:w="1843"/>
        <w:gridCol w:w="1842"/>
        <w:gridCol w:w="993"/>
      </w:tblGrid>
      <w:tr w:rsidR="00582DEB" w:rsidRPr="00195248" w14:paraId="55C57C93" w14:textId="77777777" w:rsidTr="00AE63C4">
        <w:tc>
          <w:tcPr>
            <w:tcW w:w="704" w:type="dxa"/>
          </w:tcPr>
          <w:p w14:paraId="06C844F1" w14:textId="0E76D8BB" w:rsidR="00582DEB" w:rsidRPr="00195248" w:rsidRDefault="004E46ED" w:rsidP="00951FEF">
            <w:pPr>
              <w:pStyle w:val="a3"/>
              <w:widowControl w:val="0"/>
              <w:jc w:val="center"/>
              <w:rPr>
                <w:rFonts w:ascii="Times New Roman" w:eastAsiaTheme="minorEastAsia" w:hAnsi="Times New Roman" w:cs="Times New Roman"/>
                <w:b/>
                <w:kern w:val="0"/>
                <w:sz w:val="24"/>
                <w:szCs w:val="24"/>
              </w:rPr>
            </w:pPr>
            <w:r w:rsidRPr="00195248">
              <w:rPr>
                <w:rFonts w:ascii="Times New Roman" w:eastAsiaTheme="minorEastAsia" w:hAnsi="Times New Roman" w:cs="Times New Roman"/>
                <w:b/>
                <w:kern w:val="0"/>
                <w:sz w:val="24"/>
                <w:szCs w:val="24"/>
                <w:lang w:val="kk-KZ"/>
              </w:rPr>
              <w:t>Р</w:t>
            </w:r>
            <w:r w:rsidR="00582DEB" w:rsidRPr="00195248">
              <w:rPr>
                <w:rFonts w:ascii="Times New Roman" w:eastAsiaTheme="minorEastAsia" w:hAnsi="Times New Roman" w:cs="Times New Roman"/>
                <w:b/>
                <w:kern w:val="0"/>
                <w:sz w:val="24"/>
                <w:szCs w:val="24"/>
              </w:rPr>
              <w:t>/</w:t>
            </w:r>
            <w:r w:rsidRPr="00195248">
              <w:rPr>
                <w:rFonts w:ascii="Times New Roman" w:eastAsiaTheme="minorEastAsia" w:hAnsi="Times New Roman" w:cs="Times New Roman"/>
                <w:b/>
                <w:kern w:val="0"/>
                <w:sz w:val="24"/>
                <w:szCs w:val="24"/>
                <w:lang w:val="kk-KZ"/>
              </w:rPr>
              <w:t>с</w:t>
            </w:r>
            <w:r w:rsidR="00582DEB" w:rsidRPr="00195248">
              <w:rPr>
                <w:rFonts w:ascii="Times New Roman" w:eastAsiaTheme="minorEastAsia" w:hAnsi="Times New Roman" w:cs="Times New Roman"/>
                <w:b/>
                <w:kern w:val="0"/>
                <w:sz w:val="24"/>
                <w:szCs w:val="24"/>
              </w:rPr>
              <w:t>№</w:t>
            </w:r>
            <w:r w:rsidR="00582DEB" w:rsidRPr="00195248">
              <w:rPr>
                <w:rFonts w:ascii="Times New Roman" w:eastAsiaTheme="minorEastAsia" w:hAnsi="Times New Roman" w:cs="Times New Roman"/>
                <w:b/>
                <w:kern w:val="0"/>
                <w:sz w:val="24"/>
                <w:szCs w:val="24"/>
                <w:lang w:val="kk-KZ"/>
              </w:rPr>
              <w:t>/</w:t>
            </w:r>
            <w:r w:rsidR="00582DEB" w:rsidRPr="00195248">
              <w:rPr>
                <w:rFonts w:ascii="Times New Roman" w:eastAsiaTheme="minorEastAsia" w:hAnsi="Times New Roman" w:cs="Times New Roman"/>
                <w:b/>
                <w:kern w:val="0"/>
                <w:sz w:val="24"/>
                <w:szCs w:val="24"/>
              </w:rPr>
              <w:t>№</w:t>
            </w:r>
          </w:p>
          <w:p w14:paraId="4C0989AC"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proofErr w:type="gramStart"/>
            <w:r w:rsidRPr="00195248">
              <w:rPr>
                <w:rFonts w:ascii="Times New Roman" w:eastAsiaTheme="minorEastAsia" w:hAnsi="Times New Roman" w:cs="Times New Roman"/>
                <w:b/>
                <w:kern w:val="0"/>
                <w:sz w:val="24"/>
                <w:szCs w:val="24"/>
                <w:lang w:eastAsia="ru-RU"/>
              </w:rPr>
              <w:t>п</w:t>
            </w:r>
            <w:proofErr w:type="gramEnd"/>
            <w:r w:rsidRPr="00195248">
              <w:rPr>
                <w:rFonts w:ascii="Times New Roman" w:eastAsiaTheme="minorEastAsia" w:hAnsi="Times New Roman" w:cs="Times New Roman"/>
                <w:b/>
                <w:kern w:val="0"/>
                <w:sz w:val="24"/>
                <w:szCs w:val="24"/>
                <w:lang w:eastAsia="ru-RU"/>
              </w:rPr>
              <w:t>/п</w:t>
            </w:r>
          </w:p>
          <w:p w14:paraId="24F36733"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eastAsia="ru-RU"/>
              </w:rPr>
            </w:pPr>
          </w:p>
        </w:tc>
        <w:tc>
          <w:tcPr>
            <w:tcW w:w="2079" w:type="dxa"/>
          </w:tcPr>
          <w:p w14:paraId="28CACF98" w14:textId="77777777" w:rsidR="00582DEB" w:rsidRPr="00195248" w:rsidRDefault="00582DEB" w:rsidP="00951FEF">
            <w:pPr>
              <w:pStyle w:val="a3"/>
              <w:jc w:val="center"/>
              <w:rPr>
                <w:rFonts w:ascii="Times New Roman" w:eastAsiaTheme="minorEastAsia" w:hAnsi="Times New Roman" w:cs="Times New Roman"/>
                <w:b/>
                <w:kern w:val="0"/>
                <w:sz w:val="24"/>
                <w:szCs w:val="24"/>
              </w:rPr>
            </w:pPr>
            <w:r w:rsidRPr="00195248">
              <w:rPr>
                <w:rFonts w:ascii="Times New Roman" w:eastAsiaTheme="minorEastAsia" w:hAnsi="Times New Roman" w:cs="Times New Roman"/>
                <w:b/>
                <w:kern w:val="0"/>
                <w:sz w:val="24"/>
                <w:szCs w:val="24"/>
              </w:rPr>
              <w:t>Объект атауы</w:t>
            </w:r>
            <w:r w:rsidRPr="00195248">
              <w:rPr>
                <w:rFonts w:ascii="Times New Roman" w:eastAsiaTheme="minorEastAsia" w:hAnsi="Times New Roman" w:cs="Times New Roman"/>
                <w:b/>
                <w:kern w:val="0"/>
                <w:sz w:val="24"/>
                <w:szCs w:val="24"/>
                <w:lang w:val="kk-KZ"/>
              </w:rPr>
              <w:t>/</w:t>
            </w:r>
            <w:r w:rsidRPr="00195248">
              <w:rPr>
                <w:rFonts w:ascii="Times New Roman" w:eastAsiaTheme="minorEastAsia" w:hAnsi="Times New Roman" w:cs="Times New Roman"/>
                <w:b/>
                <w:kern w:val="0"/>
                <w:sz w:val="24"/>
                <w:szCs w:val="24"/>
              </w:rPr>
              <w:t xml:space="preserve"> Наименование</w:t>
            </w:r>
          </w:p>
          <w:p w14:paraId="078AB95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объекта</w:t>
            </w:r>
          </w:p>
        </w:tc>
        <w:tc>
          <w:tcPr>
            <w:tcW w:w="1559" w:type="dxa"/>
          </w:tcPr>
          <w:p w14:paraId="6FF3E34A" w14:textId="77777777" w:rsidR="00582DEB" w:rsidRPr="00195248" w:rsidRDefault="00582DEB" w:rsidP="00951FEF">
            <w:pPr>
              <w:pStyle w:val="a3"/>
              <w:jc w:val="center"/>
              <w:rPr>
                <w:rFonts w:ascii="Times New Roman" w:eastAsiaTheme="minorEastAsia" w:hAnsi="Times New Roman" w:cs="Times New Roman"/>
                <w:b/>
                <w:kern w:val="0"/>
                <w:sz w:val="24"/>
                <w:szCs w:val="24"/>
              </w:rPr>
            </w:pPr>
            <w:r w:rsidRPr="00195248">
              <w:rPr>
                <w:rFonts w:ascii="Times New Roman" w:eastAsiaTheme="minorEastAsia" w:hAnsi="Times New Roman" w:cs="Times New Roman"/>
                <w:b/>
                <w:kern w:val="0"/>
                <w:sz w:val="24"/>
                <w:szCs w:val="24"/>
              </w:rPr>
              <w:t>Орналасқан жері</w:t>
            </w:r>
            <w:r w:rsidRPr="00195248">
              <w:rPr>
                <w:rFonts w:ascii="Times New Roman" w:eastAsiaTheme="minorEastAsia" w:hAnsi="Times New Roman" w:cs="Times New Roman"/>
                <w:b/>
                <w:kern w:val="0"/>
                <w:sz w:val="24"/>
                <w:szCs w:val="24"/>
                <w:lang w:val="kk-KZ"/>
              </w:rPr>
              <w:t>/</w:t>
            </w:r>
            <w:r w:rsidRPr="00195248">
              <w:rPr>
                <w:rFonts w:ascii="Times New Roman" w:eastAsiaTheme="minorEastAsia" w:hAnsi="Times New Roman" w:cs="Times New Roman"/>
                <w:b/>
                <w:kern w:val="0"/>
                <w:sz w:val="24"/>
                <w:szCs w:val="24"/>
              </w:rPr>
              <w:t xml:space="preserve"> Местона</w:t>
            </w:r>
          </w:p>
          <w:p w14:paraId="7A6374AE"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хождение</w:t>
            </w:r>
          </w:p>
        </w:tc>
        <w:tc>
          <w:tcPr>
            <w:tcW w:w="1701" w:type="dxa"/>
          </w:tcPr>
          <w:p w14:paraId="54803F81" w14:textId="77777777" w:rsidR="00582DEB" w:rsidRPr="00195248" w:rsidRDefault="00582DEB" w:rsidP="00951FEF">
            <w:pPr>
              <w:pStyle w:val="a3"/>
              <w:jc w:val="center"/>
              <w:rPr>
                <w:rFonts w:ascii="Times New Roman" w:eastAsiaTheme="minorEastAsia" w:hAnsi="Times New Roman" w:cs="Times New Roman"/>
                <w:b/>
                <w:kern w:val="0"/>
                <w:sz w:val="24"/>
                <w:szCs w:val="24"/>
              </w:rPr>
            </w:pPr>
            <w:r w:rsidRPr="00195248">
              <w:rPr>
                <w:rFonts w:ascii="Times New Roman" w:eastAsiaTheme="minorEastAsia" w:hAnsi="Times New Roman" w:cs="Times New Roman"/>
                <w:b/>
                <w:kern w:val="0"/>
                <w:sz w:val="24"/>
                <w:szCs w:val="24"/>
              </w:rPr>
              <w:t>Жалпы ауданы/саны</w:t>
            </w:r>
            <w:r w:rsidRPr="00195248">
              <w:rPr>
                <w:rFonts w:ascii="Times New Roman" w:eastAsiaTheme="minorEastAsia" w:hAnsi="Times New Roman" w:cs="Times New Roman"/>
                <w:b/>
                <w:kern w:val="0"/>
                <w:sz w:val="24"/>
                <w:szCs w:val="24"/>
                <w:lang w:val="kk-KZ"/>
              </w:rPr>
              <w:t xml:space="preserve">/ </w:t>
            </w:r>
            <w:proofErr w:type="gramStart"/>
            <w:r w:rsidRPr="00195248">
              <w:rPr>
                <w:rFonts w:ascii="Times New Roman" w:eastAsiaTheme="minorEastAsia" w:hAnsi="Times New Roman" w:cs="Times New Roman"/>
                <w:b/>
                <w:kern w:val="0"/>
                <w:sz w:val="24"/>
                <w:szCs w:val="24"/>
              </w:rPr>
              <w:t>Общая</w:t>
            </w:r>
            <w:proofErr w:type="gramEnd"/>
            <w:r w:rsidRPr="00195248">
              <w:rPr>
                <w:rFonts w:ascii="Times New Roman" w:eastAsiaTheme="minorEastAsia" w:hAnsi="Times New Roman" w:cs="Times New Roman"/>
                <w:b/>
                <w:kern w:val="0"/>
                <w:sz w:val="24"/>
                <w:szCs w:val="24"/>
              </w:rPr>
              <w:t xml:space="preserve"> пл./</w:t>
            </w:r>
          </w:p>
          <w:p w14:paraId="57112149"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кол-во</w:t>
            </w:r>
          </w:p>
        </w:tc>
        <w:tc>
          <w:tcPr>
            <w:tcW w:w="1843" w:type="dxa"/>
          </w:tcPr>
          <w:p w14:paraId="4736DD2A"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sz w:val="24"/>
                <w:szCs w:val="24"/>
                <w:lang w:val="kk-KZ"/>
              </w:rPr>
            </w:pPr>
            <w:r w:rsidRPr="00195248">
              <w:rPr>
                <w:rFonts w:ascii="Times New Roman" w:eastAsiaTheme="minorEastAsia" w:hAnsi="Times New Roman" w:cs="Times New Roman"/>
                <w:b/>
                <w:kern w:val="0"/>
                <w:sz w:val="24"/>
                <w:szCs w:val="24"/>
                <w:lang w:val="kk-KZ" w:eastAsia="ru-RU"/>
              </w:rPr>
              <w:t>Құны ҚҚС-сыз 1 шм/бірл., теңге/</w:t>
            </w:r>
          </w:p>
          <w:p w14:paraId="1ECF6076"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hAnsi="Times New Roman" w:cs="Times New Roman"/>
                <w:b/>
                <w:sz w:val="24"/>
                <w:szCs w:val="24"/>
              </w:rPr>
              <w:t>Стоимость за 1 ед., тенге без НДС</w:t>
            </w:r>
          </w:p>
        </w:tc>
        <w:tc>
          <w:tcPr>
            <w:tcW w:w="1709" w:type="dxa"/>
          </w:tcPr>
          <w:p w14:paraId="14B45E4B"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val="kk-KZ" w:eastAsia="ru-RU"/>
              </w:rPr>
              <w:t>Құны ҚҚС-мен 1 шм/бірл., теңге/</w:t>
            </w:r>
            <w:r w:rsidRPr="00195248">
              <w:rPr>
                <w:rFonts w:ascii="Times New Roman" w:hAnsi="Times New Roman" w:cs="Times New Roman"/>
                <w:b/>
                <w:sz w:val="24"/>
                <w:szCs w:val="24"/>
              </w:rPr>
              <w:t xml:space="preserve"> Стоимость за 1 ед., тенге с НДС</w:t>
            </w:r>
          </w:p>
        </w:tc>
        <w:tc>
          <w:tcPr>
            <w:tcW w:w="1843" w:type="dxa"/>
          </w:tcPr>
          <w:p w14:paraId="66922B66"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val="kk-KZ" w:eastAsia="ru-RU"/>
              </w:rPr>
              <w:t>Айына жалға алу ақысы ҚҚС-сыз 1  шм/бірл., теңге/</w:t>
            </w:r>
            <w:r w:rsidRPr="00195248">
              <w:rPr>
                <w:rFonts w:ascii="Times New Roman" w:hAnsi="Times New Roman" w:cs="Times New Roman"/>
                <w:b/>
                <w:sz w:val="24"/>
                <w:szCs w:val="24"/>
              </w:rPr>
              <w:t xml:space="preserve"> Арендная плата в месяц, без НДС</w:t>
            </w:r>
          </w:p>
        </w:tc>
        <w:tc>
          <w:tcPr>
            <w:tcW w:w="1842" w:type="dxa"/>
          </w:tcPr>
          <w:p w14:paraId="1097E53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val="kk-KZ" w:eastAsia="ru-RU"/>
              </w:rPr>
              <w:t>Айына жалға алу ақысы ҚҚС-мен 1  шм/бірл., теңге/</w:t>
            </w:r>
            <w:r w:rsidRPr="00195248">
              <w:rPr>
                <w:rFonts w:ascii="Times New Roman" w:hAnsi="Times New Roman" w:cs="Times New Roman"/>
                <w:b/>
                <w:sz w:val="24"/>
                <w:szCs w:val="24"/>
              </w:rPr>
              <w:t xml:space="preserve"> Арендная плата в месяц, с НДС</w:t>
            </w:r>
          </w:p>
        </w:tc>
        <w:tc>
          <w:tcPr>
            <w:tcW w:w="993" w:type="dxa"/>
          </w:tcPr>
          <w:p w14:paraId="2E4022F4"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Ескертпе</w:t>
            </w:r>
            <w:r w:rsidRPr="00195248">
              <w:rPr>
                <w:rFonts w:ascii="Times New Roman" w:eastAsiaTheme="minorEastAsia" w:hAnsi="Times New Roman" w:cs="Times New Roman"/>
                <w:b/>
                <w:kern w:val="0"/>
                <w:sz w:val="24"/>
                <w:szCs w:val="24"/>
                <w:lang w:val="kk-KZ" w:eastAsia="ru-RU"/>
              </w:rPr>
              <w:t>/</w:t>
            </w:r>
          </w:p>
          <w:p w14:paraId="6D89AD2D"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hAnsi="Times New Roman" w:cs="Times New Roman"/>
                <w:b/>
                <w:sz w:val="24"/>
                <w:szCs w:val="24"/>
              </w:rPr>
              <w:t>Примечание</w:t>
            </w:r>
          </w:p>
        </w:tc>
      </w:tr>
      <w:tr w:rsidR="00582DEB" w:rsidRPr="00195248" w14:paraId="63E7ECEE" w14:textId="77777777" w:rsidTr="00AE63C4">
        <w:tc>
          <w:tcPr>
            <w:tcW w:w="704" w:type="dxa"/>
          </w:tcPr>
          <w:p w14:paraId="1448FC88"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1</w:t>
            </w:r>
          </w:p>
        </w:tc>
        <w:tc>
          <w:tcPr>
            <w:tcW w:w="2079" w:type="dxa"/>
          </w:tcPr>
          <w:p w14:paraId="4F0C9AD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2</w:t>
            </w:r>
          </w:p>
        </w:tc>
        <w:tc>
          <w:tcPr>
            <w:tcW w:w="1559" w:type="dxa"/>
          </w:tcPr>
          <w:p w14:paraId="319BFA4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3</w:t>
            </w:r>
          </w:p>
        </w:tc>
        <w:tc>
          <w:tcPr>
            <w:tcW w:w="1701" w:type="dxa"/>
          </w:tcPr>
          <w:p w14:paraId="47DC372D"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4</w:t>
            </w:r>
          </w:p>
        </w:tc>
        <w:tc>
          <w:tcPr>
            <w:tcW w:w="1843" w:type="dxa"/>
          </w:tcPr>
          <w:p w14:paraId="663D8F97"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5</w:t>
            </w:r>
          </w:p>
        </w:tc>
        <w:tc>
          <w:tcPr>
            <w:tcW w:w="1709" w:type="dxa"/>
          </w:tcPr>
          <w:p w14:paraId="62BA7051"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6</w:t>
            </w:r>
          </w:p>
        </w:tc>
        <w:tc>
          <w:tcPr>
            <w:tcW w:w="1843" w:type="dxa"/>
          </w:tcPr>
          <w:p w14:paraId="2573B2D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7</w:t>
            </w:r>
          </w:p>
        </w:tc>
        <w:tc>
          <w:tcPr>
            <w:tcW w:w="1842" w:type="dxa"/>
          </w:tcPr>
          <w:p w14:paraId="629F91CE"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8</w:t>
            </w:r>
          </w:p>
        </w:tc>
        <w:tc>
          <w:tcPr>
            <w:tcW w:w="993" w:type="dxa"/>
          </w:tcPr>
          <w:p w14:paraId="1EA9672D"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r w:rsidRPr="00195248">
              <w:rPr>
                <w:rFonts w:ascii="Times New Roman" w:eastAsiaTheme="minorEastAsia" w:hAnsi="Times New Roman" w:cs="Times New Roman"/>
                <w:kern w:val="0"/>
                <w:sz w:val="24"/>
                <w:szCs w:val="24"/>
                <w:lang w:val="kk-KZ" w:eastAsia="ru-RU"/>
              </w:rPr>
              <w:t>9</w:t>
            </w:r>
          </w:p>
        </w:tc>
      </w:tr>
      <w:tr w:rsidR="00582DEB" w:rsidRPr="00195248" w14:paraId="46D5A6DB" w14:textId="77777777" w:rsidTr="00AE63C4">
        <w:trPr>
          <w:trHeight w:val="235"/>
        </w:trPr>
        <w:tc>
          <w:tcPr>
            <w:tcW w:w="704" w:type="dxa"/>
            <w:vAlign w:val="center"/>
          </w:tcPr>
          <w:p w14:paraId="53796085"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hAnsi="Times New Roman" w:cs="Times New Roman"/>
                <w:sz w:val="24"/>
                <w:szCs w:val="24"/>
              </w:rPr>
              <w:t>1</w:t>
            </w:r>
          </w:p>
        </w:tc>
        <w:tc>
          <w:tcPr>
            <w:tcW w:w="2079" w:type="dxa"/>
          </w:tcPr>
          <w:p w14:paraId="7278A408"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r w:rsidRPr="00195248">
              <w:rPr>
                <w:rFonts w:ascii="Times New Roman" w:eastAsiaTheme="minorEastAsia" w:hAnsi="Times New Roman" w:cs="Times New Roman"/>
                <w:sz w:val="24"/>
                <w:szCs w:val="24"/>
                <w:lang w:eastAsia="ru-RU"/>
              </w:rPr>
              <w:t>Коммерциялық қызметке арналған алаң /</w:t>
            </w:r>
            <w:r w:rsidRPr="00195248">
              <w:rPr>
                <w:sz w:val="24"/>
                <w:szCs w:val="24"/>
              </w:rPr>
              <w:t xml:space="preserve"> </w:t>
            </w:r>
            <w:r w:rsidRPr="00195248">
              <w:rPr>
                <w:rFonts w:ascii="Times New Roman" w:eastAsiaTheme="minorEastAsia" w:hAnsi="Times New Roman" w:cs="Times New Roman"/>
                <w:sz w:val="24"/>
                <w:szCs w:val="24"/>
                <w:lang w:val="kk-KZ" w:eastAsia="ru-RU"/>
              </w:rPr>
              <w:t>Площадь под коммерческую деятельность</w:t>
            </w:r>
          </w:p>
        </w:tc>
        <w:tc>
          <w:tcPr>
            <w:tcW w:w="1559" w:type="dxa"/>
            <w:vAlign w:val="center"/>
          </w:tcPr>
          <w:p w14:paraId="1939BF52"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701" w:type="dxa"/>
            <w:vAlign w:val="center"/>
          </w:tcPr>
          <w:p w14:paraId="576D5C5E"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843" w:type="dxa"/>
            <w:vAlign w:val="center"/>
          </w:tcPr>
          <w:p w14:paraId="197D691A"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709" w:type="dxa"/>
            <w:vAlign w:val="center"/>
          </w:tcPr>
          <w:p w14:paraId="7B35D3F2"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843" w:type="dxa"/>
            <w:vAlign w:val="center"/>
          </w:tcPr>
          <w:p w14:paraId="5B10F262"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842" w:type="dxa"/>
            <w:vAlign w:val="center"/>
          </w:tcPr>
          <w:p w14:paraId="342F8307"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993" w:type="dxa"/>
            <w:vAlign w:val="center"/>
          </w:tcPr>
          <w:p w14:paraId="1DC26CD3"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p>
        </w:tc>
      </w:tr>
      <w:tr w:rsidR="00582DEB" w:rsidRPr="00195248" w14:paraId="60B15C82" w14:textId="77777777" w:rsidTr="00AE63C4">
        <w:trPr>
          <w:trHeight w:val="235"/>
        </w:trPr>
        <w:tc>
          <w:tcPr>
            <w:tcW w:w="704" w:type="dxa"/>
          </w:tcPr>
          <w:p w14:paraId="0D6EEEFC"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sz w:val="24"/>
                <w:szCs w:val="24"/>
              </w:rPr>
            </w:pPr>
          </w:p>
        </w:tc>
        <w:tc>
          <w:tcPr>
            <w:tcW w:w="3638" w:type="dxa"/>
            <w:gridSpan w:val="2"/>
          </w:tcPr>
          <w:p w14:paraId="73D301B3"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color w:val="000000" w:themeColor="text1"/>
                <w:sz w:val="24"/>
                <w:szCs w:val="24"/>
              </w:rPr>
            </w:pPr>
            <w:r w:rsidRPr="00195248">
              <w:rPr>
                <w:rFonts w:ascii="Times New Roman" w:hAnsi="Times New Roman" w:cs="Times New Roman"/>
                <w:b/>
                <w:color w:val="000000" w:themeColor="text1"/>
                <w:sz w:val="24"/>
                <w:szCs w:val="24"/>
                <w:lang w:val="kk-KZ"/>
              </w:rPr>
              <w:t>Итого:</w:t>
            </w:r>
          </w:p>
        </w:tc>
        <w:tc>
          <w:tcPr>
            <w:tcW w:w="1701" w:type="dxa"/>
            <w:vAlign w:val="center"/>
          </w:tcPr>
          <w:p w14:paraId="00F52D29"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bCs/>
                <w:sz w:val="24"/>
                <w:szCs w:val="24"/>
                <w:lang w:val="kk-KZ"/>
              </w:rPr>
            </w:pPr>
          </w:p>
        </w:tc>
        <w:tc>
          <w:tcPr>
            <w:tcW w:w="1843" w:type="dxa"/>
            <w:vAlign w:val="center"/>
          </w:tcPr>
          <w:p w14:paraId="58D23E8E"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sz w:val="24"/>
                <w:szCs w:val="24"/>
                <w:lang w:val="kk-KZ"/>
              </w:rPr>
            </w:pPr>
          </w:p>
        </w:tc>
        <w:tc>
          <w:tcPr>
            <w:tcW w:w="1709" w:type="dxa"/>
            <w:vAlign w:val="center"/>
          </w:tcPr>
          <w:p w14:paraId="14B6C46D"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sz w:val="24"/>
                <w:szCs w:val="24"/>
                <w:lang w:val="kk-KZ"/>
              </w:rPr>
            </w:pPr>
          </w:p>
        </w:tc>
        <w:tc>
          <w:tcPr>
            <w:tcW w:w="1843" w:type="dxa"/>
            <w:vAlign w:val="center"/>
          </w:tcPr>
          <w:p w14:paraId="429A4BAF"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bCs/>
                <w:sz w:val="24"/>
                <w:szCs w:val="24"/>
                <w:lang w:val="kk-KZ"/>
              </w:rPr>
            </w:pPr>
          </w:p>
        </w:tc>
        <w:tc>
          <w:tcPr>
            <w:tcW w:w="1842" w:type="dxa"/>
            <w:vAlign w:val="center"/>
          </w:tcPr>
          <w:p w14:paraId="34565A5B"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bCs/>
                <w:sz w:val="24"/>
                <w:szCs w:val="24"/>
                <w:lang w:val="kk-KZ"/>
              </w:rPr>
            </w:pPr>
          </w:p>
        </w:tc>
        <w:tc>
          <w:tcPr>
            <w:tcW w:w="993" w:type="dxa"/>
            <w:vAlign w:val="center"/>
          </w:tcPr>
          <w:p w14:paraId="6FD53078"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bCs/>
                <w:kern w:val="0"/>
                <w:sz w:val="24"/>
                <w:szCs w:val="24"/>
                <w:lang w:eastAsia="ru-RU"/>
              </w:rPr>
            </w:pPr>
          </w:p>
        </w:tc>
      </w:tr>
    </w:tbl>
    <w:p w14:paraId="0F36DD3E" w14:textId="77777777" w:rsidR="00582DEB" w:rsidRPr="00195248" w:rsidRDefault="00582DEB" w:rsidP="00951FEF">
      <w:pPr>
        <w:pStyle w:val="Standard"/>
        <w:spacing w:after="0" w:line="240" w:lineRule="auto"/>
        <w:rPr>
          <w:rFonts w:ascii="Times New Roman" w:hAnsi="Times New Roman" w:cs="Times New Roman"/>
          <w:sz w:val="28"/>
          <w:szCs w:val="28"/>
          <w:lang w:val="kk-KZ"/>
        </w:rPr>
      </w:pPr>
    </w:p>
    <w:p w14:paraId="46D24A39"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b/>
          <w:color w:val="000000"/>
          <w:kern w:val="0"/>
          <w:sz w:val="28"/>
          <w:szCs w:val="28"/>
          <w:lang w:val="kk-KZ" w:eastAsia="ru-RU"/>
        </w:rPr>
      </w:pPr>
      <w:r w:rsidRPr="00195248">
        <w:rPr>
          <w:rFonts w:ascii="Times New Roman" w:eastAsiaTheme="minorEastAsia" w:hAnsi="Times New Roman" w:cs="Times New Roman"/>
          <w:b/>
          <w:kern w:val="0"/>
          <w:sz w:val="28"/>
          <w:szCs w:val="28"/>
          <w:lang w:val="kk-KZ" w:eastAsia="ru-RU"/>
        </w:rPr>
        <w:t xml:space="preserve">   </w:t>
      </w:r>
      <w:proofErr w:type="gramStart"/>
      <w:r w:rsidRPr="00195248">
        <w:rPr>
          <w:rFonts w:ascii="Times New Roman" w:eastAsiaTheme="minorEastAsia" w:hAnsi="Times New Roman" w:cs="Times New Roman"/>
          <w:b/>
          <w:kern w:val="0"/>
          <w:sz w:val="28"/>
          <w:szCs w:val="28"/>
          <w:lang w:eastAsia="ru-RU"/>
        </w:rPr>
        <w:t>Жал</w:t>
      </w:r>
      <w:proofErr w:type="gramEnd"/>
      <w:r w:rsidRPr="00195248">
        <w:rPr>
          <w:rFonts w:ascii="Times New Roman" w:eastAsiaTheme="minorEastAsia" w:hAnsi="Times New Roman" w:cs="Times New Roman"/>
          <w:b/>
          <w:kern w:val="0"/>
          <w:sz w:val="28"/>
          <w:szCs w:val="28"/>
          <w:lang w:eastAsia="ru-RU"/>
        </w:rPr>
        <w:t>ға беруші</w:t>
      </w:r>
      <w:r w:rsidRPr="00195248">
        <w:rPr>
          <w:rFonts w:ascii="Times New Roman" w:eastAsiaTheme="minorEastAsia" w:hAnsi="Times New Roman" w:cs="Times New Roman"/>
          <w:b/>
          <w:kern w:val="0"/>
          <w:sz w:val="28"/>
          <w:szCs w:val="28"/>
          <w:lang w:val="kk-KZ" w:eastAsia="ru-RU"/>
        </w:rPr>
        <w:t>/</w:t>
      </w:r>
      <w:r w:rsidRPr="00195248">
        <w:rPr>
          <w:rFonts w:ascii="Times New Roman" w:hAnsi="Times New Roman" w:cs="Times New Roman"/>
          <w:b/>
          <w:sz w:val="28"/>
          <w:szCs w:val="28"/>
        </w:rPr>
        <w:t>Арендодатель</w:t>
      </w:r>
      <w:r w:rsidRPr="00195248">
        <w:rPr>
          <w:rFonts w:ascii="Times New Roman" w:eastAsiaTheme="minorEastAsia" w:hAnsi="Times New Roman" w:cs="Times New Roman"/>
          <w:b/>
          <w:kern w:val="0"/>
          <w:sz w:val="28"/>
          <w:szCs w:val="28"/>
          <w:lang w:eastAsia="ru-RU"/>
        </w:rPr>
        <w:t xml:space="preserve">                                                            </w:t>
      </w:r>
      <w:r w:rsidRPr="00195248">
        <w:rPr>
          <w:rFonts w:ascii="Times New Roman" w:eastAsiaTheme="minorEastAsia" w:hAnsi="Times New Roman" w:cs="Times New Roman"/>
          <w:b/>
          <w:kern w:val="0"/>
          <w:sz w:val="28"/>
          <w:szCs w:val="28"/>
          <w:lang w:val="kk-KZ" w:eastAsia="ru-RU"/>
        </w:rPr>
        <w:t xml:space="preserve">             </w:t>
      </w:r>
      <w:r w:rsidRPr="00195248">
        <w:rPr>
          <w:rFonts w:ascii="Times New Roman" w:eastAsiaTheme="minorEastAsia" w:hAnsi="Times New Roman" w:cs="Times New Roman"/>
          <w:b/>
          <w:kern w:val="0"/>
          <w:sz w:val="28"/>
          <w:szCs w:val="28"/>
          <w:lang w:eastAsia="ru-RU"/>
        </w:rPr>
        <w:t xml:space="preserve">    Жалға алушы</w:t>
      </w:r>
      <w:r w:rsidRPr="00195248">
        <w:rPr>
          <w:rFonts w:ascii="Times New Roman" w:eastAsiaTheme="minorEastAsia" w:hAnsi="Times New Roman" w:cs="Times New Roman"/>
          <w:b/>
          <w:kern w:val="0"/>
          <w:sz w:val="28"/>
          <w:szCs w:val="28"/>
          <w:lang w:val="kk-KZ" w:eastAsia="ru-RU"/>
        </w:rPr>
        <w:t>/</w:t>
      </w:r>
      <w:r w:rsidRPr="00195248">
        <w:rPr>
          <w:rFonts w:ascii="Times New Roman" w:hAnsi="Times New Roman" w:cs="Times New Roman"/>
          <w:b/>
          <w:sz w:val="28"/>
          <w:szCs w:val="28"/>
        </w:rPr>
        <w:t>Арендатор</w:t>
      </w:r>
    </w:p>
    <w:p w14:paraId="0C76371D"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color w:val="000000" w:themeColor="text1"/>
          <w:kern w:val="0"/>
          <w:sz w:val="28"/>
          <w:szCs w:val="28"/>
          <w:lang w:val="kk-KZ" w:eastAsia="ru-RU"/>
        </w:rPr>
      </w:pPr>
    </w:p>
    <w:p w14:paraId="2E2D152C"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color w:val="000000" w:themeColor="text1"/>
          <w:kern w:val="0"/>
          <w:sz w:val="28"/>
          <w:szCs w:val="28"/>
          <w:lang w:val="kk-KZ" w:eastAsia="ru-RU"/>
        </w:rPr>
      </w:pPr>
    </w:p>
    <w:p w14:paraId="12921752"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color w:val="000000" w:themeColor="text1"/>
          <w:kern w:val="0"/>
          <w:sz w:val="28"/>
          <w:szCs w:val="28"/>
          <w:lang w:val="kk-KZ" w:eastAsia="ru-RU"/>
        </w:rPr>
      </w:pPr>
    </w:p>
    <w:p w14:paraId="09957291"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b/>
          <w:color w:val="000000" w:themeColor="text1"/>
          <w:kern w:val="0"/>
          <w:sz w:val="28"/>
          <w:szCs w:val="28"/>
          <w:lang w:val="kk-KZ" w:eastAsia="ru-RU"/>
        </w:rPr>
        <w:t xml:space="preserve">   __________________________ </w:t>
      </w:r>
      <w:r w:rsidR="00952411" w:rsidRPr="00195248">
        <w:rPr>
          <w:rFonts w:ascii="Times New Roman" w:eastAsia="Times New Roman" w:hAnsi="Times New Roman" w:cs="Times New Roman"/>
          <w:b/>
          <w:bCs/>
          <w:sz w:val="28"/>
          <w:szCs w:val="28"/>
          <w:lang w:val="kk-KZ"/>
        </w:rPr>
        <w:t xml:space="preserve">Т.А.Ә./ Ф.И.О.                                            </w:t>
      </w:r>
      <w:r w:rsidRPr="00195248">
        <w:rPr>
          <w:rFonts w:ascii="Times New Roman" w:eastAsiaTheme="minorEastAsia" w:hAnsi="Times New Roman" w:cs="Times New Roman"/>
          <w:b/>
          <w:color w:val="000000" w:themeColor="text1"/>
          <w:kern w:val="0"/>
          <w:sz w:val="28"/>
          <w:szCs w:val="28"/>
          <w:lang w:val="kk-KZ" w:eastAsia="ru-RU"/>
        </w:rPr>
        <w:t xml:space="preserve">_____________________________ </w:t>
      </w:r>
      <w:r w:rsidR="00952411" w:rsidRPr="00195248">
        <w:rPr>
          <w:rFonts w:ascii="Times New Roman" w:eastAsia="Times New Roman" w:hAnsi="Times New Roman" w:cs="Times New Roman"/>
          <w:b/>
          <w:bCs/>
          <w:sz w:val="28"/>
          <w:szCs w:val="28"/>
          <w:lang w:val="kk-KZ"/>
        </w:rPr>
        <w:t>Т.А.Ә./ Ф.И.О.</w:t>
      </w:r>
    </w:p>
    <w:p w14:paraId="4558ECFB" w14:textId="77777777" w:rsidR="00AE0B9F" w:rsidRPr="00195248" w:rsidRDefault="00582DEB" w:rsidP="00AE63C4">
      <w:pPr>
        <w:widowControl/>
        <w:shd w:val="clear" w:color="auto" w:fill="FFFFFF"/>
        <w:suppressAutoHyphens w:val="0"/>
        <w:autoSpaceDN/>
        <w:spacing w:after="0" w:line="240" w:lineRule="auto"/>
        <w:jc w:val="both"/>
        <w:textAlignment w:val="auto"/>
        <w:rPr>
          <w:rFonts w:ascii="Times New Roman" w:eastAsia="Times New Roman" w:hAnsi="Times New Roman" w:cs="Times New Roman"/>
          <w:kern w:val="0"/>
          <w:sz w:val="28"/>
          <w:szCs w:val="28"/>
          <w:lang w:eastAsia="ru-RU"/>
        </w:rPr>
      </w:pPr>
      <w:r w:rsidRPr="00195248">
        <w:rPr>
          <w:rFonts w:ascii="Times New Roman" w:eastAsiaTheme="minorEastAsia" w:hAnsi="Times New Roman" w:cs="Times New Roman"/>
          <w:kern w:val="0"/>
          <w:sz w:val="28"/>
          <w:szCs w:val="28"/>
          <w:lang w:val="kk-KZ" w:eastAsia="ru-RU"/>
        </w:rPr>
        <w:t xml:space="preserve">           (қолы, М.О.)/</w:t>
      </w:r>
      <w:r w:rsidRPr="00195248">
        <w:rPr>
          <w:rFonts w:ascii="Times New Roman" w:hAnsi="Times New Roman" w:cs="Times New Roman"/>
          <w:sz w:val="28"/>
          <w:szCs w:val="28"/>
        </w:rPr>
        <w:t>(подпись М.П.)</w:t>
      </w:r>
      <w:r w:rsidRPr="00195248">
        <w:rPr>
          <w:rFonts w:ascii="Times New Roman" w:eastAsiaTheme="minorEastAsia" w:hAnsi="Times New Roman" w:cs="Times New Roman"/>
          <w:kern w:val="0"/>
          <w:sz w:val="28"/>
          <w:szCs w:val="28"/>
          <w:lang w:val="kk-KZ" w:eastAsia="ru-RU"/>
        </w:rPr>
        <w:t xml:space="preserve">                                                                           </w:t>
      </w:r>
      <w:r w:rsidR="00952411"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val="kk-KZ" w:eastAsia="ru-RU"/>
        </w:rPr>
        <w:t xml:space="preserve">  (қолы, М.О.)/</w:t>
      </w:r>
      <w:r w:rsidRPr="00195248">
        <w:rPr>
          <w:rFonts w:ascii="Times New Roman" w:hAnsi="Times New Roman" w:cs="Times New Roman"/>
          <w:sz w:val="28"/>
          <w:szCs w:val="28"/>
        </w:rPr>
        <w:t>(подпись М.П.)</w:t>
      </w:r>
      <w:r w:rsidRPr="00195248">
        <w:rPr>
          <w:rFonts w:ascii="Times New Roman" w:hAnsi="Times New Roman" w:cs="Times New Roman"/>
          <w:sz w:val="28"/>
          <w:szCs w:val="28"/>
          <w:lang w:val="kk-KZ"/>
        </w:rPr>
        <w:t xml:space="preserve"> </w:t>
      </w:r>
    </w:p>
    <w:p w14:paraId="7F883DE2" w14:textId="77777777" w:rsidR="007E2928" w:rsidRPr="00195248" w:rsidRDefault="007E2928" w:rsidP="00951FEF">
      <w:pPr>
        <w:widowControl/>
        <w:suppressAutoHyphens w:val="0"/>
        <w:autoSpaceDN/>
        <w:spacing w:after="0" w:line="240" w:lineRule="auto"/>
        <w:ind w:left="5670"/>
        <w:textAlignment w:val="auto"/>
        <w:rPr>
          <w:rFonts w:ascii="Times New Roman" w:eastAsia="Times New Roman" w:hAnsi="Times New Roman" w:cs="Times New Roman"/>
          <w:kern w:val="0"/>
          <w:sz w:val="28"/>
          <w:szCs w:val="28"/>
          <w:lang w:eastAsia="ru-RU"/>
        </w:rPr>
        <w:sectPr w:rsidR="007E2928" w:rsidRPr="00195248" w:rsidSect="00582DEB">
          <w:headerReference w:type="first" r:id="rId10"/>
          <w:pgSz w:w="16837" w:h="11905" w:orient="landscape"/>
          <w:pgMar w:top="1418" w:right="1418" w:bottom="851" w:left="1349" w:header="720" w:footer="720" w:gutter="0"/>
          <w:cols w:space="720"/>
          <w:titlePg/>
          <w:docGrid w:linePitch="299"/>
        </w:sectPr>
      </w:pPr>
    </w:p>
    <w:p w14:paraId="28BB0C1A" w14:textId="148AA764" w:rsidR="007E2928" w:rsidRPr="00195248" w:rsidRDefault="007E2928" w:rsidP="007E2928">
      <w:pPr>
        <w:widowControl/>
        <w:suppressAutoHyphens w:val="0"/>
        <w:autoSpaceDN/>
        <w:spacing w:after="0" w:line="240" w:lineRule="auto"/>
        <w:textAlignment w:val="auto"/>
        <w:rPr>
          <w:rFonts w:ascii="Times New Roman" w:eastAsia="Times New Roman" w:hAnsi="Times New Roman" w:cs="Times New Roman"/>
          <w:kern w:val="0"/>
          <w:sz w:val="28"/>
          <w:szCs w:val="28"/>
          <w:lang w:eastAsia="ru-RU"/>
        </w:rPr>
      </w:pPr>
      <w:r w:rsidRPr="00195248">
        <w:rPr>
          <w:rFonts w:ascii="Times New Roman" w:eastAsia="Times New Roman" w:hAnsi="Times New Roman" w:cs="Times New Roman"/>
          <w:sz w:val="28"/>
          <w:szCs w:val="28"/>
        </w:rPr>
        <w:lastRenderedPageBreak/>
        <w:tab/>
      </w:r>
      <w:r w:rsidRPr="00195248">
        <w:rPr>
          <w:rFonts w:ascii="Times New Roman" w:eastAsia="Times New Roman" w:hAnsi="Times New Roman" w:cs="Times New Roman"/>
          <w:sz w:val="28"/>
          <w:szCs w:val="28"/>
        </w:rPr>
        <w:tab/>
      </w:r>
      <w:r w:rsidR="004E46ED" w:rsidRPr="00195248">
        <w:rPr>
          <w:rFonts w:ascii="Times New Roman" w:eastAsia="Times New Roman" w:hAnsi="Times New Roman" w:cs="Times New Roman"/>
          <w:sz w:val="28"/>
          <w:szCs w:val="28"/>
          <w:lang w:val="kk-KZ"/>
        </w:rPr>
        <w:t xml:space="preserve">                                                   </w:t>
      </w:r>
      <w:r w:rsidR="00465DBC">
        <w:rPr>
          <w:rFonts w:ascii="Times New Roman" w:eastAsia="Times New Roman" w:hAnsi="Times New Roman" w:cs="Times New Roman"/>
          <w:sz w:val="28"/>
          <w:szCs w:val="28"/>
          <w:lang w:val="en-US"/>
        </w:rPr>
        <w:tab/>
      </w:r>
      <w:r w:rsidRPr="00195248">
        <w:rPr>
          <w:rFonts w:ascii="Times New Roman" w:eastAsia="Times New Roman" w:hAnsi="Times New Roman" w:cs="Times New Roman"/>
          <w:kern w:val="0"/>
          <w:sz w:val="28"/>
          <w:szCs w:val="28"/>
          <w:lang w:eastAsia="ru-RU"/>
        </w:rPr>
        <w:t xml:space="preserve">Приложение </w:t>
      </w:r>
      <w:r w:rsidRPr="00195248">
        <w:rPr>
          <w:rFonts w:ascii="Times New Roman" w:eastAsia="Times New Roman" w:hAnsi="Times New Roman" w:cs="Times New Roman"/>
          <w:kern w:val="0"/>
          <w:sz w:val="28"/>
          <w:szCs w:val="28"/>
          <w:lang w:val="kk-KZ" w:eastAsia="ru-RU"/>
        </w:rPr>
        <w:t>№</w:t>
      </w:r>
      <w:r w:rsidRPr="00195248">
        <w:rPr>
          <w:rFonts w:ascii="Times New Roman" w:eastAsia="Times New Roman" w:hAnsi="Times New Roman" w:cs="Times New Roman"/>
          <w:kern w:val="0"/>
          <w:sz w:val="28"/>
          <w:szCs w:val="28"/>
          <w:lang w:eastAsia="ru-RU"/>
        </w:rPr>
        <w:t>3</w:t>
      </w:r>
    </w:p>
    <w:p w14:paraId="4EC503E1" w14:textId="26445E2D" w:rsidR="001D67EC" w:rsidRPr="00195248" w:rsidRDefault="001D67EC" w:rsidP="001D67EC">
      <w:pPr>
        <w:widowControl/>
        <w:suppressAutoHyphens w:val="0"/>
        <w:autoSpaceDN/>
        <w:spacing w:after="0" w:line="240" w:lineRule="auto"/>
        <w:textAlignment w:val="auto"/>
        <w:rPr>
          <w:rFonts w:ascii="Times New Roman" w:eastAsiaTheme="minorEastAsia" w:hAnsi="Times New Roman" w:cs="Times New Roman"/>
          <w:kern w:val="0"/>
          <w:sz w:val="28"/>
          <w:szCs w:val="28"/>
          <w:lang w:eastAsia="ru-RU"/>
        </w:rPr>
      </w:pPr>
      <w:r w:rsidRPr="00195248">
        <w:rPr>
          <w:rFonts w:ascii="Times New Roman" w:hAnsi="Times New Roman" w:cs="Times New Roman"/>
          <w:sz w:val="28"/>
          <w:szCs w:val="28"/>
          <w:lang w:val="kk-KZ"/>
        </w:rPr>
        <w:t xml:space="preserve">Бірыңғай оператор </w:t>
      </w:r>
      <w:r w:rsidR="007E2928" w:rsidRPr="00195248">
        <w:rPr>
          <w:rFonts w:ascii="Times New Roman" w:hAnsi="Times New Roman" w:cs="Times New Roman"/>
          <w:sz w:val="28"/>
          <w:szCs w:val="28"/>
          <w:lang w:val="kk-KZ"/>
        </w:rPr>
        <w:t>үшін</w:t>
      </w:r>
      <w:r w:rsidR="007E2928" w:rsidRPr="00195248">
        <w:rPr>
          <w:rFonts w:ascii="Times New Roman" w:hAnsi="Times New Roman" w:cs="Times New Roman"/>
          <w:sz w:val="28"/>
          <w:szCs w:val="28"/>
        </w:rPr>
        <w:tab/>
      </w:r>
      <w:r w:rsidR="007E2928" w:rsidRPr="00195248">
        <w:rPr>
          <w:rFonts w:ascii="Times New Roman" w:hAnsi="Times New Roman" w:cs="Times New Roman"/>
          <w:sz w:val="28"/>
          <w:szCs w:val="28"/>
        </w:rPr>
        <w:tab/>
      </w:r>
      <w:r w:rsidR="007E2928" w:rsidRPr="00195248">
        <w:rPr>
          <w:rFonts w:ascii="Times New Roman" w:hAnsi="Times New Roman" w:cs="Times New Roman"/>
          <w:sz w:val="28"/>
          <w:szCs w:val="28"/>
        </w:rPr>
        <w:tab/>
      </w:r>
      <w:r w:rsidR="00465DBC" w:rsidRPr="00465DBC">
        <w:rPr>
          <w:rFonts w:ascii="Times New Roman" w:hAnsi="Times New Roman" w:cs="Times New Roman"/>
          <w:sz w:val="28"/>
          <w:szCs w:val="28"/>
        </w:rPr>
        <w:tab/>
      </w:r>
      <w:r w:rsidR="007E2928" w:rsidRPr="00195248">
        <w:rPr>
          <w:rFonts w:ascii="Times New Roman" w:eastAsiaTheme="minorEastAsia" w:hAnsi="Times New Roman" w:cs="Times New Roman"/>
          <w:kern w:val="0"/>
          <w:sz w:val="28"/>
          <w:szCs w:val="28"/>
          <w:lang w:eastAsia="ru-RU"/>
        </w:rPr>
        <w:t xml:space="preserve">к договору </w:t>
      </w:r>
      <w:r w:rsidRPr="00195248">
        <w:rPr>
          <w:rFonts w:ascii="Times New Roman" w:eastAsiaTheme="minorEastAsia" w:hAnsi="Times New Roman" w:cs="Times New Roman"/>
          <w:kern w:val="0"/>
          <w:sz w:val="28"/>
          <w:szCs w:val="28"/>
          <w:lang w:eastAsia="ru-RU"/>
        </w:rPr>
        <w:t>аренды</w:t>
      </w:r>
    </w:p>
    <w:p w14:paraId="6FE137FD" w14:textId="27DDBCB1" w:rsidR="007E2928" w:rsidRPr="00195248" w:rsidRDefault="001D67EC" w:rsidP="007E2928">
      <w:pPr>
        <w:widowControl/>
        <w:suppressAutoHyphens w:val="0"/>
        <w:autoSpaceDN/>
        <w:spacing w:after="0" w:line="240" w:lineRule="auto"/>
        <w:textAlignment w:val="auto"/>
        <w:rPr>
          <w:rFonts w:ascii="Times New Roman" w:eastAsiaTheme="minorEastAsia" w:hAnsi="Times New Roman" w:cs="Times New Roman"/>
          <w:kern w:val="0"/>
          <w:sz w:val="28"/>
          <w:szCs w:val="28"/>
          <w:lang w:eastAsia="ru-RU"/>
        </w:rPr>
      </w:pPr>
      <w:r w:rsidRPr="00195248">
        <w:rPr>
          <w:rFonts w:ascii="Times New Roman" w:eastAsia="Times New Roman" w:hAnsi="Times New Roman" w:cs="Times New Roman"/>
          <w:sz w:val="28"/>
          <w:szCs w:val="28"/>
          <w:lang w:val="kk-KZ"/>
        </w:rPr>
        <w:t xml:space="preserve">202_ ж. «___» ______ </w:t>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rPr>
        <w:tab/>
      </w:r>
      <w:r w:rsidR="00465DBC">
        <w:rPr>
          <w:rFonts w:ascii="Times New Roman" w:eastAsiaTheme="minorEastAsia" w:hAnsi="Times New Roman" w:cs="Times New Roman"/>
          <w:kern w:val="0"/>
          <w:sz w:val="28"/>
          <w:szCs w:val="28"/>
          <w:lang w:val="en-US"/>
        </w:rPr>
        <w:tab/>
      </w:r>
      <w:r w:rsidRPr="00195248">
        <w:rPr>
          <w:rFonts w:ascii="Times New Roman" w:hAnsi="Times New Roman" w:cs="Times New Roman"/>
          <w:sz w:val="28"/>
          <w:szCs w:val="28"/>
          <w:lang w:val="kk-KZ"/>
        </w:rPr>
        <w:t>для единого оператора</w:t>
      </w:r>
    </w:p>
    <w:p w14:paraId="2E2DC6FE" w14:textId="10A80AC0" w:rsidR="007E2928" w:rsidRPr="00195248" w:rsidRDefault="004E46ED" w:rsidP="007E2928">
      <w:pPr>
        <w:pStyle w:val="a3"/>
        <w:widowControl w:val="0"/>
        <w:rPr>
          <w:rFonts w:ascii="Times New Roman" w:hAnsi="Times New Roman" w:cs="Times New Roman"/>
          <w:sz w:val="28"/>
          <w:szCs w:val="28"/>
        </w:rPr>
      </w:pPr>
      <w:r w:rsidRPr="00195248">
        <w:rPr>
          <w:rFonts w:ascii="Times New Roman" w:eastAsia="Times New Roman" w:hAnsi="Times New Roman" w:cs="Times New Roman"/>
          <w:sz w:val="28"/>
          <w:szCs w:val="28"/>
          <w:lang w:val="kk-KZ"/>
        </w:rPr>
        <w:t>№ _____</w:t>
      </w:r>
      <w:r w:rsidR="009C53FE" w:rsidRPr="00195248">
        <w:rPr>
          <w:rFonts w:ascii="Times New Roman" w:eastAsia="Times New Roman" w:hAnsi="Times New Roman" w:cs="Times New Roman"/>
          <w:sz w:val="28"/>
          <w:szCs w:val="28"/>
          <w:lang w:val="kk-KZ"/>
        </w:rPr>
        <w:t xml:space="preserve"> </w:t>
      </w:r>
      <w:r w:rsidR="001D67EC" w:rsidRPr="00195248">
        <w:rPr>
          <w:rFonts w:ascii="Times New Roman" w:eastAsia="Times New Roman" w:hAnsi="Times New Roman" w:cs="Times New Roman"/>
          <w:sz w:val="28"/>
          <w:szCs w:val="28"/>
          <w:lang w:val="kk-KZ"/>
        </w:rPr>
        <w:t>жалдау</w:t>
      </w:r>
      <w:r w:rsidR="007E2928" w:rsidRPr="00195248">
        <w:rPr>
          <w:rFonts w:ascii="Times New Roman" w:eastAsia="Times New Roman" w:hAnsi="Times New Roman" w:cs="Times New Roman"/>
          <w:sz w:val="28"/>
          <w:szCs w:val="28"/>
          <w:lang w:val="kk-KZ"/>
        </w:rPr>
        <w:t xml:space="preserve"> шартына</w:t>
      </w:r>
      <w:r w:rsidR="009C53FE" w:rsidRPr="00195248">
        <w:rPr>
          <w:rFonts w:ascii="Times New Roman" w:hAnsi="Times New Roman" w:cs="Times New Roman"/>
          <w:sz w:val="28"/>
          <w:szCs w:val="28"/>
        </w:rPr>
        <w:tab/>
      </w:r>
      <w:r w:rsidR="009C53FE" w:rsidRPr="00195248">
        <w:rPr>
          <w:rFonts w:ascii="Times New Roman" w:hAnsi="Times New Roman" w:cs="Times New Roman"/>
          <w:sz w:val="28"/>
          <w:szCs w:val="28"/>
        </w:rPr>
        <w:tab/>
      </w:r>
      <w:r w:rsidR="00465DBC" w:rsidRPr="00465DBC">
        <w:rPr>
          <w:rFonts w:ascii="Times New Roman" w:hAnsi="Times New Roman" w:cs="Times New Roman"/>
          <w:sz w:val="28"/>
          <w:szCs w:val="28"/>
        </w:rPr>
        <w:tab/>
      </w:r>
      <w:r w:rsidR="00465DBC" w:rsidRPr="00465DBC">
        <w:rPr>
          <w:rFonts w:ascii="Times New Roman" w:hAnsi="Times New Roman" w:cs="Times New Roman"/>
          <w:sz w:val="28"/>
          <w:szCs w:val="28"/>
        </w:rPr>
        <w:tab/>
      </w:r>
      <w:bookmarkStart w:id="14" w:name="_GoBack"/>
      <w:bookmarkEnd w:id="14"/>
      <w:r w:rsidR="001D67EC" w:rsidRPr="00195248">
        <w:rPr>
          <w:rFonts w:ascii="Times New Roman" w:eastAsiaTheme="minorEastAsia" w:hAnsi="Times New Roman" w:cs="Times New Roman"/>
          <w:kern w:val="0"/>
          <w:sz w:val="28"/>
          <w:szCs w:val="28"/>
        </w:rPr>
        <w:t>от «___» _____202_</w:t>
      </w:r>
      <w:r w:rsidR="001D67EC" w:rsidRPr="00195248">
        <w:rPr>
          <w:rFonts w:ascii="Times New Roman" w:eastAsiaTheme="minorEastAsia" w:hAnsi="Times New Roman" w:cs="Times New Roman"/>
          <w:kern w:val="0"/>
          <w:sz w:val="28"/>
          <w:szCs w:val="28"/>
          <w:lang w:val="kk-KZ"/>
        </w:rPr>
        <w:t xml:space="preserve"> </w:t>
      </w:r>
      <w:r w:rsidR="001D67EC" w:rsidRPr="00195248">
        <w:rPr>
          <w:rFonts w:ascii="Times New Roman" w:eastAsiaTheme="minorEastAsia" w:hAnsi="Times New Roman" w:cs="Times New Roman"/>
          <w:kern w:val="0"/>
          <w:sz w:val="28"/>
          <w:szCs w:val="28"/>
        </w:rPr>
        <w:t>г. № ____</w:t>
      </w:r>
    </w:p>
    <w:p w14:paraId="2D37CF46" w14:textId="6BFBC629" w:rsidR="007E2928" w:rsidRPr="00195248" w:rsidRDefault="007E2928" w:rsidP="007E2928">
      <w:pPr>
        <w:widowControl/>
        <w:suppressAutoHyphens w:val="0"/>
        <w:autoSpaceDN/>
        <w:spacing w:after="0" w:line="240" w:lineRule="auto"/>
        <w:textAlignment w:val="auto"/>
        <w:rPr>
          <w:rFonts w:ascii="Times New Roman" w:eastAsiaTheme="minorEastAsia" w:hAnsi="Times New Roman" w:cs="Times New Roman"/>
          <w:kern w:val="0"/>
          <w:sz w:val="28"/>
          <w:szCs w:val="28"/>
          <w:lang w:eastAsia="ru-RU"/>
        </w:rPr>
      </w:pPr>
      <w:r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rPr>
        <w:t>3</w:t>
      </w:r>
      <w:r w:rsidRPr="00195248">
        <w:rPr>
          <w:rFonts w:ascii="Times New Roman" w:eastAsia="Times New Roman" w:hAnsi="Times New Roman" w:cs="Times New Roman"/>
          <w:sz w:val="28"/>
          <w:szCs w:val="28"/>
          <w:lang w:val="kk-KZ"/>
        </w:rPr>
        <w:t>-қосымша</w:t>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p>
    <w:p w14:paraId="51177177" w14:textId="77777777" w:rsidR="007E2928" w:rsidRPr="00195248" w:rsidRDefault="007E2928" w:rsidP="007E2928">
      <w:pPr>
        <w:pStyle w:val="a3"/>
        <w:widowControl w:val="0"/>
        <w:rPr>
          <w:rFonts w:ascii="Times New Roman" w:eastAsia="Times New Roman" w:hAnsi="Times New Roman" w:cs="Times New Roman"/>
          <w:sz w:val="28"/>
          <w:szCs w:val="28"/>
          <w:lang w:val="kk-KZ"/>
        </w:rPr>
      </w:pPr>
    </w:p>
    <w:tbl>
      <w:tblPr>
        <w:tblStyle w:val="ae"/>
        <w:tblW w:w="0" w:type="auto"/>
        <w:tblLook w:val="04A0" w:firstRow="1" w:lastRow="0" w:firstColumn="1" w:lastColumn="0" w:noHBand="0" w:noVBand="1"/>
      </w:tblPr>
      <w:tblGrid>
        <w:gridCol w:w="4786"/>
        <w:gridCol w:w="142"/>
        <w:gridCol w:w="4904"/>
        <w:gridCol w:w="20"/>
      </w:tblGrid>
      <w:tr w:rsidR="00952411" w:rsidRPr="00195248" w14:paraId="6FA3832A" w14:textId="77777777" w:rsidTr="00441B83">
        <w:trPr>
          <w:gridAfter w:val="1"/>
          <w:wAfter w:w="20" w:type="dxa"/>
        </w:trPr>
        <w:tc>
          <w:tcPr>
            <w:tcW w:w="4928" w:type="dxa"/>
            <w:gridSpan w:val="2"/>
          </w:tcPr>
          <w:p w14:paraId="0B68D58C" w14:textId="77777777" w:rsidR="00952411" w:rsidRPr="00195248" w:rsidRDefault="00D65141" w:rsidP="00951FEF">
            <w:pPr>
              <w:widowControl/>
              <w:suppressAutoHyphens w:val="0"/>
              <w:autoSpaceDN/>
              <w:spacing w:after="200" w:line="276" w:lineRule="auto"/>
              <w:jc w:val="center"/>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val="kk-KZ" w:eastAsia="ru-RU"/>
              </w:rPr>
              <w:t>Пайдалану жауапкершілігін ажырату актісі</w:t>
            </w:r>
          </w:p>
          <w:p w14:paraId="4FD5243D" w14:textId="77777777" w:rsidR="00D65141" w:rsidRPr="00195248" w:rsidRDefault="00D65141" w:rsidP="00917013">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917013" w:rsidRPr="00195248">
              <w:rPr>
                <w:rFonts w:ascii="Times New Roman" w:eastAsia="Times New Roman" w:hAnsi="Times New Roman" w:cs="Times New Roman"/>
                <w:sz w:val="28"/>
                <w:szCs w:val="28"/>
                <w:lang w:val="kk-KZ"/>
              </w:rPr>
              <w:t xml:space="preserve"> </w:t>
            </w:r>
            <w:r w:rsidRPr="00195248">
              <w:rPr>
                <w:rFonts w:ascii="Times New Roman" w:eastAsia="Times New Roman" w:hAnsi="Times New Roman" w:cs="Times New Roman"/>
                <w:sz w:val="28"/>
                <w:szCs w:val="28"/>
                <w:lang w:val="kk-KZ"/>
              </w:rPr>
              <w:t>Ғимараттың барлық инженерлік жүйелері үшін, егер осы актіде немесе жалға беруші мен Жалға алушы арасында өзге екіжақты құжатта өзгеше көзделмесе:</w:t>
            </w:r>
          </w:p>
          <w:p w14:paraId="3EDC23D5" w14:textId="20E6E0A2"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2D2CD0" w:rsidRPr="00195248">
              <w:rPr>
                <w:rFonts w:ascii="Times New Roman" w:eastAsia="Times New Roman" w:hAnsi="Times New Roman" w:cs="Times New Roman"/>
                <w:sz w:val="28"/>
                <w:szCs w:val="28"/>
                <w:lang w:val="kk-KZ"/>
              </w:rPr>
              <w:t xml:space="preserve"> </w:t>
            </w:r>
            <w:r w:rsidR="004B1CC7" w:rsidRPr="00195248">
              <w:rPr>
                <w:rFonts w:ascii="Times New Roman" w:eastAsia="Times New Roman" w:hAnsi="Times New Roman" w:cs="Times New Roman"/>
                <w:sz w:val="28"/>
                <w:szCs w:val="28"/>
                <w:lang w:val="kk-KZ"/>
              </w:rPr>
              <w:t>ж</w:t>
            </w:r>
            <w:r w:rsidRPr="00195248">
              <w:rPr>
                <w:rFonts w:ascii="Times New Roman" w:eastAsia="Times New Roman" w:hAnsi="Times New Roman" w:cs="Times New Roman"/>
                <w:sz w:val="28"/>
                <w:szCs w:val="28"/>
                <w:lang w:val="kk-KZ"/>
              </w:rPr>
              <w:t>абдықтың техникалық жай-күйі мен физикалық сақталуына Жалға беруші мен жалға алушының жауапкершілік аймақтарының шекарасы үй-жайдың шекарасы болып табылады, бұл ретте үй-жайдың ішіндегі және үй-жайдың ше</w:t>
            </w:r>
            <w:r w:rsidR="004E46ED" w:rsidRPr="00195248">
              <w:rPr>
                <w:rFonts w:ascii="Times New Roman" w:eastAsia="Times New Roman" w:hAnsi="Times New Roman" w:cs="Times New Roman"/>
                <w:sz w:val="28"/>
                <w:szCs w:val="28"/>
                <w:lang w:val="kk-KZ"/>
              </w:rPr>
              <w:t>гі</w:t>
            </w:r>
            <w:r w:rsidRPr="00195248">
              <w:rPr>
                <w:rFonts w:ascii="Times New Roman" w:eastAsia="Times New Roman" w:hAnsi="Times New Roman" w:cs="Times New Roman"/>
                <w:sz w:val="28"/>
                <w:szCs w:val="28"/>
                <w:lang w:val="kk-KZ"/>
              </w:rPr>
              <w:t xml:space="preserve"> бойынша Жалға алушының жауа</w:t>
            </w:r>
            <w:r w:rsidR="004B1CC7" w:rsidRPr="00195248">
              <w:rPr>
                <w:rFonts w:ascii="Times New Roman" w:eastAsia="Times New Roman" w:hAnsi="Times New Roman" w:cs="Times New Roman"/>
                <w:sz w:val="28"/>
                <w:szCs w:val="28"/>
                <w:lang w:val="kk-KZ"/>
              </w:rPr>
              <w:t>пкершілік аймағы болып табылады;</w:t>
            </w:r>
          </w:p>
          <w:p w14:paraId="1E577CE5" w14:textId="4D9B9FBC" w:rsidR="00D65141" w:rsidRPr="00195248" w:rsidRDefault="0007721E" w:rsidP="001C72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1C72B4" w:rsidRPr="00195248">
              <w:rPr>
                <w:rFonts w:ascii="Times New Roman" w:eastAsia="Times New Roman" w:hAnsi="Times New Roman" w:cs="Times New Roman"/>
                <w:sz w:val="28"/>
                <w:szCs w:val="28"/>
                <w:lang w:val="kk-KZ"/>
              </w:rPr>
              <w:t xml:space="preserve"> </w:t>
            </w:r>
            <w:r w:rsidR="00D65141" w:rsidRPr="00195248">
              <w:rPr>
                <w:rFonts w:ascii="Times New Roman" w:eastAsia="Times New Roman" w:hAnsi="Times New Roman" w:cs="Times New Roman"/>
                <w:sz w:val="28"/>
                <w:szCs w:val="28"/>
                <w:lang w:val="kk-KZ"/>
              </w:rPr>
              <w:t>Үй-жай арқылы өтетін транзиттік магистральдардың (құбырлар, радиаторлар, бекіту арматурасы, ауа өткізгіштер, кәбіл желілері, кондиционерлеу жүйесінің элементтері) техникалық жай-күйі мен қызмет көрсетуі үшін Жалға беруші жауапты болады. Үй-жай ше</w:t>
            </w:r>
            <w:r w:rsidR="004E46ED" w:rsidRPr="00195248">
              <w:rPr>
                <w:rFonts w:ascii="Times New Roman" w:eastAsia="Times New Roman" w:hAnsi="Times New Roman" w:cs="Times New Roman"/>
                <w:sz w:val="28"/>
                <w:szCs w:val="28"/>
                <w:lang w:val="kk-KZ"/>
              </w:rPr>
              <w:t>гіндегі</w:t>
            </w:r>
            <w:r w:rsidR="00D65141" w:rsidRPr="00195248">
              <w:rPr>
                <w:rFonts w:ascii="Times New Roman" w:eastAsia="Times New Roman" w:hAnsi="Times New Roman" w:cs="Times New Roman"/>
                <w:sz w:val="28"/>
                <w:szCs w:val="28"/>
                <w:lang w:val="kk-KZ"/>
              </w:rPr>
              <w:t xml:space="preserve"> транзиттік магистральдардың физикалық сақталуы мен тұтастығы (кез келген зақымданудың болмауы) </w:t>
            </w:r>
            <w:r w:rsidR="004B1CC7" w:rsidRPr="00195248">
              <w:rPr>
                <w:rFonts w:ascii="Times New Roman" w:eastAsia="Times New Roman" w:hAnsi="Times New Roman" w:cs="Times New Roman"/>
                <w:sz w:val="28"/>
                <w:szCs w:val="28"/>
                <w:lang w:val="kk-KZ"/>
              </w:rPr>
              <w:t>үшін Жалға алушы жауапты болады;</w:t>
            </w:r>
          </w:p>
          <w:p w14:paraId="1D5F20DB" w14:textId="200FE1D6"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3</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Жалға алушы үй-жайда жобалаған және/немесе монтаждаған барлық инженерлік жүйелердің техникалық жай-күйі, физикалық сақталуы, тұтастығы (кез келген зақымданудың болмауы) және техникалық қызмет көрсетуі үшін </w:t>
            </w:r>
            <w:r w:rsidR="004B1CC7" w:rsidRPr="00195248">
              <w:rPr>
                <w:rFonts w:ascii="Times New Roman" w:eastAsia="Times New Roman" w:hAnsi="Times New Roman" w:cs="Times New Roman"/>
                <w:sz w:val="28"/>
                <w:szCs w:val="28"/>
                <w:lang w:val="kk-KZ"/>
              </w:rPr>
              <w:lastRenderedPageBreak/>
              <w:t>Жалға алушы жауапты болады;</w:t>
            </w:r>
          </w:p>
          <w:p w14:paraId="657C25DB" w14:textId="49F6F1B6"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4</w:t>
            </w:r>
            <w:r w:rsidR="0007721E" w:rsidRPr="00195248">
              <w:rPr>
                <w:rFonts w:ascii="Times New Roman" w:eastAsia="Times New Roman" w:hAnsi="Times New Roman" w:cs="Times New Roman"/>
                <w:sz w:val="28"/>
                <w:szCs w:val="28"/>
                <w:lang w:val="kk-KZ"/>
              </w:rPr>
              <w:t>)</w:t>
            </w:r>
            <w:r w:rsidR="0035211C" w:rsidRPr="00195248">
              <w:rPr>
                <w:rFonts w:ascii="Times New Roman" w:eastAsia="Times New Roman" w:hAnsi="Times New Roman" w:cs="Times New Roman"/>
                <w:sz w:val="28"/>
                <w:szCs w:val="28"/>
                <w:lang w:val="kk-KZ"/>
              </w:rPr>
              <w:t xml:space="preserve"> </w:t>
            </w:r>
            <w:r w:rsidR="004B1CC7" w:rsidRPr="00195248">
              <w:rPr>
                <w:rFonts w:ascii="Times New Roman" w:eastAsia="Times New Roman" w:hAnsi="Times New Roman" w:cs="Times New Roman"/>
                <w:sz w:val="28"/>
                <w:szCs w:val="28"/>
                <w:lang w:val="kk-KZ"/>
              </w:rPr>
              <w:t>е</w:t>
            </w:r>
            <w:r w:rsidRPr="00195248">
              <w:rPr>
                <w:rFonts w:ascii="Times New Roman" w:eastAsia="Times New Roman" w:hAnsi="Times New Roman" w:cs="Times New Roman"/>
                <w:sz w:val="28"/>
                <w:szCs w:val="28"/>
                <w:lang w:val="kk-KZ"/>
              </w:rPr>
              <w:t>гер Жалға алушы жобалаған және монтаждаған Инженерлік жүйелер транзиттік магистральдарға қосылған болса, мұндай қосылу орындары пайдалану жауапкершілігінің ше</w:t>
            </w:r>
            <w:r w:rsidR="004E46ED" w:rsidRPr="00195248">
              <w:rPr>
                <w:rFonts w:ascii="Times New Roman" w:eastAsia="Times New Roman" w:hAnsi="Times New Roman" w:cs="Times New Roman"/>
                <w:sz w:val="28"/>
                <w:szCs w:val="28"/>
                <w:lang w:val="kk-KZ"/>
              </w:rPr>
              <w:t>гі</w:t>
            </w:r>
            <w:r w:rsidRPr="00195248">
              <w:rPr>
                <w:rFonts w:ascii="Times New Roman" w:eastAsia="Times New Roman" w:hAnsi="Times New Roman" w:cs="Times New Roman"/>
                <w:sz w:val="28"/>
                <w:szCs w:val="28"/>
                <w:lang w:val="kk-KZ"/>
              </w:rPr>
              <w:t xml:space="preserve"> болып табылады.</w:t>
            </w:r>
          </w:p>
          <w:p w14:paraId="66C53A84" w14:textId="77777777"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 Жылыту жүйесі:</w:t>
            </w:r>
          </w:p>
          <w:p w14:paraId="3762D2BD" w14:textId="545CD0F2"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ж</w:t>
            </w:r>
            <w:r w:rsidRPr="00195248">
              <w:rPr>
                <w:rFonts w:ascii="Times New Roman" w:eastAsia="Times New Roman" w:hAnsi="Times New Roman" w:cs="Times New Roman"/>
                <w:sz w:val="28"/>
                <w:szCs w:val="28"/>
                <w:lang w:val="kk-KZ"/>
              </w:rPr>
              <w:t>ылыту жүйесінің техникалық жай-күйі мен қы</w:t>
            </w:r>
            <w:r w:rsidR="004B1CC7" w:rsidRPr="00195248">
              <w:rPr>
                <w:rFonts w:ascii="Times New Roman" w:eastAsia="Times New Roman" w:hAnsi="Times New Roman" w:cs="Times New Roman"/>
                <w:sz w:val="28"/>
                <w:szCs w:val="28"/>
                <w:lang w:val="kk-KZ"/>
              </w:rPr>
              <w:t>змет көрсетуіне үй иесі жауапты;</w:t>
            </w:r>
          </w:p>
          <w:p w14:paraId="653B6F01" w14:textId="0788D570"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Үй-жайдың шегінде </w:t>
            </w:r>
            <w:r w:rsidR="00363791" w:rsidRPr="00195248">
              <w:rPr>
                <w:rFonts w:ascii="Times New Roman" w:eastAsia="Times New Roman" w:hAnsi="Times New Roman" w:cs="Times New Roman"/>
                <w:sz w:val="28"/>
                <w:szCs w:val="28"/>
                <w:lang w:val="kk-KZ"/>
              </w:rPr>
              <w:t xml:space="preserve">аймағында </w:t>
            </w:r>
            <w:r w:rsidRPr="00195248">
              <w:rPr>
                <w:rFonts w:ascii="Times New Roman" w:eastAsia="Times New Roman" w:hAnsi="Times New Roman" w:cs="Times New Roman"/>
                <w:sz w:val="28"/>
                <w:szCs w:val="28"/>
                <w:lang w:val="kk-KZ"/>
              </w:rPr>
              <w:t>және үй-жайдың ішінде жылу жүйесі жабдықтарының физикалық сақталуына, тұтастығына (кез келген зақымданудың болмауына) Жалға алушы жауапты болады.</w:t>
            </w:r>
          </w:p>
          <w:p w14:paraId="341E6B1B" w14:textId="77777777"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3. Ыстық және суық сумен жабдықтау, нөсер, тұрмыстық және фекальды кәріз жүйелері:</w:t>
            </w:r>
          </w:p>
          <w:p w14:paraId="0DFFBA50" w14:textId="0E4C9261" w:rsidR="00D65141" w:rsidRPr="00195248" w:rsidRDefault="00D65141" w:rsidP="0007721E">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ы</w:t>
            </w:r>
            <w:r w:rsidRPr="00195248">
              <w:rPr>
                <w:rFonts w:ascii="Times New Roman" w:eastAsia="Times New Roman" w:hAnsi="Times New Roman" w:cs="Times New Roman"/>
                <w:sz w:val="28"/>
                <w:szCs w:val="28"/>
                <w:lang w:val="kk-KZ"/>
              </w:rPr>
              <w:t>стық және суық сумен жабдықтаудың пайдалану жауапкершілігінің шекарасы жеткізуші құбырлардағы алғашқы кіріспе бекіту арматурасы, бекіту арматурасы болмаған кезде – құбырлардың үй-жай шекараларын кесіп өтетін орны болып табылады. Пайдалану жауапкершілігінің ше</w:t>
            </w:r>
            <w:r w:rsidR="00363791" w:rsidRPr="00195248">
              <w:rPr>
                <w:rFonts w:ascii="Times New Roman" w:eastAsia="Times New Roman" w:hAnsi="Times New Roman" w:cs="Times New Roman"/>
                <w:sz w:val="28"/>
                <w:szCs w:val="28"/>
                <w:lang w:val="kk-KZ"/>
              </w:rPr>
              <w:t>гі</w:t>
            </w:r>
            <w:r w:rsidRPr="00195248">
              <w:rPr>
                <w:rFonts w:ascii="Times New Roman" w:eastAsia="Times New Roman" w:hAnsi="Times New Roman" w:cs="Times New Roman"/>
                <w:sz w:val="28"/>
                <w:szCs w:val="28"/>
                <w:lang w:val="kk-KZ"/>
              </w:rPr>
              <w:t xml:space="preserve"> жеткізу құбыры жағынан бірінші бекіту арматурасының кіреберісінің бұра</w:t>
            </w:r>
            <w:r w:rsidR="004B1CC7" w:rsidRPr="00195248">
              <w:rPr>
                <w:rFonts w:ascii="Times New Roman" w:eastAsia="Times New Roman" w:hAnsi="Times New Roman" w:cs="Times New Roman"/>
                <w:sz w:val="28"/>
                <w:szCs w:val="28"/>
                <w:lang w:val="kk-KZ"/>
              </w:rPr>
              <w:t>ндалы қосылу орны бойынша өтеді;</w:t>
            </w:r>
          </w:p>
        </w:tc>
        <w:tc>
          <w:tcPr>
            <w:tcW w:w="4904" w:type="dxa"/>
          </w:tcPr>
          <w:p w14:paraId="269B37D3" w14:textId="77777777" w:rsidR="00952411" w:rsidRPr="00195248" w:rsidRDefault="00952411" w:rsidP="00951FEF">
            <w:pPr>
              <w:widowControl/>
              <w:suppressAutoHyphens w:val="0"/>
              <w:autoSpaceDN/>
              <w:spacing w:after="200" w:line="276" w:lineRule="auto"/>
              <w:jc w:val="center"/>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eastAsia="ru-RU"/>
              </w:rPr>
              <w:lastRenderedPageBreak/>
              <w:t>Акт разграничения эксплуатационной ответственности</w:t>
            </w:r>
          </w:p>
          <w:p w14:paraId="2BB96C4D" w14:textId="77777777" w:rsidR="00952411" w:rsidRPr="00195248" w:rsidRDefault="0095241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Для всех инженерных систем Здания, если настоящим Актом или иным двухсторонним документом между Арендодателем и Арендатором не оговорено иное:</w:t>
            </w:r>
          </w:p>
          <w:p w14:paraId="037C86DD" w14:textId="5E5C2079" w:rsidR="00952411" w:rsidRPr="00195248" w:rsidRDefault="00A05012" w:rsidP="001A1086">
            <w:pPr>
              <w:pStyle w:val="a5"/>
              <w:widowControl/>
              <w:numPr>
                <w:ilvl w:val="0"/>
                <w:numId w:val="28"/>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г</w:t>
            </w:r>
            <w:r w:rsidR="00952411" w:rsidRPr="00195248">
              <w:rPr>
                <w:rFonts w:ascii="Times New Roman" w:eastAsiaTheme="minorEastAsia" w:hAnsi="Times New Roman" w:cs="Times New Roman"/>
                <w:kern w:val="0"/>
                <w:sz w:val="28"/>
                <w:szCs w:val="28"/>
                <w:lang w:eastAsia="ru-RU"/>
              </w:rPr>
              <w:t xml:space="preserve">раницей зон ответственности Арендодателя и Арендатора за техническое состояние и физическую сохранность оборудования являются границы Помещения, при этом зона ответственности Арендатора внутри Помещения </w:t>
            </w:r>
            <w:r w:rsidRPr="00195248">
              <w:rPr>
                <w:rFonts w:ascii="Times New Roman" w:eastAsiaTheme="minorEastAsia" w:hAnsi="Times New Roman" w:cs="Times New Roman"/>
                <w:kern w:val="0"/>
                <w:sz w:val="28"/>
                <w:szCs w:val="28"/>
                <w:lang w:eastAsia="ru-RU"/>
              </w:rPr>
              <w:t>и по границам Помещения;</w:t>
            </w:r>
          </w:p>
          <w:p w14:paraId="5B4E8B4C" w14:textId="09B7A65F" w:rsidR="00952411" w:rsidRPr="00195248" w:rsidRDefault="00A05012" w:rsidP="001A1086">
            <w:pPr>
              <w:pStyle w:val="a5"/>
              <w:widowControl/>
              <w:numPr>
                <w:ilvl w:val="0"/>
                <w:numId w:val="28"/>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w:t>
            </w:r>
            <w:r w:rsidR="00952411"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транзитных магистралей (трубопроводы, радиаторы, запорная арматура, воздуховоды, кабельные линии, элементы системы кондиционирования), проходящих через Помещение, несет Арендодатель. Ответственность за физическую сохранность и целостность (отсутствие любых повреждений) транзитных магистралей в гра</w:t>
            </w:r>
            <w:r w:rsidRPr="00195248">
              <w:rPr>
                <w:rFonts w:ascii="Times New Roman" w:eastAsiaTheme="minorEastAsia" w:hAnsi="Times New Roman" w:cs="Times New Roman"/>
                <w:kern w:val="0"/>
                <w:sz w:val="28"/>
                <w:szCs w:val="28"/>
                <w:lang w:eastAsia="ru-RU"/>
              </w:rPr>
              <w:t>ницах Помещения несет Арендатор;</w:t>
            </w:r>
          </w:p>
          <w:p w14:paraId="6F42D998" w14:textId="0257BA0E" w:rsidR="00952411" w:rsidRPr="00195248" w:rsidRDefault="00A05012" w:rsidP="001A1086">
            <w:pPr>
              <w:pStyle w:val="a5"/>
              <w:widowControl/>
              <w:numPr>
                <w:ilvl w:val="0"/>
                <w:numId w:val="28"/>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w:t>
            </w:r>
            <w:r w:rsidR="00952411" w:rsidRPr="00195248">
              <w:rPr>
                <w:rFonts w:ascii="Times New Roman" w:eastAsiaTheme="minorEastAsia" w:hAnsi="Times New Roman" w:cs="Times New Roman"/>
                <w:kern w:val="0"/>
                <w:sz w:val="28"/>
                <w:szCs w:val="28"/>
                <w:lang w:eastAsia="ru-RU"/>
              </w:rPr>
              <w:t xml:space="preserve">тветственность за техническое состояние, физическую сохранность, целостность (отсутствие любых повреждений) и обслуживание всех инженерных систем, спроектированных и/или </w:t>
            </w:r>
            <w:r w:rsidR="00952411" w:rsidRPr="00195248">
              <w:rPr>
                <w:rFonts w:ascii="Times New Roman" w:eastAsiaTheme="minorEastAsia" w:hAnsi="Times New Roman" w:cs="Times New Roman"/>
                <w:kern w:val="0"/>
                <w:sz w:val="28"/>
                <w:szCs w:val="28"/>
                <w:lang w:eastAsia="ru-RU"/>
              </w:rPr>
              <w:lastRenderedPageBreak/>
              <w:t>смонтированных Арендатором в Помещении</w:t>
            </w:r>
            <w:r w:rsidR="00952411" w:rsidRPr="00195248">
              <w:rPr>
                <w:rFonts w:ascii="Times New Roman" w:eastAsiaTheme="minorEastAsia" w:hAnsi="Times New Roman" w:cs="Times New Roman"/>
                <w:kern w:val="0"/>
                <w:sz w:val="28"/>
                <w:szCs w:val="28"/>
                <w:lang w:val="kk-KZ" w:eastAsia="ru-RU"/>
              </w:rPr>
              <w:t>,</w:t>
            </w:r>
            <w:r w:rsidRPr="00195248">
              <w:rPr>
                <w:rFonts w:ascii="Times New Roman" w:eastAsiaTheme="minorEastAsia" w:hAnsi="Times New Roman" w:cs="Times New Roman"/>
                <w:kern w:val="0"/>
                <w:sz w:val="28"/>
                <w:szCs w:val="28"/>
                <w:lang w:eastAsia="ru-RU"/>
              </w:rPr>
              <w:t xml:space="preserve"> несет Арендатор;</w:t>
            </w:r>
          </w:p>
          <w:p w14:paraId="72A28723" w14:textId="01F517E4" w:rsidR="00952411" w:rsidRPr="00195248" w:rsidRDefault="00A05012" w:rsidP="001A1086">
            <w:pPr>
              <w:pStyle w:val="a5"/>
              <w:widowControl/>
              <w:numPr>
                <w:ilvl w:val="0"/>
                <w:numId w:val="28"/>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е</w:t>
            </w:r>
            <w:r w:rsidR="00952411" w:rsidRPr="00195248">
              <w:rPr>
                <w:rFonts w:ascii="Times New Roman" w:eastAsiaTheme="minorEastAsia" w:hAnsi="Times New Roman" w:cs="Times New Roman"/>
                <w:kern w:val="0"/>
                <w:sz w:val="28"/>
                <w:szCs w:val="28"/>
                <w:lang w:eastAsia="ru-RU"/>
              </w:rPr>
              <w:t>сли инженерные системы, спроектированные и смонтированные Арендатором, подключены к транзитным магистралям, места таких подключений являются границей разграничения эксплуатационной ответственности.</w:t>
            </w:r>
          </w:p>
          <w:p w14:paraId="602751B5" w14:textId="77777777" w:rsidR="00952411" w:rsidRPr="00195248" w:rsidRDefault="0095241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Система отопления:</w:t>
            </w:r>
          </w:p>
          <w:p w14:paraId="5F7680AB" w14:textId="33BBC488" w:rsidR="00952411" w:rsidRPr="00195248" w:rsidRDefault="000C02E2" w:rsidP="001A1086">
            <w:pPr>
              <w:pStyle w:val="a5"/>
              <w:widowControl/>
              <w:numPr>
                <w:ilvl w:val="0"/>
                <w:numId w:val="30"/>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w:t>
            </w:r>
            <w:r w:rsidR="00952411"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систем</w:t>
            </w:r>
            <w:r w:rsidR="00A05012" w:rsidRPr="00195248">
              <w:rPr>
                <w:rFonts w:ascii="Times New Roman" w:eastAsiaTheme="minorEastAsia" w:hAnsi="Times New Roman" w:cs="Times New Roman"/>
                <w:kern w:val="0"/>
                <w:sz w:val="28"/>
                <w:szCs w:val="28"/>
                <w:lang w:eastAsia="ru-RU"/>
              </w:rPr>
              <w:t>ы  отопления несет Арендодатель;</w:t>
            </w:r>
          </w:p>
          <w:p w14:paraId="6032F9E2" w14:textId="5CE3AE63" w:rsidR="00952411" w:rsidRPr="00195248" w:rsidRDefault="000C02E2" w:rsidP="001A1086">
            <w:pPr>
              <w:pStyle w:val="a5"/>
              <w:widowControl/>
              <w:numPr>
                <w:ilvl w:val="0"/>
                <w:numId w:val="30"/>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в</w:t>
            </w:r>
            <w:r w:rsidR="00952411" w:rsidRPr="00195248">
              <w:rPr>
                <w:rFonts w:ascii="Times New Roman" w:eastAsiaTheme="minorEastAsia" w:hAnsi="Times New Roman" w:cs="Times New Roman"/>
                <w:kern w:val="0"/>
                <w:sz w:val="28"/>
                <w:szCs w:val="28"/>
                <w:lang w:eastAsia="ru-RU"/>
              </w:rPr>
              <w:t xml:space="preserve"> пределах границ Помещения и внутри Помещения ответственность за физическую сохранность, целостность (отсутствие любых повреждений)  оборудования си</w:t>
            </w:r>
            <w:r w:rsidR="00A05012" w:rsidRPr="00195248">
              <w:rPr>
                <w:rFonts w:ascii="Times New Roman" w:eastAsiaTheme="minorEastAsia" w:hAnsi="Times New Roman" w:cs="Times New Roman"/>
                <w:kern w:val="0"/>
                <w:sz w:val="28"/>
                <w:szCs w:val="28"/>
                <w:lang w:eastAsia="ru-RU"/>
              </w:rPr>
              <w:t>стемы отопления несет Арендатор.</w:t>
            </w:r>
          </w:p>
          <w:p w14:paraId="1EA9442C" w14:textId="77777777" w:rsidR="00952411" w:rsidRPr="00195248" w:rsidRDefault="0095241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3.</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Системы горячего и холодного водоснабжения, ливневой, бытовой и фекальной канализации:</w:t>
            </w:r>
          </w:p>
          <w:p w14:paraId="5EA90321" w14:textId="6BF478E6" w:rsidR="00952411" w:rsidRPr="00195248" w:rsidRDefault="000C02E2" w:rsidP="001A1086">
            <w:pPr>
              <w:pStyle w:val="a5"/>
              <w:widowControl/>
              <w:numPr>
                <w:ilvl w:val="0"/>
                <w:numId w:val="31"/>
              </w:numPr>
              <w:tabs>
                <w:tab w:val="left" w:pos="884"/>
              </w:tabs>
              <w:suppressAutoHyphens w:val="0"/>
              <w:autoSpaceDN/>
              <w:ind w:left="0" w:firstLine="601"/>
              <w:jc w:val="both"/>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eastAsia="ru-RU"/>
              </w:rPr>
              <w:t>г</w:t>
            </w:r>
            <w:r w:rsidR="00952411" w:rsidRPr="00195248">
              <w:rPr>
                <w:rFonts w:ascii="Times New Roman" w:eastAsiaTheme="minorEastAsia" w:hAnsi="Times New Roman" w:cs="Times New Roman"/>
                <w:kern w:val="0"/>
                <w:sz w:val="28"/>
                <w:szCs w:val="28"/>
                <w:lang w:eastAsia="ru-RU"/>
              </w:rPr>
              <w:t>раницей эксплуатационной ответственности горячего и холодного водоснабжения является первая вводная запорная арматура на подводящих трубопроводах, при отсутствии запорной арматуры – место пересечения трубопроводами границ Помещения. Граница эксплуатационной ответственности проходит по месту резьбового соединения входа первой запорной арматуры со с</w:t>
            </w:r>
            <w:r w:rsidR="00A05012" w:rsidRPr="00195248">
              <w:rPr>
                <w:rFonts w:ascii="Times New Roman" w:eastAsiaTheme="minorEastAsia" w:hAnsi="Times New Roman" w:cs="Times New Roman"/>
                <w:kern w:val="0"/>
                <w:sz w:val="28"/>
                <w:szCs w:val="28"/>
                <w:lang w:eastAsia="ru-RU"/>
              </w:rPr>
              <w:t>тороны подводящего трубопровода;</w:t>
            </w:r>
          </w:p>
          <w:p w14:paraId="14E9FD34" w14:textId="77777777" w:rsidR="00952411" w:rsidRPr="00195248" w:rsidRDefault="00952411" w:rsidP="00951FEF">
            <w:pPr>
              <w:widowControl/>
              <w:suppressAutoHyphens w:val="0"/>
              <w:autoSpaceDN/>
              <w:spacing w:after="200" w:line="276" w:lineRule="auto"/>
              <w:textAlignment w:val="auto"/>
              <w:rPr>
                <w:rFonts w:ascii="Times New Roman" w:eastAsia="Times New Roman" w:hAnsi="Times New Roman" w:cs="Times New Roman"/>
                <w:kern w:val="0"/>
                <w:sz w:val="28"/>
                <w:szCs w:val="28"/>
                <w:lang w:eastAsia="ru-RU"/>
              </w:rPr>
            </w:pPr>
          </w:p>
        </w:tc>
      </w:tr>
      <w:tr w:rsidR="00D65141" w:rsidRPr="00195248" w14:paraId="659E9130" w14:textId="77777777" w:rsidTr="00DA6ADB">
        <w:tc>
          <w:tcPr>
            <w:tcW w:w="9852" w:type="dxa"/>
            <w:gridSpan w:val="4"/>
          </w:tcPr>
          <w:p w14:paraId="6EEBC2D6" w14:textId="0D3A2A46" w:rsidR="00D65141" w:rsidRPr="00195248" w:rsidRDefault="000C2CF8" w:rsidP="00951FEF">
            <w:pPr>
              <w:widowControl/>
              <w:suppressAutoHyphens w:val="0"/>
              <w:autoSpaceDN/>
              <w:spacing w:after="200" w:line="276" w:lineRule="auto"/>
              <w:jc w:val="center"/>
              <w:textAlignment w:val="auto"/>
              <w:rPr>
                <w:rFonts w:ascii="Times New Roman" w:eastAsiaTheme="minorEastAsia" w:hAnsi="Times New Roman" w:cs="Times New Roman"/>
                <w:b/>
                <w:kern w:val="0"/>
                <w:sz w:val="28"/>
                <w:szCs w:val="28"/>
                <w:lang w:eastAsia="ru-RU"/>
              </w:rPr>
            </w:pPr>
            <w:r w:rsidRPr="00195248">
              <w:rPr>
                <w:rFonts w:ascii="Times New Roman" w:eastAsiaTheme="minorEastAsia" w:hAnsi="Times New Roman" w:cs="Times New Roman"/>
                <w:b/>
                <w:noProof/>
                <w:kern w:val="0"/>
                <w:sz w:val="28"/>
                <w:szCs w:val="28"/>
                <w:lang w:eastAsia="ru-RU"/>
              </w:rPr>
              <w:lastRenderedPageBreak/>
              <w:drawing>
                <wp:inline distT="0" distB="0" distL="0" distR="0" wp14:anchorId="3AC452C9" wp14:editId="04B77618">
                  <wp:extent cx="4669790" cy="217614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69790" cy="2176145"/>
                          </a:xfrm>
                          <a:prstGeom prst="rect">
                            <a:avLst/>
                          </a:prstGeom>
                          <a:noFill/>
                        </pic:spPr>
                      </pic:pic>
                    </a:graphicData>
                  </a:graphic>
                </wp:inline>
              </w:drawing>
            </w:r>
          </w:p>
        </w:tc>
      </w:tr>
      <w:tr w:rsidR="00D65141" w:rsidRPr="00195248" w14:paraId="42FF3EBC" w14:textId="77777777" w:rsidTr="00441B83">
        <w:trPr>
          <w:gridAfter w:val="1"/>
          <w:wAfter w:w="20" w:type="dxa"/>
        </w:trPr>
        <w:tc>
          <w:tcPr>
            <w:tcW w:w="4786" w:type="dxa"/>
          </w:tcPr>
          <w:p w14:paraId="0F34CB9C" w14:textId="4DA52D81" w:rsidR="00441B83" w:rsidRPr="00195248" w:rsidRDefault="00441B83" w:rsidP="00951FEF">
            <w:pPr>
              <w:pStyle w:val="a3"/>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Үй-жайда орнатылған ыстық және суық сумен жабдықтау жүйелерінің техникалық жай-күйі, тұтастығы (кез келген зақымданудың болмауы) </w:t>
            </w:r>
            <w:r w:rsidR="004B1CC7" w:rsidRPr="00195248">
              <w:rPr>
                <w:rFonts w:ascii="Times New Roman" w:eastAsia="Times New Roman" w:hAnsi="Times New Roman" w:cs="Times New Roman"/>
                <w:sz w:val="28"/>
                <w:szCs w:val="28"/>
                <w:lang w:val="kk-KZ"/>
              </w:rPr>
              <w:t>үшін Жалға алушы жауапты болады;</w:t>
            </w:r>
          </w:p>
          <w:p w14:paraId="7773EC18" w14:textId="61EE2109" w:rsidR="00D65141" w:rsidRPr="00195248" w:rsidRDefault="00441B83" w:rsidP="0007721E">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3</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т</w:t>
            </w:r>
            <w:r w:rsidRPr="00195248">
              <w:rPr>
                <w:rFonts w:ascii="Times New Roman" w:eastAsia="Times New Roman" w:hAnsi="Times New Roman" w:cs="Times New Roman"/>
                <w:sz w:val="28"/>
                <w:szCs w:val="28"/>
                <w:lang w:val="kk-KZ"/>
              </w:rPr>
              <w:t xml:space="preserve">ұрмыстық және фекальды кәріздің пайдалану жауапкершілігінің шекарасы үй-жайда орнатылған кәріз жүйесінің кәріздің магистральдық құбырына қосылу орны болып табылады. Қосылу орны </w:t>
            </w:r>
            <w:r w:rsidR="00363791" w:rsidRPr="00195248">
              <w:rPr>
                <w:rFonts w:ascii="Times New Roman" w:eastAsia="Times New Roman" w:hAnsi="Times New Roman" w:cs="Times New Roman"/>
                <w:sz w:val="28"/>
                <w:szCs w:val="28"/>
                <w:lang w:val="kk-KZ"/>
              </w:rPr>
              <w:t>Ж</w:t>
            </w:r>
            <w:r w:rsidRPr="00195248">
              <w:rPr>
                <w:rFonts w:ascii="Times New Roman" w:eastAsia="Times New Roman" w:hAnsi="Times New Roman" w:cs="Times New Roman"/>
                <w:sz w:val="28"/>
                <w:szCs w:val="28"/>
                <w:lang w:val="kk-KZ"/>
              </w:rPr>
              <w:t>алға а</w:t>
            </w:r>
            <w:r w:rsidR="004B1CC7" w:rsidRPr="00195248">
              <w:rPr>
                <w:rFonts w:ascii="Times New Roman" w:eastAsia="Times New Roman" w:hAnsi="Times New Roman" w:cs="Times New Roman"/>
                <w:sz w:val="28"/>
                <w:szCs w:val="28"/>
                <w:lang w:val="kk-KZ"/>
              </w:rPr>
              <w:t>лушының жауапкершілігіне жатады;</w:t>
            </w:r>
          </w:p>
        </w:tc>
        <w:tc>
          <w:tcPr>
            <w:tcW w:w="5046" w:type="dxa"/>
            <w:gridSpan w:val="2"/>
          </w:tcPr>
          <w:p w14:paraId="35355F69" w14:textId="4A58085E" w:rsidR="00D65141" w:rsidRPr="00195248" w:rsidRDefault="000C02E2" w:rsidP="001A1086">
            <w:pPr>
              <w:pStyle w:val="a5"/>
              <w:widowControl/>
              <w:numPr>
                <w:ilvl w:val="0"/>
                <w:numId w:val="31"/>
              </w:numPr>
              <w:tabs>
                <w:tab w:val="left" w:pos="1026"/>
              </w:tabs>
              <w:suppressAutoHyphens w:val="0"/>
              <w:autoSpaceDN/>
              <w:ind w:left="34" w:firstLine="709"/>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val="kk-KZ" w:eastAsia="ru-RU"/>
              </w:rPr>
              <w:t>о</w:t>
            </w:r>
            <w:r w:rsidR="00D65141" w:rsidRPr="00195248">
              <w:rPr>
                <w:rFonts w:ascii="Times New Roman" w:eastAsiaTheme="minorEastAsia" w:hAnsi="Times New Roman" w:cs="Times New Roman"/>
                <w:kern w:val="0"/>
                <w:sz w:val="28"/>
                <w:szCs w:val="28"/>
                <w:lang w:eastAsia="ru-RU"/>
              </w:rPr>
              <w:t>тветственность за техническое состояние, целостность (отсутствие любых повреждений) систем горячего и холодного водоснабжения, установленн</w:t>
            </w:r>
            <w:r w:rsidR="00A05012" w:rsidRPr="00195248">
              <w:rPr>
                <w:rFonts w:ascii="Times New Roman" w:eastAsiaTheme="minorEastAsia" w:hAnsi="Times New Roman" w:cs="Times New Roman"/>
                <w:kern w:val="0"/>
                <w:sz w:val="28"/>
                <w:szCs w:val="28"/>
                <w:lang w:eastAsia="ru-RU"/>
              </w:rPr>
              <w:t>ых в Помещении, несет Арендатор;</w:t>
            </w:r>
          </w:p>
          <w:p w14:paraId="5B9A2160" w14:textId="486D773A" w:rsidR="00D65141" w:rsidRPr="00195248" w:rsidRDefault="000C02E2" w:rsidP="001A1086">
            <w:pPr>
              <w:pStyle w:val="a5"/>
              <w:widowControl/>
              <w:numPr>
                <w:ilvl w:val="0"/>
                <w:numId w:val="31"/>
              </w:numPr>
              <w:tabs>
                <w:tab w:val="left" w:pos="1026"/>
              </w:tabs>
              <w:suppressAutoHyphens w:val="0"/>
              <w:autoSpaceDN/>
              <w:ind w:left="34" w:firstLine="709"/>
              <w:jc w:val="both"/>
              <w:textAlignment w:val="auto"/>
              <w:rPr>
                <w:rFonts w:ascii="Times New Roman" w:eastAsiaTheme="minorEastAsia" w:hAnsi="Times New Roman" w:cs="Times New Roman"/>
                <w:b/>
                <w:kern w:val="0"/>
                <w:sz w:val="28"/>
                <w:szCs w:val="28"/>
                <w:lang w:eastAsia="ru-RU"/>
              </w:rPr>
            </w:pPr>
            <w:r w:rsidRPr="00195248">
              <w:rPr>
                <w:rFonts w:ascii="Times New Roman" w:eastAsiaTheme="minorEastAsia" w:hAnsi="Times New Roman" w:cs="Times New Roman"/>
                <w:kern w:val="0"/>
                <w:sz w:val="28"/>
                <w:szCs w:val="28"/>
                <w:lang w:eastAsia="ru-RU"/>
              </w:rPr>
              <w:t>г</w:t>
            </w:r>
            <w:r w:rsidR="00D65141" w:rsidRPr="00195248">
              <w:rPr>
                <w:rFonts w:ascii="Times New Roman" w:eastAsiaTheme="minorEastAsia" w:hAnsi="Times New Roman" w:cs="Times New Roman"/>
                <w:kern w:val="0"/>
                <w:sz w:val="28"/>
                <w:szCs w:val="28"/>
                <w:lang w:eastAsia="ru-RU"/>
              </w:rPr>
              <w:t>раницей эксплуатационной ответственности бытовой и фекальной канализации является место присоединения системы канализации, установленной в Помещении, к магистральному трубопроводу канализации. Место присоединения относит</w:t>
            </w:r>
            <w:r w:rsidR="00A05012" w:rsidRPr="00195248">
              <w:rPr>
                <w:rFonts w:ascii="Times New Roman" w:eastAsiaTheme="minorEastAsia" w:hAnsi="Times New Roman" w:cs="Times New Roman"/>
                <w:kern w:val="0"/>
                <w:sz w:val="28"/>
                <w:szCs w:val="28"/>
                <w:lang w:eastAsia="ru-RU"/>
              </w:rPr>
              <w:t>ся к ответственности Арендатора;</w:t>
            </w:r>
          </w:p>
        </w:tc>
      </w:tr>
      <w:tr w:rsidR="00D65141" w:rsidRPr="00195248" w14:paraId="5CCBAF3B" w14:textId="77777777" w:rsidTr="00DA6ADB">
        <w:tc>
          <w:tcPr>
            <w:tcW w:w="9852" w:type="dxa"/>
            <w:gridSpan w:val="4"/>
          </w:tcPr>
          <w:p w14:paraId="7DCDFD15" w14:textId="76D2684E" w:rsidR="00D65141"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noProof/>
                <w:kern w:val="0"/>
                <w:sz w:val="28"/>
                <w:szCs w:val="28"/>
                <w:lang w:eastAsia="ru-RU"/>
              </w:rPr>
              <mc:AlternateContent>
                <mc:Choice Requires="wpg">
                  <w:drawing>
                    <wp:anchor distT="0" distB="0" distL="114300" distR="114300" simplePos="0" relativeHeight="251666432" behindDoc="0" locked="0" layoutInCell="1" allowOverlap="1" wp14:anchorId="00F87E16" wp14:editId="052F54AD">
                      <wp:simplePos x="0" y="0"/>
                      <wp:positionH relativeFrom="column">
                        <wp:posOffset>1392638</wp:posOffset>
                      </wp:positionH>
                      <wp:positionV relativeFrom="paragraph">
                        <wp:posOffset>25787</wp:posOffset>
                      </wp:positionV>
                      <wp:extent cx="3136900" cy="2679700"/>
                      <wp:effectExtent l="0" t="0" r="6350" b="6350"/>
                      <wp:wrapNone/>
                      <wp:docPr id="5" name="Группа 4"/>
                      <wp:cNvGraphicFramePr/>
                      <a:graphic xmlns:a="http://schemas.openxmlformats.org/drawingml/2006/main">
                        <a:graphicData uri="http://schemas.microsoft.com/office/word/2010/wordprocessingGroup">
                          <wpg:wgp>
                            <wpg:cNvGrpSpPr/>
                            <wpg:grpSpPr>
                              <a:xfrm>
                                <a:off x="0" y="0"/>
                                <a:ext cx="3136900" cy="2679700"/>
                                <a:chOff x="0" y="0"/>
                                <a:chExt cx="3136900" cy="2679700"/>
                              </a:xfrm>
                            </wpg:grpSpPr>
                            <pic:pic xmlns:pic="http://schemas.openxmlformats.org/drawingml/2006/picture">
                              <pic:nvPicPr>
                                <pic:cNvPr id="2"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l="39428" t="28450" r="34844" b="32475"/>
                                <a:stretch/>
                              </pic:blipFill>
                              <pic:spPr bwMode="auto">
                                <a:xfrm>
                                  <a:off x="0" y="0"/>
                                  <a:ext cx="3136900" cy="26797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3" name="TextBox 5"/>
                              <wps:cNvSpPr txBox="1"/>
                              <wps:spPr>
                                <a:xfrm>
                                  <a:off x="1300882" y="189300"/>
                                  <a:ext cx="935990" cy="266700"/>
                                </a:xfrm>
                                <a:prstGeom prst="rect">
                                  <a:avLst/>
                                </a:prstGeom>
                                <a:solidFill>
                                  <a:schemeClr val="bg1"/>
                                </a:solidFill>
                              </wps:spPr>
                              <wps:txbx>
                                <w:txbxContent>
                                  <w:p w14:paraId="56B5358E" w14:textId="77777777" w:rsidR="00427A88" w:rsidRDefault="00427A88" w:rsidP="00DC4759">
                                    <w:pPr>
                                      <w:pStyle w:val="af5"/>
                                      <w:spacing w:before="0" w:beforeAutospacing="0" w:after="0" w:afterAutospacing="0"/>
                                    </w:pPr>
                                    <w:r>
                                      <w:rPr>
                                        <w:color w:val="000000" w:themeColor="text1"/>
                                        <w:kern w:val="24"/>
                                        <w:sz w:val="12"/>
                                        <w:szCs w:val="12"/>
                                        <w:u w:val="single"/>
                                      </w:rPr>
                                      <w:t>К</w:t>
                                    </w:r>
                                    <w:proofErr w:type="gramStart"/>
                                    <w:r>
                                      <w:rPr>
                                        <w:color w:val="000000" w:themeColor="text1"/>
                                        <w:kern w:val="24"/>
                                        <w:sz w:val="12"/>
                                        <w:szCs w:val="12"/>
                                        <w:u w:val="single"/>
                                      </w:rPr>
                                      <w:t>1</w:t>
                                    </w:r>
                                    <w:proofErr w:type="gramEnd"/>
                                    <w:r>
                                      <w:rPr>
                                        <w:color w:val="000000" w:themeColor="text1"/>
                                        <w:kern w:val="24"/>
                                        <w:sz w:val="12"/>
                                        <w:szCs w:val="12"/>
                                        <w:u w:val="single"/>
                                      </w:rPr>
                                      <w:t>, К3 магистралі</w:t>
                                    </w:r>
                                  </w:p>
                                  <w:p w14:paraId="00D45DC9" w14:textId="77777777" w:rsidR="00427A88" w:rsidRDefault="00427A88" w:rsidP="00DC4759">
                                    <w:pPr>
                                      <w:pStyle w:val="af5"/>
                                      <w:spacing w:before="0" w:beforeAutospacing="0" w:after="0" w:afterAutospacing="0"/>
                                    </w:pPr>
                                    <w:r>
                                      <w:rPr>
                                        <w:color w:val="000000" w:themeColor="text1"/>
                                        <w:kern w:val="24"/>
                                        <w:sz w:val="12"/>
                                        <w:szCs w:val="12"/>
                                      </w:rPr>
                                      <w:t>Магистраль К</w:t>
                                    </w:r>
                                    <w:proofErr w:type="gramStart"/>
                                    <w:r>
                                      <w:rPr>
                                        <w:color w:val="000000" w:themeColor="text1"/>
                                        <w:kern w:val="24"/>
                                        <w:sz w:val="12"/>
                                        <w:szCs w:val="12"/>
                                      </w:rPr>
                                      <w:t>1</w:t>
                                    </w:r>
                                    <w:proofErr w:type="gramEnd"/>
                                    <w:r>
                                      <w:rPr>
                                        <w:color w:val="000000" w:themeColor="text1"/>
                                        <w:kern w:val="24"/>
                                        <w:sz w:val="12"/>
                                        <w:szCs w:val="12"/>
                                      </w:rPr>
                                      <w:t>, К3</w:t>
                                    </w:r>
                                  </w:p>
                                </w:txbxContent>
                              </wps:txbx>
                              <wps:bodyPr wrap="square" rtlCol="0">
                                <a:spAutoFit/>
                              </wps:bodyPr>
                            </wps:wsp>
                            <wps:wsp>
                              <wps:cNvPr id="4" name="TextBox 6"/>
                              <wps:cNvSpPr txBox="1"/>
                              <wps:spPr>
                                <a:xfrm>
                                  <a:off x="1347092" y="496243"/>
                                  <a:ext cx="576580" cy="441960"/>
                                </a:xfrm>
                                <a:prstGeom prst="rect">
                                  <a:avLst/>
                                </a:prstGeom>
                                <a:solidFill>
                                  <a:schemeClr val="bg1"/>
                                </a:solidFill>
                              </wps:spPr>
                              <wps:txbx>
                                <w:txbxContent>
                                  <w:p w14:paraId="6E1E8949" w14:textId="77777777" w:rsidR="00427A88" w:rsidRDefault="00427A88" w:rsidP="00DC4759">
                                    <w:pPr>
                                      <w:pStyle w:val="af5"/>
                                      <w:spacing w:before="0" w:beforeAutospacing="0" w:after="0" w:afterAutospacing="0"/>
                                    </w:pPr>
                                    <w:r>
                                      <w:rPr>
                                        <w:color w:val="000000" w:themeColor="text1"/>
                                        <w:kern w:val="24"/>
                                        <w:sz w:val="12"/>
                                        <w:szCs w:val="12"/>
                                      </w:rPr>
                                      <w:t xml:space="preserve">Бөлім </w:t>
                                    </w:r>
                                    <w:r>
                                      <w:rPr>
                                        <w:color w:val="000000" w:themeColor="text1"/>
                                        <w:kern w:val="24"/>
                                        <w:sz w:val="12"/>
                                        <w:szCs w:val="12"/>
                                        <w:u w:val="single"/>
                                      </w:rPr>
                                      <w:t>шекарасы</w:t>
                                    </w:r>
                                  </w:p>
                                  <w:p w14:paraId="2485A83D" w14:textId="77777777" w:rsidR="00427A88" w:rsidRDefault="00427A88" w:rsidP="00DC4759">
                                    <w:pPr>
                                      <w:pStyle w:val="af5"/>
                                      <w:spacing w:before="0" w:beforeAutospacing="0" w:after="0" w:afterAutospacing="0"/>
                                    </w:pPr>
                                    <w:r>
                                      <w:rPr>
                                        <w:color w:val="000000" w:themeColor="text1"/>
                                        <w:kern w:val="24"/>
                                        <w:sz w:val="12"/>
                                        <w:szCs w:val="12"/>
                                      </w:rPr>
                                      <w:t>Граница раздела</w:t>
                                    </w:r>
                                  </w:p>
                                </w:txbxContent>
                              </wps:txbx>
                              <wps:bodyPr wrap="square" rtlCol="0">
                                <a:spAutoFit/>
                              </wps:bodyPr>
                            </wps:wsp>
                            <wps:wsp>
                              <wps:cNvPr id="6" name="TextBox 7"/>
                              <wps:cNvSpPr txBox="1"/>
                              <wps:spPr>
                                <a:xfrm>
                                  <a:off x="2279278" y="496243"/>
                                  <a:ext cx="576580" cy="354330"/>
                                </a:xfrm>
                                <a:prstGeom prst="rect">
                                  <a:avLst/>
                                </a:prstGeom>
                                <a:solidFill>
                                  <a:schemeClr val="bg1"/>
                                </a:solidFill>
                              </wps:spPr>
                              <wps:txbx>
                                <w:txbxContent>
                                  <w:p w14:paraId="3693EEC6" w14:textId="0F88E66E" w:rsidR="00427A88" w:rsidRDefault="00427A88" w:rsidP="00DC4759">
                                    <w:pPr>
                                      <w:pStyle w:val="af5"/>
                                      <w:spacing w:before="0" w:beforeAutospacing="0" w:after="0" w:afterAutospacing="0"/>
                                    </w:pPr>
                                    <w:r>
                                      <w:rPr>
                                        <w:color w:val="000000" w:themeColor="text1"/>
                                        <w:kern w:val="24"/>
                                        <w:sz w:val="12"/>
                                        <w:szCs w:val="12"/>
                                        <w:lang w:val="kk-KZ"/>
                                      </w:rPr>
                                      <w:t>ПХВ</w:t>
                                    </w:r>
                                    <w:r>
                                      <w:rPr>
                                        <w:color w:val="000000" w:themeColor="text1"/>
                                        <w:kern w:val="24"/>
                                        <w:sz w:val="12"/>
                                        <w:szCs w:val="12"/>
                                        <w:u w:val="single"/>
                                      </w:rPr>
                                      <w:t xml:space="preserve"> құбыры</w:t>
                                    </w:r>
                                  </w:p>
                                  <w:p w14:paraId="643BE7C3" w14:textId="77777777" w:rsidR="00427A88" w:rsidRDefault="00427A88" w:rsidP="00DC4759">
                                    <w:pPr>
                                      <w:pStyle w:val="af5"/>
                                      <w:spacing w:before="0" w:beforeAutospacing="0" w:after="0" w:afterAutospacing="0"/>
                                    </w:pPr>
                                    <w:r>
                                      <w:rPr>
                                        <w:color w:val="000000" w:themeColor="text1"/>
                                        <w:kern w:val="24"/>
                                        <w:sz w:val="12"/>
                                        <w:szCs w:val="12"/>
                                      </w:rPr>
                                      <w:t>Труба ПХВ</w:t>
                                    </w:r>
                                  </w:p>
                                </w:txbxContent>
                              </wps:txbx>
                              <wps:bodyPr wrap="square" rtlCol="0">
                                <a:spAutoFit/>
                              </wps:bodyPr>
                            </wps:wsp>
                            <wps:wsp>
                              <wps:cNvPr id="7" name="TextBox 8"/>
                              <wps:cNvSpPr txBox="1"/>
                              <wps:spPr>
                                <a:xfrm>
                                  <a:off x="1353442" y="2194818"/>
                                  <a:ext cx="739775" cy="266700"/>
                                </a:xfrm>
                                <a:prstGeom prst="rect">
                                  <a:avLst/>
                                </a:prstGeom>
                                <a:solidFill>
                                  <a:schemeClr val="bg1"/>
                                </a:solidFill>
                              </wps:spPr>
                              <wps:txbx>
                                <w:txbxContent>
                                  <w:p w14:paraId="693708C4" w14:textId="77777777" w:rsidR="00427A88" w:rsidRDefault="00427A88" w:rsidP="00DC4759">
                                    <w:pPr>
                                      <w:pStyle w:val="af5"/>
                                      <w:spacing w:before="0" w:beforeAutospacing="0" w:after="0" w:afterAutospacing="0"/>
                                    </w:pPr>
                                    <w:r>
                                      <w:rPr>
                                        <w:color w:val="000000" w:themeColor="text1"/>
                                        <w:kern w:val="24"/>
                                        <w:sz w:val="12"/>
                                        <w:szCs w:val="12"/>
                                        <w:u w:val="single"/>
                                      </w:rPr>
                                      <w:t>Тройник ПХВ</w:t>
                                    </w:r>
                                  </w:p>
                                  <w:p w14:paraId="7F583ABD" w14:textId="46B91E1F" w:rsidR="00427A88" w:rsidRPr="009C6ED8" w:rsidRDefault="00427A88" w:rsidP="00DC4759">
                                    <w:pPr>
                                      <w:pStyle w:val="af5"/>
                                      <w:spacing w:before="0" w:beforeAutospacing="0" w:after="0" w:afterAutospacing="0"/>
                                      <w:rPr>
                                        <w:lang w:val="kk-KZ"/>
                                      </w:rPr>
                                    </w:pPr>
                                    <w:r>
                                      <w:rPr>
                                        <w:color w:val="000000" w:themeColor="text1"/>
                                        <w:kern w:val="24"/>
                                        <w:sz w:val="12"/>
                                        <w:szCs w:val="12"/>
                                      </w:rPr>
                                      <w:t>Ү</w:t>
                                    </w:r>
                                    <w:proofErr w:type="gramStart"/>
                                    <w:r>
                                      <w:rPr>
                                        <w:color w:val="000000" w:themeColor="text1"/>
                                        <w:kern w:val="24"/>
                                        <w:sz w:val="12"/>
                                        <w:szCs w:val="12"/>
                                      </w:rPr>
                                      <w:t>шт</w:t>
                                    </w:r>
                                    <w:proofErr w:type="gramEnd"/>
                                    <w:r>
                                      <w:rPr>
                                        <w:color w:val="000000" w:themeColor="text1"/>
                                        <w:kern w:val="24"/>
                                        <w:sz w:val="12"/>
                                        <w:szCs w:val="12"/>
                                      </w:rPr>
                                      <w:t xml:space="preserve">ік </w:t>
                                    </w:r>
                                    <w:r>
                                      <w:rPr>
                                        <w:color w:val="000000" w:themeColor="text1"/>
                                        <w:kern w:val="24"/>
                                        <w:sz w:val="12"/>
                                        <w:szCs w:val="12"/>
                                        <w:lang w:val="kk-KZ"/>
                                      </w:rPr>
                                      <w:t>ПХВ</w:t>
                                    </w:r>
                                  </w:p>
                                </w:txbxContent>
                              </wps:txbx>
                              <wps:bodyPr wrap="square" rtlCol="0">
                                <a:spAutoFit/>
                              </wps:bodyPr>
                            </wps:wsp>
                          </wpg:wgp>
                        </a:graphicData>
                      </a:graphic>
                    </wp:anchor>
                  </w:drawing>
                </mc:Choice>
                <mc:Fallback>
                  <w:pict>
                    <v:group id="Группа 4" o:spid="_x0000_s1026" style="position:absolute;left:0;text-align:left;margin-left:109.65pt;margin-top:2.05pt;width:247pt;height:211pt;z-index:251666432" coordsize="31369,267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31369;height:267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Nz0/DAAAA2gAAAA8AAABkcnMvZG93bnJldi54bWxEj0FrwkAUhO8F/8PyBG91o4dUU9dQhEJ7&#10;ERrF82v2mY3Nvk2yW43++m5B8DjMzDfMKh9sI87U+9qxgtk0AUFcOl1zpWC/e39egPABWWPjmBRc&#10;yUO+Hj2tMNPuwl90LkIlIoR9hgpMCG0mpS8NWfRT1xJH7+h6iyHKvpK6x0uE20bOkySVFmuOCwZb&#10;2hgqf4pfq2BZdJ/p9vt2SjtrDi+7PdepZqUm4+HtFUSgITzC9/aHVjCH/yvxBsj1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U3PT8MAAADaAAAADwAAAAAAAAAAAAAAAACf&#10;AgAAZHJzL2Rvd25yZXYueG1sUEsFBgAAAAAEAAQA9wAAAI8DAAAAAA==&#10;" fillcolor="#4f81bd [3204]" strokecolor="black [3213]">
                        <v:imagedata r:id="rId13" o:title="" croptop="18645f" cropbottom="21283f" cropleft="25840f" cropright="22835f"/>
                        <v:shadow color="#eeece1 [3214]"/>
                      </v:shape>
                      <v:shapetype id="_x0000_t202" coordsize="21600,21600" o:spt="202" path="m,l,21600r21600,l21600,xe">
                        <v:stroke joinstyle="miter"/>
                        <v:path gradientshapeok="t" o:connecttype="rect"/>
                      </v:shapetype>
                      <v:shape id="TextBox 5" o:spid="_x0000_s1028" type="#_x0000_t202" style="position:absolute;left:13008;top:1893;width:9360;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WE8IA&#10;AADaAAAADwAAAGRycy9kb3ducmV2LnhtbESPQWvCQBSE70L/w/IKvelGW0RSV1EhkGIvaun5Nfua&#10;hGbfLrubmP57t1DwOMzMN8x6O5pODORDa1nBfJaBIK6sbrlW8HEppisQISJr7CyTgl8KsN08TNaY&#10;a3vlEw3nWIsE4ZCjgiZGl0sZqoYMhpl1xMn7tt5gTNLXUnu8Jrjp5CLLltJgy2mhQUeHhqqfc28U&#10;LN2n2/eLt1Efi3fsXgory69SqafHcfcKItIY7+H/dqkVPMPflXQD5O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9YTwgAAANoAAAAPAAAAAAAAAAAAAAAAAJgCAABkcnMvZG93&#10;bnJldi54bWxQSwUGAAAAAAQABAD1AAAAhwMAAAAA&#10;" fillcolor="white [3212]" stroked="f">
                        <v:textbox style="mso-fit-shape-to-text:t">
                          <w:txbxContent>
                            <w:p w14:paraId="56B5358E" w14:textId="77777777" w:rsidR="00034298" w:rsidRDefault="00034298" w:rsidP="00DC4759">
                              <w:pPr>
                                <w:pStyle w:val="af5"/>
                                <w:spacing w:before="0" w:beforeAutospacing="0" w:after="0" w:afterAutospacing="0"/>
                              </w:pPr>
                              <w:r>
                                <w:rPr>
                                  <w:color w:val="000000" w:themeColor="text1"/>
                                  <w:kern w:val="24"/>
                                  <w:sz w:val="12"/>
                                  <w:szCs w:val="12"/>
                                  <w:u w:val="single"/>
                                </w:rPr>
                                <w:t>К</w:t>
                              </w:r>
                              <w:proofErr w:type="gramStart"/>
                              <w:r>
                                <w:rPr>
                                  <w:color w:val="000000" w:themeColor="text1"/>
                                  <w:kern w:val="24"/>
                                  <w:sz w:val="12"/>
                                  <w:szCs w:val="12"/>
                                  <w:u w:val="single"/>
                                </w:rPr>
                                <w:t>1</w:t>
                              </w:r>
                              <w:proofErr w:type="gramEnd"/>
                              <w:r>
                                <w:rPr>
                                  <w:color w:val="000000" w:themeColor="text1"/>
                                  <w:kern w:val="24"/>
                                  <w:sz w:val="12"/>
                                  <w:szCs w:val="12"/>
                                  <w:u w:val="single"/>
                                </w:rPr>
                                <w:t>, К3 магистралі</w:t>
                              </w:r>
                            </w:p>
                            <w:p w14:paraId="00D45DC9" w14:textId="77777777" w:rsidR="00034298" w:rsidRDefault="00034298" w:rsidP="00DC4759">
                              <w:pPr>
                                <w:pStyle w:val="af5"/>
                                <w:spacing w:before="0" w:beforeAutospacing="0" w:after="0" w:afterAutospacing="0"/>
                              </w:pPr>
                              <w:r>
                                <w:rPr>
                                  <w:color w:val="000000" w:themeColor="text1"/>
                                  <w:kern w:val="24"/>
                                  <w:sz w:val="12"/>
                                  <w:szCs w:val="12"/>
                                </w:rPr>
                                <w:t>Магистраль К</w:t>
                              </w:r>
                              <w:proofErr w:type="gramStart"/>
                              <w:r>
                                <w:rPr>
                                  <w:color w:val="000000" w:themeColor="text1"/>
                                  <w:kern w:val="24"/>
                                  <w:sz w:val="12"/>
                                  <w:szCs w:val="12"/>
                                </w:rPr>
                                <w:t>1</w:t>
                              </w:r>
                              <w:proofErr w:type="gramEnd"/>
                              <w:r>
                                <w:rPr>
                                  <w:color w:val="000000" w:themeColor="text1"/>
                                  <w:kern w:val="24"/>
                                  <w:sz w:val="12"/>
                                  <w:szCs w:val="12"/>
                                </w:rPr>
                                <w:t>, К3</w:t>
                              </w:r>
                            </w:p>
                          </w:txbxContent>
                        </v:textbox>
                      </v:shape>
                      <v:shape id="TextBox 6" o:spid="_x0000_s1029" type="#_x0000_t202" style="position:absolute;left:13470;top:4962;width:5766;height:4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ZOZ8IA&#10;AADaAAAADwAAAGRycy9kb3ducmV2LnhtbESPQWvCQBSE74L/YXlCb7qpiEiajdhCIMVeakvPz+wz&#10;Ce6+XbKrpv/eLRQ8DjPzDVNsR2vElYbQO1bwvMhAEDdO99wq+P6q5hsQISJrNI5JwS8F2JbTSYG5&#10;djf+pOshtiJBOOSooIvR51KGpiOLYeE8cfJObrAYkxxaqQe8Jbg1cplla2mx57TQoae3jprz4WIV&#10;rP2Pf70s30e9rz7QrCon62Ot1NNs3L2AiDTGR/i/XWsFK/i7km6ALO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Fk5nwgAAANoAAAAPAAAAAAAAAAAAAAAAAJgCAABkcnMvZG93&#10;bnJldi54bWxQSwUGAAAAAAQABAD1AAAAhwMAAAAA&#10;" fillcolor="white [3212]" stroked="f">
                        <v:textbox style="mso-fit-shape-to-text:t">
                          <w:txbxContent>
                            <w:p w14:paraId="6E1E8949" w14:textId="77777777" w:rsidR="00034298" w:rsidRDefault="00034298" w:rsidP="00DC4759">
                              <w:pPr>
                                <w:pStyle w:val="af5"/>
                                <w:spacing w:before="0" w:beforeAutospacing="0" w:after="0" w:afterAutospacing="0"/>
                              </w:pPr>
                              <w:r>
                                <w:rPr>
                                  <w:color w:val="000000" w:themeColor="text1"/>
                                  <w:kern w:val="24"/>
                                  <w:sz w:val="12"/>
                                  <w:szCs w:val="12"/>
                                </w:rPr>
                                <w:t xml:space="preserve">Бөлім </w:t>
                              </w:r>
                              <w:r>
                                <w:rPr>
                                  <w:color w:val="000000" w:themeColor="text1"/>
                                  <w:kern w:val="24"/>
                                  <w:sz w:val="12"/>
                                  <w:szCs w:val="12"/>
                                  <w:u w:val="single"/>
                                </w:rPr>
                                <w:t>шекарасы</w:t>
                              </w:r>
                            </w:p>
                            <w:p w14:paraId="2485A83D" w14:textId="77777777" w:rsidR="00034298" w:rsidRDefault="00034298" w:rsidP="00DC4759">
                              <w:pPr>
                                <w:pStyle w:val="af5"/>
                                <w:spacing w:before="0" w:beforeAutospacing="0" w:after="0" w:afterAutospacing="0"/>
                              </w:pPr>
                              <w:r>
                                <w:rPr>
                                  <w:color w:val="000000" w:themeColor="text1"/>
                                  <w:kern w:val="24"/>
                                  <w:sz w:val="12"/>
                                  <w:szCs w:val="12"/>
                                </w:rPr>
                                <w:t>Граница раздела</w:t>
                              </w:r>
                            </w:p>
                          </w:txbxContent>
                        </v:textbox>
                      </v:shape>
                      <v:shape id="TextBox 7" o:spid="_x0000_s1030" type="#_x0000_t202" style="position:absolute;left:22792;top:4962;width:5766;height:3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h1i8EA&#10;AADaAAAADwAAAGRycy9kb3ducmV2LnhtbESPT4vCMBTE78J+h/AW9mbTFRGpRtGFQmW9+AfPz+bZ&#10;FpuX0ETtfvuNIHgcZn4zzHzZm1bcqfONZQXfSQqCuLS64UrB8ZAPpyB8QNbYWiYFf+RhufgYzDHT&#10;9sE7uu9DJWIJ+wwV1CG4TEpf1mTQJ9YRR+9iO4Mhyq6SusNHLDetHKXpRBpsOC7U6OinpvK6vxkF&#10;E3dy69to0+vffIvtOLeyOBdKfX32qxmIQH14h190oSMHzyvxBsjF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IdYvBAAAA2gAAAA8AAAAAAAAAAAAAAAAAmAIAAGRycy9kb3du&#10;cmV2LnhtbFBLBQYAAAAABAAEAPUAAACGAwAAAAA=&#10;" fillcolor="white [3212]" stroked="f">
                        <v:textbox style="mso-fit-shape-to-text:t">
                          <w:txbxContent>
                            <w:p w14:paraId="3693EEC6" w14:textId="0F88E66E" w:rsidR="00034298" w:rsidRDefault="00034298" w:rsidP="00DC4759">
                              <w:pPr>
                                <w:pStyle w:val="af5"/>
                                <w:spacing w:before="0" w:beforeAutospacing="0" w:after="0" w:afterAutospacing="0"/>
                              </w:pPr>
                              <w:r>
                                <w:rPr>
                                  <w:color w:val="000000" w:themeColor="text1"/>
                                  <w:kern w:val="24"/>
                                  <w:sz w:val="12"/>
                                  <w:szCs w:val="12"/>
                                  <w:lang w:val="kk-KZ"/>
                                </w:rPr>
                                <w:t>ПХВ</w:t>
                              </w:r>
                              <w:r>
                                <w:rPr>
                                  <w:color w:val="000000" w:themeColor="text1"/>
                                  <w:kern w:val="24"/>
                                  <w:sz w:val="12"/>
                                  <w:szCs w:val="12"/>
                                  <w:u w:val="single"/>
                                </w:rPr>
                                <w:t xml:space="preserve"> құбыры</w:t>
                              </w:r>
                            </w:p>
                            <w:p w14:paraId="643BE7C3" w14:textId="77777777" w:rsidR="00034298" w:rsidRDefault="00034298" w:rsidP="00DC4759">
                              <w:pPr>
                                <w:pStyle w:val="af5"/>
                                <w:spacing w:before="0" w:beforeAutospacing="0" w:after="0" w:afterAutospacing="0"/>
                              </w:pPr>
                              <w:r>
                                <w:rPr>
                                  <w:color w:val="000000" w:themeColor="text1"/>
                                  <w:kern w:val="24"/>
                                  <w:sz w:val="12"/>
                                  <w:szCs w:val="12"/>
                                </w:rPr>
                                <w:t>Труба ПХВ</w:t>
                              </w:r>
                            </w:p>
                          </w:txbxContent>
                        </v:textbox>
                      </v:shape>
                      <v:shape id="TextBox 8" o:spid="_x0000_s1031" type="#_x0000_t202" style="position:absolute;left:13534;top:21948;width:739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TQEMIA&#10;AADaAAAADwAAAGRycy9kb3ducmV2LnhtbESPQWvCQBSE70L/w/IKvZmNUlRSV1EhkFIvxtLza/Y1&#10;Cc2+XXZXTf99Vyj0OMzMN8x6O5pBXMmH3rKCWZaDIG6s7rlV8H4upysQISJrHCyTgh8KsN08TNZY&#10;aHvjE13r2IoE4VCggi5GV0gZmo4Mhsw64uR9WW8wJulbqT3eEtwMcp7nC2mw57TQoaNDR813fTEK&#10;Fu7D7S/z11G/lUccnksrq89KqafHcfcCItIY/8N/7UorWML9SroB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xNAQwgAAANoAAAAPAAAAAAAAAAAAAAAAAJgCAABkcnMvZG93&#10;bnJldi54bWxQSwUGAAAAAAQABAD1AAAAhwMAAAAA&#10;" fillcolor="white [3212]" stroked="f">
                        <v:textbox style="mso-fit-shape-to-text:t">
                          <w:txbxContent>
                            <w:p w14:paraId="693708C4" w14:textId="77777777" w:rsidR="00034298" w:rsidRDefault="00034298" w:rsidP="00DC4759">
                              <w:pPr>
                                <w:pStyle w:val="af5"/>
                                <w:spacing w:before="0" w:beforeAutospacing="0" w:after="0" w:afterAutospacing="0"/>
                              </w:pPr>
                              <w:r>
                                <w:rPr>
                                  <w:color w:val="000000" w:themeColor="text1"/>
                                  <w:kern w:val="24"/>
                                  <w:sz w:val="12"/>
                                  <w:szCs w:val="12"/>
                                  <w:u w:val="single"/>
                                </w:rPr>
                                <w:t>Тройник ПХВ</w:t>
                              </w:r>
                            </w:p>
                            <w:p w14:paraId="7F583ABD" w14:textId="46B91E1F" w:rsidR="00034298" w:rsidRPr="009C6ED8" w:rsidRDefault="00034298" w:rsidP="00DC4759">
                              <w:pPr>
                                <w:pStyle w:val="af5"/>
                                <w:spacing w:before="0" w:beforeAutospacing="0" w:after="0" w:afterAutospacing="0"/>
                                <w:rPr>
                                  <w:lang w:val="kk-KZ"/>
                                </w:rPr>
                              </w:pPr>
                              <w:r>
                                <w:rPr>
                                  <w:color w:val="000000" w:themeColor="text1"/>
                                  <w:kern w:val="24"/>
                                  <w:sz w:val="12"/>
                                  <w:szCs w:val="12"/>
                                </w:rPr>
                                <w:t>Ү</w:t>
                              </w:r>
                              <w:proofErr w:type="gramStart"/>
                              <w:r>
                                <w:rPr>
                                  <w:color w:val="000000" w:themeColor="text1"/>
                                  <w:kern w:val="24"/>
                                  <w:sz w:val="12"/>
                                  <w:szCs w:val="12"/>
                                </w:rPr>
                                <w:t>шт</w:t>
                              </w:r>
                              <w:proofErr w:type="gramEnd"/>
                              <w:r>
                                <w:rPr>
                                  <w:color w:val="000000" w:themeColor="text1"/>
                                  <w:kern w:val="24"/>
                                  <w:sz w:val="12"/>
                                  <w:szCs w:val="12"/>
                                </w:rPr>
                                <w:t xml:space="preserve">ік </w:t>
                              </w:r>
                              <w:r>
                                <w:rPr>
                                  <w:color w:val="000000" w:themeColor="text1"/>
                                  <w:kern w:val="24"/>
                                  <w:sz w:val="12"/>
                                  <w:szCs w:val="12"/>
                                  <w:lang w:val="kk-KZ"/>
                                </w:rPr>
                                <w:t>ПХВ</w:t>
                              </w:r>
                            </w:p>
                          </w:txbxContent>
                        </v:textbox>
                      </v:shape>
                    </v:group>
                  </w:pict>
                </mc:Fallback>
              </mc:AlternateContent>
            </w:r>
          </w:p>
          <w:p w14:paraId="6273143A"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73DBE0BD"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5549B389"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077978CC"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5A1BDE68"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7A3033BD"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55168A7D" w14:textId="1C0E017E" w:rsidR="00DC4759" w:rsidRPr="00195248" w:rsidRDefault="00DC4759" w:rsidP="00DC4759">
            <w:pPr>
              <w:widowControl/>
              <w:suppressAutoHyphens w:val="0"/>
              <w:autoSpaceDN/>
              <w:spacing w:after="200" w:line="276" w:lineRule="auto"/>
              <w:textAlignment w:val="auto"/>
              <w:rPr>
                <w:rFonts w:ascii="Times New Roman" w:eastAsiaTheme="minorEastAsia" w:hAnsi="Times New Roman" w:cs="Times New Roman"/>
                <w:kern w:val="0"/>
                <w:sz w:val="28"/>
                <w:szCs w:val="28"/>
                <w:lang w:eastAsia="ru-RU"/>
              </w:rPr>
            </w:pPr>
          </w:p>
        </w:tc>
      </w:tr>
      <w:tr w:rsidR="00D65141" w:rsidRPr="00195248" w14:paraId="326EC60A" w14:textId="77777777" w:rsidTr="00441B83">
        <w:trPr>
          <w:gridAfter w:val="1"/>
          <w:wAfter w:w="20" w:type="dxa"/>
        </w:trPr>
        <w:tc>
          <w:tcPr>
            <w:tcW w:w="4786" w:type="dxa"/>
          </w:tcPr>
          <w:p w14:paraId="0D0E51C3" w14:textId="576A8AE5" w:rsidR="00441B83" w:rsidRPr="00195248" w:rsidRDefault="00441B83" w:rsidP="00951FEF">
            <w:pPr>
              <w:pStyle w:val="a3"/>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4</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Үй-жайда орнатылған тұрмыстық және фекальды кәріз </w:t>
            </w:r>
            <w:r w:rsidRPr="00195248">
              <w:rPr>
                <w:rFonts w:ascii="Times New Roman" w:eastAsia="Times New Roman" w:hAnsi="Times New Roman" w:cs="Times New Roman"/>
                <w:sz w:val="28"/>
                <w:szCs w:val="28"/>
                <w:lang w:val="kk-KZ"/>
              </w:rPr>
              <w:lastRenderedPageBreak/>
              <w:t xml:space="preserve">жүйесінің техникалық жай-күйі, тұтастығы (кез келген зақымданудың болмауы) </w:t>
            </w:r>
            <w:r w:rsidR="004B1CC7" w:rsidRPr="00195248">
              <w:rPr>
                <w:rFonts w:ascii="Times New Roman" w:eastAsia="Times New Roman" w:hAnsi="Times New Roman" w:cs="Times New Roman"/>
                <w:sz w:val="28"/>
                <w:szCs w:val="28"/>
                <w:lang w:val="kk-KZ"/>
              </w:rPr>
              <w:t>үшін Жалға алушы жауапты болады;</w:t>
            </w:r>
          </w:p>
          <w:p w14:paraId="79636BD2" w14:textId="0DBAFA96"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5</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н</w:t>
            </w:r>
            <w:r w:rsidRPr="00195248">
              <w:rPr>
                <w:rFonts w:ascii="Times New Roman" w:eastAsia="Times New Roman" w:hAnsi="Times New Roman" w:cs="Times New Roman"/>
                <w:sz w:val="28"/>
                <w:szCs w:val="28"/>
                <w:lang w:val="kk-KZ"/>
              </w:rPr>
              <w:t>өсерлі кәріз жүйесінің техникалық жай-күйі мен қызмет көрсетуіне үй иесі жауапты болады.</w:t>
            </w:r>
          </w:p>
          <w:p w14:paraId="762C4A27"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4. Электрмен жабдықтау жүйесі:</w:t>
            </w:r>
          </w:p>
          <w:p w14:paraId="1C25A58B" w14:textId="5E18EDAA" w:rsidR="00D65141"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п</w:t>
            </w:r>
            <w:r w:rsidRPr="00195248">
              <w:rPr>
                <w:rFonts w:ascii="Times New Roman" w:eastAsia="Times New Roman" w:hAnsi="Times New Roman" w:cs="Times New Roman"/>
                <w:sz w:val="28"/>
                <w:szCs w:val="28"/>
                <w:lang w:val="kk-KZ"/>
              </w:rPr>
              <w:t xml:space="preserve">айдалану жауапкершілігінің шекарасы </w:t>
            </w:r>
            <w:r w:rsidR="00363791" w:rsidRPr="00195248">
              <w:rPr>
                <w:rFonts w:ascii="Times New Roman" w:eastAsia="Times New Roman" w:hAnsi="Times New Roman" w:cs="Times New Roman"/>
                <w:sz w:val="28"/>
                <w:szCs w:val="28"/>
                <w:lang w:val="kk-KZ"/>
              </w:rPr>
              <w:t>Ж</w:t>
            </w:r>
            <w:r w:rsidRPr="00195248">
              <w:rPr>
                <w:rFonts w:ascii="Times New Roman" w:eastAsia="Times New Roman" w:hAnsi="Times New Roman" w:cs="Times New Roman"/>
                <w:sz w:val="28"/>
                <w:szCs w:val="28"/>
                <w:lang w:val="kk-KZ"/>
              </w:rPr>
              <w:t>алға алушының электр қалқанындағы кіріс коммутациялық аппараттардың кіріс қысқыштарына сәйкес келетін қоректендіру кабельдерінің қосылу нүктелері болып табылады.</w:t>
            </w:r>
          </w:p>
          <w:p w14:paraId="6B4C8435"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Электрмен жабдықтау жүйесінің техникалық жарамды жай-күйіне кіріс коммутациялық аппараттардың контактілеріндегі қоректендіру кабельдерінің қосылу нүктелеріне қызмет көрсетуді және қадағалауды Жалға алушы жүзеге асырады.</w:t>
            </w:r>
          </w:p>
          <w:p w14:paraId="7178E6BA" w14:textId="580DD5E2"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 xml:space="preserve">Кіріспе коммутациялық аппараттар болмаған жағдайда Жалға </w:t>
            </w:r>
            <w:r w:rsidR="00363791" w:rsidRPr="00195248">
              <w:rPr>
                <w:rFonts w:ascii="Times New Roman" w:eastAsia="Times New Roman" w:hAnsi="Times New Roman" w:cs="Times New Roman"/>
                <w:sz w:val="28"/>
                <w:szCs w:val="28"/>
                <w:lang w:val="kk-KZ"/>
              </w:rPr>
              <w:t>а</w:t>
            </w:r>
            <w:r w:rsidRPr="00195248">
              <w:rPr>
                <w:rFonts w:ascii="Times New Roman" w:eastAsia="Times New Roman" w:hAnsi="Times New Roman" w:cs="Times New Roman"/>
                <w:sz w:val="28"/>
                <w:szCs w:val="28"/>
                <w:lang w:val="kk-KZ"/>
              </w:rPr>
              <w:t>лушының электрмен жабдықтау жүйесінің пайдалану жауапкершілігінің шекарасы соңғы құрылғылардың (ажыратқыштардың, розеткалардың) болтты қосылыстары болып табылады.</w:t>
            </w:r>
          </w:p>
          <w:p w14:paraId="463868FA" w14:textId="28B5A458" w:rsidR="00441B83" w:rsidRPr="00195248" w:rsidRDefault="004B549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Үй-жайда техникалық жарамды э</w:t>
            </w:r>
            <w:r w:rsidR="00441B83" w:rsidRPr="00195248">
              <w:rPr>
                <w:rFonts w:ascii="Times New Roman" w:eastAsia="Times New Roman" w:hAnsi="Times New Roman" w:cs="Times New Roman"/>
                <w:sz w:val="28"/>
                <w:szCs w:val="28"/>
                <w:lang w:val="kk-KZ"/>
              </w:rPr>
              <w:t>лектр жабдықтарына қызмет көрсетуді және қадағал</w:t>
            </w:r>
            <w:r w:rsidR="004B1CC7" w:rsidRPr="00195248">
              <w:rPr>
                <w:rFonts w:ascii="Times New Roman" w:eastAsia="Times New Roman" w:hAnsi="Times New Roman" w:cs="Times New Roman"/>
                <w:sz w:val="28"/>
                <w:szCs w:val="28"/>
                <w:lang w:val="kk-KZ"/>
              </w:rPr>
              <w:t>ауды Жалға алушы жүзеге асырады;</w:t>
            </w:r>
          </w:p>
        </w:tc>
        <w:tc>
          <w:tcPr>
            <w:tcW w:w="5046" w:type="dxa"/>
            <w:gridSpan w:val="2"/>
          </w:tcPr>
          <w:p w14:paraId="7D201EF3" w14:textId="1F518A88"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lastRenderedPageBreak/>
              <w:t>4</w:t>
            </w:r>
            <w:r w:rsidR="001A1086"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о</w:t>
            </w:r>
            <w:r w:rsidRPr="00195248">
              <w:rPr>
                <w:rFonts w:ascii="Times New Roman" w:eastAsiaTheme="minorEastAsia" w:hAnsi="Times New Roman" w:cs="Times New Roman"/>
                <w:kern w:val="0"/>
                <w:sz w:val="28"/>
                <w:szCs w:val="28"/>
                <w:lang w:eastAsia="ru-RU"/>
              </w:rPr>
              <w:t xml:space="preserve">тветственность за техническое состояние, целостность (отсутствие </w:t>
            </w:r>
            <w:r w:rsidRPr="00195248">
              <w:rPr>
                <w:rFonts w:ascii="Times New Roman" w:eastAsiaTheme="minorEastAsia" w:hAnsi="Times New Roman" w:cs="Times New Roman"/>
                <w:kern w:val="0"/>
                <w:sz w:val="28"/>
                <w:szCs w:val="28"/>
                <w:lang w:eastAsia="ru-RU"/>
              </w:rPr>
              <w:lastRenderedPageBreak/>
              <w:t xml:space="preserve">любых повреждений) системы бытовой и фекальной канализации, установленной в </w:t>
            </w:r>
            <w:r w:rsidR="00A05012" w:rsidRPr="00195248">
              <w:rPr>
                <w:rFonts w:ascii="Times New Roman" w:eastAsiaTheme="minorEastAsia" w:hAnsi="Times New Roman" w:cs="Times New Roman"/>
                <w:kern w:val="0"/>
                <w:sz w:val="28"/>
                <w:szCs w:val="28"/>
                <w:lang w:eastAsia="ru-RU"/>
              </w:rPr>
              <w:t>Помещении, несет Арендатор;</w:t>
            </w:r>
          </w:p>
          <w:p w14:paraId="54505234" w14:textId="1F9967B3" w:rsidR="00D65141" w:rsidRPr="00195248" w:rsidRDefault="001A1086"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5)</w:t>
            </w:r>
            <w:r w:rsidR="00D65141"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о</w:t>
            </w:r>
            <w:r w:rsidR="00D65141"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системы  ливневой канализации несет Арендодатель.</w:t>
            </w:r>
          </w:p>
          <w:p w14:paraId="286E6D88" w14:textId="7777777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4.</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Система электроснабжения:</w:t>
            </w:r>
          </w:p>
          <w:p w14:paraId="2F6CCFAD" w14:textId="3F83978B"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eastAsia="ru-RU"/>
              </w:rPr>
              <w:t>1</w:t>
            </w:r>
            <w:r w:rsidR="001A1086"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г</w:t>
            </w:r>
            <w:r w:rsidRPr="00195248">
              <w:rPr>
                <w:rFonts w:ascii="Times New Roman" w:eastAsiaTheme="minorEastAsia" w:hAnsi="Times New Roman" w:cs="Times New Roman"/>
                <w:kern w:val="0"/>
                <w:sz w:val="28"/>
                <w:szCs w:val="28"/>
                <w:lang w:eastAsia="ru-RU"/>
              </w:rPr>
              <w:t>раницей эксплуатационной ответственности являются точки присоединения питающих кабелей, подходящих к входным зажимам вводных коммутационных аппаратов в электрощите Арендатора.</w:t>
            </w:r>
          </w:p>
          <w:p w14:paraId="7C67EE72" w14:textId="77777777" w:rsidR="00441B83" w:rsidRPr="00195248" w:rsidRDefault="00441B83"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Обслуживание и надзор за технически исправным состоянием системы электроснабжения за точками присоединения питающих кабелей на контактах вводных коммутационных аппаратов осуществляет Арендатор.</w:t>
            </w:r>
          </w:p>
          <w:p w14:paraId="3A337A02" w14:textId="77777777" w:rsidR="00441B83" w:rsidRPr="00195248" w:rsidRDefault="00441B83"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В </w:t>
            </w:r>
            <w:proofErr w:type="gramStart"/>
            <w:r w:rsidRPr="00195248">
              <w:rPr>
                <w:rFonts w:ascii="Times New Roman" w:eastAsiaTheme="minorEastAsia" w:hAnsi="Times New Roman" w:cs="Times New Roman"/>
                <w:kern w:val="0"/>
                <w:sz w:val="28"/>
                <w:szCs w:val="28"/>
                <w:lang w:eastAsia="ru-RU"/>
              </w:rPr>
              <w:t>случае</w:t>
            </w:r>
            <w:proofErr w:type="gramEnd"/>
            <w:r w:rsidRPr="00195248">
              <w:rPr>
                <w:rFonts w:ascii="Times New Roman" w:eastAsiaTheme="minorEastAsia" w:hAnsi="Times New Roman" w:cs="Times New Roman"/>
                <w:kern w:val="0"/>
                <w:sz w:val="28"/>
                <w:szCs w:val="28"/>
                <w:lang w:eastAsia="ru-RU"/>
              </w:rPr>
              <w:t xml:space="preserve"> отсутствия вводных коммутационных аппаратов границей эксплуатационной ответственности системы электроснабжения Арендатора являются болтовые соединения оконечных устройств (выключателей, розеток).</w:t>
            </w:r>
          </w:p>
          <w:p w14:paraId="63DC7C76" w14:textId="46457C99" w:rsidR="00441B83" w:rsidRPr="00195248" w:rsidRDefault="00441B83"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Обслуживание и надзор за технически исправным электрооборудованием в По</w:t>
            </w:r>
            <w:r w:rsidR="00A05012" w:rsidRPr="00195248">
              <w:rPr>
                <w:rFonts w:ascii="Times New Roman" w:eastAsiaTheme="minorEastAsia" w:hAnsi="Times New Roman" w:cs="Times New Roman"/>
                <w:kern w:val="0"/>
                <w:sz w:val="28"/>
                <w:szCs w:val="28"/>
                <w:lang w:eastAsia="ru-RU"/>
              </w:rPr>
              <w:t>мещении  осуществляет Арендатор;</w:t>
            </w:r>
          </w:p>
          <w:p w14:paraId="1C9F9DA0" w14:textId="77777777" w:rsidR="00441B83" w:rsidRPr="00195248" w:rsidRDefault="00441B83" w:rsidP="00951FEF">
            <w:pPr>
              <w:widowControl/>
              <w:suppressAutoHyphens w:val="0"/>
              <w:autoSpaceDN/>
              <w:spacing w:after="200" w:line="276" w:lineRule="auto"/>
              <w:ind w:firstLine="567"/>
              <w:jc w:val="both"/>
              <w:textAlignment w:val="auto"/>
              <w:rPr>
                <w:rFonts w:ascii="Times New Roman" w:eastAsiaTheme="minorEastAsia" w:hAnsi="Times New Roman" w:cs="Times New Roman"/>
                <w:kern w:val="0"/>
                <w:sz w:val="28"/>
                <w:szCs w:val="28"/>
                <w:lang w:eastAsia="ru-RU"/>
              </w:rPr>
            </w:pPr>
          </w:p>
        </w:tc>
      </w:tr>
      <w:tr w:rsidR="00D65141" w:rsidRPr="00195248" w14:paraId="2720D344" w14:textId="77777777" w:rsidTr="00DA6ADB">
        <w:tc>
          <w:tcPr>
            <w:tcW w:w="9852" w:type="dxa"/>
            <w:gridSpan w:val="4"/>
          </w:tcPr>
          <w:p w14:paraId="5C0C898B" w14:textId="25D330D8" w:rsidR="00D65141" w:rsidRPr="00195248" w:rsidRDefault="009C6ED8"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noProof/>
                <w:kern w:val="0"/>
                <w:sz w:val="28"/>
                <w:szCs w:val="28"/>
                <w:lang w:eastAsia="ru-RU"/>
              </w:rPr>
              <w:lastRenderedPageBreak/>
              <mc:AlternateContent>
                <mc:Choice Requires="wpg">
                  <w:drawing>
                    <wp:anchor distT="0" distB="0" distL="114300" distR="114300" simplePos="0" relativeHeight="251668480" behindDoc="0" locked="0" layoutInCell="1" allowOverlap="1" wp14:anchorId="0B71E98A" wp14:editId="32059DF8">
                      <wp:simplePos x="0" y="0"/>
                      <wp:positionH relativeFrom="column">
                        <wp:posOffset>403860</wp:posOffset>
                      </wp:positionH>
                      <wp:positionV relativeFrom="paragraph">
                        <wp:posOffset>24130</wp:posOffset>
                      </wp:positionV>
                      <wp:extent cx="4867275" cy="1689100"/>
                      <wp:effectExtent l="0" t="0" r="9525" b="6350"/>
                      <wp:wrapNone/>
                      <wp:docPr id="21" name="Группа 5"/>
                      <wp:cNvGraphicFramePr/>
                      <a:graphic xmlns:a="http://schemas.openxmlformats.org/drawingml/2006/main">
                        <a:graphicData uri="http://schemas.microsoft.com/office/word/2010/wordprocessingGroup">
                          <wpg:wgp>
                            <wpg:cNvGrpSpPr/>
                            <wpg:grpSpPr>
                              <a:xfrm>
                                <a:off x="0" y="0"/>
                                <a:ext cx="4867275" cy="1689100"/>
                                <a:chOff x="0" y="0"/>
                                <a:chExt cx="4781550" cy="2171700"/>
                              </a:xfrm>
                            </wpg:grpSpPr>
                            <pic:pic xmlns:pic="http://schemas.openxmlformats.org/drawingml/2006/picture">
                              <pic:nvPicPr>
                                <pic:cNvPr id="22" name="Picture 3"/>
                                <pic:cNvPicPr>
                                  <a:picLocks noChangeAspect="1" noChangeArrowheads="1"/>
                                </pic:cNvPicPr>
                              </pic:nvPicPr>
                              <pic:blipFill rotWithShape="1">
                                <a:blip r:embed="rId14">
                                  <a:extLst>
                                    <a:ext uri="{28A0092B-C50C-407E-A947-70E740481C1C}">
                                      <a14:useLocalDpi xmlns:a14="http://schemas.microsoft.com/office/drawing/2010/main" val="0"/>
                                    </a:ext>
                                  </a:extLst>
                                </a:blip>
                                <a:srcRect l="35690" t="34815" r="25092" b="33518"/>
                                <a:stretch/>
                              </pic:blipFill>
                              <pic:spPr bwMode="auto">
                                <a:xfrm>
                                  <a:off x="0" y="0"/>
                                  <a:ext cx="4781550" cy="21717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23" name="TextBox 7"/>
                              <wps:cNvSpPr txBox="1"/>
                              <wps:spPr>
                                <a:xfrm>
                                  <a:off x="1472227" y="509425"/>
                                  <a:ext cx="1008015" cy="342824"/>
                                </a:xfrm>
                                <a:prstGeom prst="rect">
                                  <a:avLst/>
                                </a:prstGeom>
                                <a:solidFill>
                                  <a:schemeClr val="bg1"/>
                                </a:solidFill>
                              </wps:spPr>
                              <wps:txbx>
                                <w:txbxContent>
                                  <w:p w14:paraId="4FA1AACA" w14:textId="77777777" w:rsidR="00427A88" w:rsidRDefault="00427A88" w:rsidP="009C6ED8">
                                    <w:pPr>
                                      <w:pStyle w:val="af5"/>
                                      <w:spacing w:before="0" w:beforeAutospacing="0" w:after="0" w:afterAutospacing="0"/>
                                    </w:pPr>
                                    <w:r>
                                      <w:rPr>
                                        <w:color w:val="000000" w:themeColor="text1"/>
                                        <w:kern w:val="24"/>
                                        <w:sz w:val="12"/>
                                        <w:szCs w:val="12"/>
                                      </w:rPr>
                                      <w:t xml:space="preserve">Бөлім </w:t>
                                    </w:r>
                                    <w:r>
                                      <w:rPr>
                                        <w:color w:val="000000" w:themeColor="text1"/>
                                        <w:kern w:val="24"/>
                                        <w:sz w:val="12"/>
                                        <w:szCs w:val="12"/>
                                        <w:u w:val="single"/>
                                      </w:rPr>
                                      <w:t>шекарасы</w:t>
                                    </w:r>
                                  </w:p>
                                  <w:p w14:paraId="0821F6BB" w14:textId="77777777" w:rsidR="00427A88" w:rsidRDefault="00427A88" w:rsidP="009C6ED8">
                                    <w:pPr>
                                      <w:pStyle w:val="af5"/>
                                      <w:spacing w:before="0" w:beforeAutospacing="0" w:after="0" w:afterAutospacing="0"/>
                                    </w:pPr>
                                    <w:r>
                                      <w:rPr>
                                        <w:color w:val="000000" w:themeColor="text1"/>
                                        <w:kern w:val="24"/>
                                        <w:sz w:val="12"/>
                                        <w:szCs w:val="12"/>
                                      </w:rPr>
                                      <w:t>Граница раздела</w:t>
                                    </w:r>
                                  </w:p>
                                </w:txbxContent>
                              </wps:txbx>
                              <wps:bodyPr wrap="square" rtlCol="0">
                                <a:spAutoFit/>
                              </wps:bodyPr>
                            </wps:wsp>
                            <wps:wsp>
                              <wps:cNvPr id="24" name="TextBox 8"/>
                              <wps:cNvSpPr txBox="1"/>
                              <wps:spPr>
                                <a:xfrm>
                                  <a:off x="907117" y="1617107"/>
                                  <a:ext cx="792190" cy="342824"/>
                                </a:xfrm>
                                <a:prstGeom prst="rect">
                                  <a:avLst/>
                                </a:prstGeom>
                                <a:solidFill>
                                  <a:schemeClr val="bg1"/>
                                </a:solidFill>
                              </wps:spPr>
                              <wps:txbx>
                                <w:txbxContent>
                                  <w:p w14:paraId="1A031444" w14:textId="77777777" w:rsidR="00427A88" w:rsidRDefault="00427A88" w:rsidP="009C6ED8">
                                    <w:pPr>
                                      <w:pStyle w:val="af5"/>
                                      <w:spacing w:before="0" w:beforeAutospacing="0" w:after="0" w:afterAutospacing="0"/>
                                    </w:pPr>
                                    <w:r>
                                      <w:rPr>
                                        <w:color w:val="000000" w:themeColor="text1"/>
                                        <w:kern w:val="24"/>
                                        <w:sz w:val="12"/>
                                        <w:szCs w:val="12"/>
                                        <w:u w:val="single"/>
                                      </w:rPr>
                                      <w:t>Кі</w:t>
                                    </w:r>
                                    <w:proofErr w:type="gramStart"/>
                                    <w:r>
                                      <w:rPr>
                                        <w:color w:val="000000" w:themeColor="text1"/>
                                        <w:kern w:val="24"/>
                                        <w:sz w:val="12"/>
                                        <w:szCs w:val="12"/>
                                        <w:u w:val="single"/>
                                      </w:rPr>
                                      <w:t>р</w:t>
                                    </w:r>
                                    <w:proofErr w:type="gramEnd"/>
                                    <w:r>
                                      <w:rPr>
                                        <w:color w:val="000000" w:themeColor="text1"/>
                                        <w:kern w:val="24"/>
                                        <w:sz w:val="12"/>
                                        <w:szCs w:val="12"/>
                                        <w:u w:val="single"/>
                                      </w:rPr>
                                      <w:t>іспе автомат</w:t>
                                    </w:r>
                                  </w:p>
                                  <w:p w14:paraId="032D2E41" w14:textId="77777777" w:rsidR="00427A88" w:rsidRDefault="00427A88" w:rsidP="009C6ED8">
                                    <w:pPr>
                                      <w:pStyle w:val="af5"/>
                                      <w:spacing w:before="0" w:beforeAutospacing="0" w:after="0" w:afterAutospacing="0"/>
                                    </w:pPr>
                                    <w:proofErr w:type="gramStart"/>
                                    <w:r>
                                      <w:rPr>
                                        <w:color w:val="000000" w:themeColor="text1"/>
                                        <w:kern w:val="24"/>
                                        <w:sz w:val="12"/>
                                        <w:szCs w:val="12"/>
                                      </w:rPr>
                                      <w:t>Вводной</w:t>
                                    </w:r>
                                    <w:proofErr w:type="gramEnd"/>
                                    <w:r>
                                      <w:rPr>
                                        <w:color w:val="000000" w:themeColor="text1"/>
                                        <w:kern w:val="24"/>
                                        <w:sz w:val="12"/>
                                        <w:szCs w:val="12"/>
                                      </w:rPr>
                                      <w:t xml:space="preserve"> автомат</w:t>
                                    </w:r>
                                  </w:p>
                                </w:txbxContent>
                              </wps:txbx>
                              <wps:bodyPr wrap="square" rtlCol="0">
                                <a:spAutoFit/>
                              </wps:bodyPr>
                            </wps:wsp>
                            <wps:wsp>
                              <wps:cNvPr id="25" name="TextBox 9"/>
                              <wps:cNvSpPr txBox="1"/>
                              <wps:spPr>
                                <a:xfrm>
                                  <a:off x="1771152" y="1755575"/>
                                  <a:ext cx="792190" cy="342824"/>
                                </a:xfrm>
                                <a:prstGeom prst="rect">
                                  <a:avLst/>
                                </a:prstGeom>
                                <a:solidFill>
                                  <a:schemeClr val="bg1"/>
                                </a:solidFill>
                              </wps:spPr>
                              <wps:txbx>
                                <w:txbxContent>
                                  <w:p w14:paraId="775413E8" w14:textId="77777777" w:rsidR="00427A88" w:rsidRDefault="00427A88" w:rsidP="009C6ED8">
                                    <w:pPr>
                                      <w:pStyle w:val="af5"/>
                                      <w:spacing w:before="0" w:beforeAutospacing="0" w:after="0" w:afterAutospacing="0"/>
                                    </w:pPr>
                                    <w:r>
                                      <w:rPr>
                                        <w:color w:val="000000" w:themeColor="text1"/>
                                        <w:kern w:val="24"/>
                                        <w:sz w:val="12"/>
                                        <w:szCs w:val="12"/>
                                        <w:u w:val="single"/>
                                      </w:rPr>
                                      <w:t>Есептегіш</w:t>
                                    </w:r>
                                  </w:p>
                                  <w:p w14:paraId="6F8C9022" w14:textId="77777777" w:rsidR="00427A88" w:rsidRDefault="00427A88" w:rsidP="009C6ED8">
                                    <w:pPr>
                                      <w:pStyle w:val="af5"/>
                                      <w:spacing w:before="0" w:beforeAutospacing="0" w:after="0" w:afterAutospacing="0"/>
                                    </w:pPr>
                                    <w:r>
                                      <w:rPr>
                                        <w:color w:val="000000" w:themeColor="text1"/>
                                        <w:kern w:val="24"/>
                                        <w:sz w:val="12"/>
                                        <w:szCs w:val="12"/>
                                      </w:rPr>
                                      <w:t>Счетчик</w:t>
                                    </w:r>
                                  </w:p>
                                </w:txbxContent>
                              </wps:txbx>
                              <wps:bodyPr wrap="square" rtlCol="0">
                                <a:spAutoFit/>
                              </wps:bodyPr>
                            </wps:wsp>
                            <wps:wsp>
                              <wps:cNvPr id="26" name="TextBox 10"/>
                              <wps:cNvSpPr txBox="1"/>
                              <wps:spPr>
                                <a:xfrm>
                                  <a:off x="2851195" y="1689099"/>
                                  <a:ext cx="504007" cy="342824"/>
                                </a:xfrm>
                                <a:prstGeom prst="rect">
                                  <a:avLst/>
                                </a:prstGeom>
                                <a:solidFill>
                                  <a:schemeClr val="bg1"/>
                                </a:solidFill>
                              </wps:spPr>
                              <wps:txbx>
                                <w:txbxContent>
                                  <w:p w14:paraId="7E826BFF" w14:textId="77777777" w:rsidR="00427A88" w:rsidRDefault="00427A88" w:rsidP="009C6ED8">
                                    <w:pPr>
                                      <w:pStyle w:val="af5"/>
                                      <w:spacing w:before="0" w:beforeAutospacing="0" w:after="0" w:afterAutospacing="0"/>
                                    </w:pPr>
                                    <w:r>
                                      <w:rPr>
                                        <w:color w:val="000000" w:themeColor="text1"/>
                                        <w:kern w:val="24"/>
                                        <w:sz w:val="12"/>
                                        <w:szCs w:val="12"/>
                                        <w:u w:val="single"/>
                                        <w:lang w:val="kk-KZ"/>
                                      </w:rPr>
                                      <w:t>ҚӨҚ</w:t>
                                    </w:r>
                                  </w:p>
                                  <w:p w14:paraId="6C761B62" w14:textId="77777777" w:rsidR="00427A88" w:rsidRDefault="00427A88" w:rsidP="009C6ED8">
                                    <w:pPr>
                                      <w:pStyle w:val="af5"/>
                                      <w:spacing w:before="0" w:beforeAutospacing="0" w:after="0" w:afterAutospacing="0"/>
                                    </w:pPr>
                                    <w:r>
                                      <w:rPr>
                                        <w:color w:val="000000" w:themeColor="text1"/>
                                        <w:kern w:val="24"/>
                                        <w:sz w:val="12"/>
                                        <w:szCs w:val="12"/>
                                      </w:rPr>
                                      <w:t>УЗО</w:t>
                                    </w:r>
                                  </w:p>
                                </w:txbxContent>
                              </wps:txbx>
                              <wps:bodyPr wrap="square" rtlCol="0">
                                <a:spAutoFit/>
                              </wps:bodyPr>
                            </wps:wsp>
                          </wpg:wgp>
                        </a:graphicData>
                      </a:graphic>
                    </wp:anchor>
                  </w:drawing>
                </mc:Choice>
                <mc:Fallback>
                  <w:pict>
                    <v:group id="Группа 5" o:spid="_x0000_s1032" style="position:absolute;left:0;text-align:left;margin-left:31.8pt;margin-top:1.9pt;width:383.25pt;height:133pt;z-index:251668480" coordsize="47815,217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">
                      <v:shape id="Picture 3" o:spid="_x0000_s1033" type="#_x0000_t75" style="position:absolute;width:47815;height:217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6m2z7FAAAA2wAAAA8AAABkcnMvZG93bnJldi54bWxEj09rwkAUxO+FfoflCb2UZtMgIjGrqG2h&#10;9FS1gsdH9pmEZN+G7DZ/vr1bKHgcZuY3TLYZTSN66lxlWcFrFIMgzq2uuFDwc/p4WYJwHlljY5kU&#10;TORgs358yDDVduAD9UdfiABhl6KC0vs2ldLlJRl0kW2Jg3e1nUEfZFdI3eEQ4KaRSRwvpMGKw0KJ&#10;Le1Lyuvjr1Eg8fK8n0+n72r3dqbdsq8XX/W7Uk+zcbsC4Wn09/B/+1MrSBL4+xJ+gFz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upts+xQAAANsAAAAPAAAAAAAAAAAAAAAA&#10;AJ8CAABkcnMvZG93bnJldi54bWxQSwUGAAAAAAQABAD3AAAAkQMAAAAA&#10;" fillcolor="#4f81bd [3204]" strokecolor="black [3213]">
                        <v:imagedata r:id="rId15" o:title="" croptop="22816f" cropbottom="21966f" cropleft="23390f" cropright="16444f"/>
                        <v:shadow color="#eeece1 [3214]"/>
                      </v:shape>
                      <v:shape id="TextBox 7" o:spid="_x0000_s1034" type="#_x0000_t202" style="position:absolute;left:14722;top:5094;width:10080;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khPMMA&#10;AADbAAAADwAAAGRycy9kb3ducmV2LnhtbESPQWvCQBSE70L/w/IK3nRjFCnRTbCFQKReakvPz+xr&#10;Epp9u2RXjf++Kwg9DjPzDbMtRtOLCw2+s6xgMU9AENdWd9wo+PosZy8gfEDW2FsmBTfyUORPky1m&#10;2l75gy7H0IgIYZ+hgjYEl0np65YM+rl1xNH7sYPBEOXQSD3gNcJNL9MkWUuDHceFFh29tVT/Hs9G&#10;wdp9u9dzuh/1e3nAflVaWZ0qpabP424DItAY/sOPdqUVpEu4f4k/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khPMMAAADbAAAADwAAAAAAAAAAAAAAAACYAgAAZHJzL2Rv&#10;d25yZXYueG1sUEsFBgAAAAAEAAQA9QAAAIgDAAAAAA==&#10;" fillcolor="white [3212]" stroked="f">
                        <v:textbox style="mso-fit-shape-to-text:t">
                          <w:txbxContent>
                            <w:p w14:paraId="4FA1AACA" w14:textId="77777777" w:rsidR="00034298" w:rsidRDefault="00034298" w:rsidP="009C6ED8">
                              <w:pPr>
                                <w:pStyle w:val="af5"/>
                                <w:spacing w:before="0" w:beforeAutospacing="0" w:after="0" w:afterAutospacing="0"/>
                              </w:pPr>
                              <w:r>
                                <w:rPr>
                                  <w:color w:val="000000" w:themeColor="text1"/>
                                  <w:kern w:val="24"/>
                                  <w:sz w:val="12"/>
                                  <w:szCs w:val="12"/>
                                </w:rPr>
                                <w:t xml:space="preserve">Бөлім </w:t>
                              </w:r>
                              <w:r>
                                <w:rPr>
                                  <w:color w:val="000000" w:themeColor="text1"/>
                                  <w:kern w:val="24"/>
                                  <w:sz w:val="12"/>
                                  <w:szCs w:val="12"/>
                                  <w:u w:val="single"/>
                                </w:rPr>
                                <w:t>шекарасы</w:t>
                              </w:r>
                            </w:p>
                            <w:p w14:paraId="0821F6BB" w14:textId="77777777" w:rsidR="00034298" w:rsidRDefault="00034298" w:rsidP="009C6ED8">
                              <w:pPr>
                                <w:pStyle w:val="af5"/>
                                <w:spacing w:before="0" w:beforeAutospacing="0" w:after="0" w:afterAutospacing="0"/>
                              </w:pPr>
                              <w:r>
                                <w:rPr>
                                  <w:color w:val="000000" w:themeColor="text1"/>
                                  <w:kern w:val="24"/>
                                  <w:sz w:val="12"/>
                                  <w:szCs w:val="12"/>
                                </w:rPr>
                                <w:t>Граница раздела</w:t>
                              </w:r>
                            </w:p>
                          </w:txbxContent>
                        </v:textbox>
                      </v:shape>
                      <v:shape id="TextBox 8" o:spid="_x0000_s1035" type="#_x0000_t202" style="position:absolute;left:9071;top:16171;width:7922;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SMMA&#10;AADbAAAADwAAAGRycy9kb3ducmV2LnhtbESPwWrDMBBE74X+g9hCb40cY0xxooSkYHBJL3VLzhtr&#10;Y5tYK2Epsfv3UaHQ4zAzb5j1djaDuNHoe8sKlosEBHFjdc+tgu+v8uUVhA/IGgfLpOCHPGw3jw9r&#10;LLSd+JNudWhFhLAvUEEXgiuk9E1HBv3COuLone1oMEQ5tlKPOEW4GWSaJLk02HNc6NDRW0fNpb4a&#10;Bbk7uv01fZ/1ofzAISutrE6VUs9P824FItAc/sN/7UorSDP4/RJ/gN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SMMAAADbAAAADwAAAAAAAAAAAAAAAACYAgAAZHJzL2Rv&#10;d25yZXYueG1sUEsFBgAAAAAEAAQA9QAAAIgDAAAAAA==&#10;" fillcolor="white [3212]" stroked="f">
                        <v:textbox style="mso-fit-shape-to-text:t">
                          <w:txbxContent>
                            <w:p w14:paraId="1A031444" w14:textId="77777777" w:rsidR="00034298" w:rsidRDefault="00034298" w:rsidP="009C6ED8">
                              <w:pPr>
                                <w:pStyle w:val="af5"/>
                                <w:spacing w:before="0" w:beforeAutospacing="0" w:after="0" w:afterAutospacing="0"/>
                              </w:pPr>
                              <w:r>
                                <w:rPr>
                                  <w:color w:val="000000" w:themeColor="text1"/>
                                  <w:kern w:val="24"/>
                                  <w:sz w:val="12"/>
                                  <w:szCs w:val="12"/>
                                  <w:u w:val="single"/>
                                </w:rPr>
                                <w:t>Кі</w:t>
                              </w:r>
                              <w:proofErr w:type="gramStart"/>
                              <w:r>
                                <w:rPr>
                                  <w:color w:val="000000" w:themeColor="text1"/>
                                  <w:kern w:val="24"/>
                                  <w:sz w:val="12"/>
                                  <w:szCs w:val="12"/>
                                  <w:u w:val="single"/>
                                </w:rPr>
                                <w:t>р</w:t>
                              </w:r>
                              <w:proofErr w:type="gramEnd"/>
                              <w:r>
                                <w:rPr>
                                  <w:color w:val="000000" w:themeColor="text1"/>
                                  <w:kern w:val="24"/>
                                  <w:sz w:val="12"/>
                                  <w:szCs w:val="12"/>
                                  <w:u w:val="single"/>
                                </w:rPr>
                                <w:t>іспе автомат</w:t>
                              </w:r>
                            </w:p>
                            <w:p w14:paraId="032D2E41" w14:textId="77777777" w:rsidR="00034298" w:rsidRDefault="00034298" w:rsidP="009C6ED8">
                              <w:pPr>
                                <w:pStyle w:val="af5"/>
                                <w:spacing w:before="0" w:beforeAutospacing="0" w:after="0" w:afterAutospacing="0"/>
                              </w:pPr>
                              <w:proofErr w:type="gramStart"/>
                              <w:r>
                                <w:rPr>
                                  <w:color w:val="000000" w:themeColor="text1"/>
                                  <w:kern w:val="24"/>
                                  <w:sz w:val="12"/>
                                  <w:szCs w:val="12"/>
                                </w:rPr>
                                <w:t>Вводной</w:t>
                              </w:r>
                              <w:proofErr w:type="gramEnd"/>
                              <w:r>
                                <w:rPr>
                                  <w:color w:val="000000" w:themeColor="text1"/>
                                  <w:kern w:val="24"/>
                                  <w:sz w:val="12"/>
                                  <w:szCs w:val="12"/>
                                </w:rPr>
                                <w:t xml:space="preserve"> автомат</w:t>
                              </w:r>
                            </w:p>
                          </w:txbxContent>
                        </v:textbox>
                      </v:shape>
                      <v:shape id="TextBox 9" o:spid="_x0000_s1036" type="#_x0000_t202" style="position:absolute;left:17711;top:17555;width:7922;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wc08MA&#10;AADbAAAADwAAAGRycy9kb3ducmV2LnhtbESPQWvCQBSE70L/w/IK3nRjUCnRTbCFQKReakvPz+xr&#10;Epp9u2RXjf++Kwg9DjPzDbMtRtOLCw2+s6xgMU9AENdWd9wo+PosZy8gfEDW2FsmBTfyUORPky1m&#10;2l75gy7H0IgIYZ+hgjYEl0np65YM+rl1xNH7sYPBEOXQSD3gNcJNL9MkWUuDHceFFh29tVT/Hs9G&#10;wdp9u9dzuh/1e3nAfllaWZ0qpabP424DItAY/sOPdqUVpCu4f4k/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wc08MAAADbAAAADwAAAAAAAAAAAAAAAACYAgAAZHJzL2Rv&#10;d25yZXYueG1sUEsFBgAAAAAEAAQA9QAAAIgDAAAAAA==&#10;" fillcolor="white [3212]" stroked="f">
                        <v:textbox style="mso-fit-shape-to-text:t">
                          <w:txbxContent>
                            <w:p w14:paraId="775413E8" w14:textId="77777777" w:rsidR="00034298" w:rsidRDefault="00034298" w:rsidP="009C6ED8">
                              <w:pPr>
                                <w:pStyle w:val="af5"/>
                                <w:spacing w:before="0" w:beforeAutospacing="0" w:after="0" w:afterAutospacing="0"/>
                              </w:pPr>
                              <w:r>
                                <w:rPr>
                                  <w:color w:val="000000" w:themeColor="text1"/>
                                  <w:kern w:val="24"/>
                                  <w:sz w:val="12"/>
                                  <w:szCs w:val="12"/>
                                  <w:u w:val="single"/>
                                </w:rPr>
                                <w:t>Есептегіш</w:t>
                              </w:r>
                            </w:p>
                            <w:p w14:paraId="6F8C9022" w14:textId="77777777" w:rsidR="00034298" w:rsidRDefault="00034298" w:rsidP="009C6ED8">
                              <w:pPr>
                                <w:pStyle w:val="af5"/>
                                <w:spacing w:before="0" w:beforeAutospacing="0" w:after="0" w:afterAutospacing="0"/>
                              </w:pPr>
                              <w:r>
                                <w:rPr>
                                  <w:color w:val="000000" w:themeColor="text1"/>
                                  <w:kern w:val="24"/>
                                  <w:sz w:val="12"/>
                                  <w:szCs w:val="12"/>
                                </w:rPr>
                                <w:t>Счетчик</w:t>
                              </w:r>
                            </w:p>
                          </w:txbxContent>
                        </v:textbox>
                      </v:shape>
                      <v:shape id="TextBox 10" o:spid="_x0000_s1037" type="#_x0000_t202" style="position:absolute;left:28511;top:16890;width:504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6CpMIA&#10;AADbAAAADwAAAGRycy9kb3ducmV2LnhtbESPQWvCQBSE74X+h+UVvDWbBgklukpbCET0opaen9ln&#10;Esy+XbKrxn/vCkKPw8x8w8yXo+nFhQbfWVbwkaQgiGurO24U/O7L908QPiBr7C2Tght5WC5eX+ZY&#10;aHvlLV12oRERwr5ABW0IrpDS1y0Z9Il1xNE72sFgiHJopB7wGuGml1ma5tJgx3GhRUc/LdWn3dko&#10;yN2f+z5nq1Gvyw3209LK6lApNXkbv2YgAo3hP/xsV1pBlsPjS/wBcn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boKkwgAAANsAAAAPAAAAAAAAAAAAAAAAAJgCAABkcnMvZG93&#10;bnJldi54bWxQSwUGAAAAAAQABAD1AAAAhwMAAAAA&#10;" fillcolor="white [3212]" stroked="f">
                        <v:textbox style="mso-fit-shape-to-text:t">
                          <w:txbxContent>
                            <w:p w14:paraId="7E826BFF" w14:textId="77777777" w:rsidR="00034298" w:rsidRDefault="00034298" w:rsidP="009C6ED8">
                              <w:pPr>
                                <w:pStyle w:val="af5"/>
                                <w:spacing w:before="0" w:beforeAutospacing="0" w:after="0" w:afterAutospacing="0"/>
                              </w:pPr>
                              <w:r>
                                <w:rPr>
                                  <w:color w:val="000000" w:themeColor="text1"/>
                                  <w:kern w:val="24"/>
                                  <w:sz w:val="12"/>
                                  <w:szCs w:val="12"/>
                                  <w:u w:val="single"/>
                                  <w:lang w:val="kk-KZ"/>
                                </w:rPr>
                                <w:t>ҚӨҚ</w:t>
                              </w:r>
                            </w:p>
                            <w:p w14:paraId="6C761B62" w14:textId="77777777" w:rsidR="00034298" w:rsidRDefault="00034298" w:rsidP="009C6ED8">
                              <w:pPr>
                                <w:pStyle w:val="af5"/>
                                <w:spacing w:before="0" w:beforeAutospacing="0" w:after="0" w:afterAutospacing="0"/>
                              </w:pPr>
                              <w:r>
                                <w:rPr>
                                  <w:color w:val="000000" w:themeColor="text1"/>
                                  <w:kern w:val="24"/>
                                  <w:sz w:val="12"/>
                                  <w:szCs w:val="12"/>
                                </w:rPr>
                                <w:t>УЗО</w:t>
                              </w:r>
                            </w:p>
                          </w:txbxContent>
                        </v:textbox>
                      </v:shape>
                    </v:group>
                  </w:pict>
                </mc:Fallback>
              </mc:AlternateContent>
            </w:r>
          </w:p>
          <w:p w14:paraId="68058C36"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p>
          <w:p w14:paraId="37E0D0FB"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p>
          <w:p w14:paraId="46BDED19"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p>
          <w:p w14:paraId="5EB028F9" w14:textId="18E7E538"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p>
        </w:tc>
      </w:tr>
      <w:tr w:rsidR="00D65141" w:rsidRPr="00195248" w14:paraId="283D9BBD" w14:textId="77777777" w:rsidTr="00441B83">
        <w:trPr>
          <w:gridAfter w:val="1"/>
          <w:wAfter w:w="20" w:type="dxa"/>
        </w:trPr>
        <w:tc>
          <w:tcPr>
            <w:tcW w:w="4786" w:type="dxa"/>
          </w:tcPr>
          <w:p w14:paraId="3155A661" w14:textId="5DF0F980" w:rsidR="00441B83" w:rsidRPr="00195248" w:rsidRDefault="00441B83" w:rsidP="00951FEF">
            <w:pPr>
              <w:pStyle w:val="a3"/>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lastRenderedPageBreak/>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Жалға алушының пайдалану жауапкершілігіндегі электрмен жабдықтау жүйесінің техникалық жай-күйі, тұтастығы (кез келген зақымданудың болмауы) және қауіпсіз пайдаланылуы, Жалға алушы персоналының және </w:t>
            </w:r>
            <w:r w:rsidR="00363791"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тұтынушылардың электр қондырғыларын техникалық пайдалану қағидаларын</w:t>
            </w:r>
            <w:r w:rsidR="00363791"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(ЭҮТШ) үй-жайға келушілердің сақтауы </w:t>
            </w:r>
            <w:r w:rsidR="004B1CC7" w:rsidRPr="00195248">
              <w:rPr>
                <w:rFonts w:ascii="Times New Roman" w:eastAsia="Times New Roman" w:hAnsi="Times New Roman" w:cs="Times New Roman"/>
                <w:sz w:val="28"/>
                <w:szCs w:val="28"/>
                <w:lang w:val="kk-KZ"/>
              </w:rPr>
              <w:t>үшін Жалға алушы жауапты болады;</w:t>
            </w:r>
          </w:p>
          <w:p w14:paraId="3DDCA670" w14:textId="61B0E6AF" w:rsidR="00D65141"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3</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Жалға берушінің пайдалану жауапкершілігіндегі электрмен жабдықтау жүйесінің техникалық жай-күйі мен қауіпсіз пайдаланылуы ү</w:t>
            </w:r>
            <w:r w:rsidR="004B1CC7" w:rsidRPr="00195248">
              <w:rPr>
                <w:rFonts w:ascii="Times New Roman" w:eastAsia="Times New Roman" w:hAnsi="Times New Roman" w:cs="Times New Roman"/>
                <w:sz w:val="28"/>
                <w:szCs w:val="28"/>
                <w:lang w:val="kk-KZ"/>
              </w:rPr>
              <w:t>шін Жалға беруші жауапты болады;</w:t>
            </w:r>
          </w:p>
          <w:p w14:paraId="54E9F04D"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5. Желдету және суықпен қамтамасыз ету жүйесі:</w:t>
            </w:r>
          </w:p>
          <w:p w14:paraId="2DB49D1B" w14:textId="61D0DF2F"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ж</w:t>
            </w:r>
            <w:r w:rsidRPr="00195248">
              <w:rPr>
                <w:rFonts w:ascii="Times New Roman" w:eastAsia="Times New Roman" w:hAnsi="Times New Roman" w:cs="Times New Roman"/>
                <w:sz w:val="28"/>
                <w:szCs w:val="28"/>
                <w:lang w:val="kk-KZ"/>
              </w:rPr>
              <w:t>елдетудің сору және сору жүйелерінің, сондай-ақ Суықпен жабдықтау жүйелерінің техникалық жай-күйі мен қызмет көрсету</w:t>
            </w:r>
            <w:r w:rsidR="004B1CC7" w:rsidRPr="00195248">
              <w:rPr>
                <w:rFonts w:ascii="Times New Roman" w:eastAsia="Times New Roman" w:hAnsi="Times New Roman" w:cs="Times New Roman"/>
                <w:sz w:val="28"/>
                <w:szCs w:val="28"/>
                <w:lang w:val="kk-KZ"/>
              </w:rPr>
              <w:t>іне Жалға беруші жауапты болады;</w:t>
            </w:r>
          </w:p>
          <w:p w14:paraId="04FBD434" w14:textId="705036DA"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Үй-жайдың ше</w:t>
            </w:r>
            <w:r w:rsidR="00363791" w:rsidRPr="00195248">
              <w:rPr>
                <w:rFonts w:ascii="Times New Roman" w:eastAsia="Times New Roman" w:hAnsi="Times New Roman" w:cs="Times New Roman"/>
                <w:sz w:val="28"/>
                <w:szCs w:val="28"/>
                <w:lang w:val="kk-KZ"/>
              </w:rPr>
              <w:t xml:space="preserve">гі </w:t>
            </w:r>
            <w:r w:rsidR="002F0532" w:rsidRPr="00195248">
              <w:rPr>
                <w:rFonts w:ascii="Times New Roman" w:eastAsia="Times New Roman" w:hAnsi="Times New Roman" w:cs="Times New Roman"/>
                <w:sz w:val="28"/>
                <w:szCs w:val="28"/>
                <w:lang w:val="kk-KZ"/>
              </w:rPr>
              <w:t>шеңберінде</w:t>
            </w:r>
            <w:r w:rsidRPr="00195248">
              <w:rPr>
                <w:rFonts w:ascii="Times New Roman" w:eastAsia="Times New Roman" w:hAnsi="Times New Roman" w:cs="Times New Roman"/>
                <w:sz w:val="28"/>
                <w:szCs w:val="28"/>
                <w:lang w:val="kk-KZ"/>
              </w:rPr>
              <w:t xml:space="preserve">  және үй-жайдың ішінде ауа өткізгіштердің және жеткізу-шығару жүйелері мен Суықпен жабдықтау жүйесінің басқа элементтерінің техникалық жай-күйі, физикалық сақталуы, тұтастығы (кез келген зақымданудың болмауы) үшін Жалға алушы жауапты болады.</w:t>
            </w:r>
          </w:p>
          <w:p w14:paraId="4C0875A1"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6. Кондиционерлеу жүйесі:</w:t>
            </w:r>
          </w:p>
          <w:p w14:paraId="7B9577CD" w14:textId="12B84B38"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 шекарасы шегінде және үй-жай ішінде Конденсатты Кондиционерлеу және дренаждау жүйелері жабдықтарының техникалық жай-күйі, физикалық сақталуы, тұтастығы (кез келген зақымданудың болмауы) үшін Жалға алушы жауапты болады. Конденсатты дренаждау жүйесінің пайдалану </w:t>
            </w:r>
            <w:r w:rsidRPr="00195248">
              <w:rPr>
                <w:rFonts w:ascii="Times New Roman" w:eastAsia="Times New Roman" w:hAnsi="Times New Roman" w:cs="Times New Roman"/>
                <w:sz w:val="28"/>
                <w:szCs w:val="28"/>
                <w:lang w:val="kk-KZ"/>
              </w:rPr>
              <w:lastRenderedPageBreak/>
              <w:t>жауапкершілігінің ше</w:t>
            </w:r>
            <w:r w:rsidR="002F0532" w:rsidRPr="00195248">
              <w:rPr>
                <w:rFonts w:ascii="Times New Roman" w:eastAsia="Times New Roman" w:hAnsi="Times New Roman" w:cs="Times New Roman"/>
                <w:sz w:val="28"/>
                <w:szCs w:val="28"/>
                <w:lang w:val="kk-KZ"/>
              </w:rPr>
              <w:t>гі</w:t>
            </w:r>
            <w:r w:rsidRPr="00195248">
              <w:rPr>
                <w:rFonts w:ascii="Times New Roman" w:eastAsia="Times New Roman" w:hAnsi="Times New Roman" w:cs="Times New Roman"/>
                <w:sz w:val="28"/>
                <w:szCs w:val="28"/>
                <w:lang w:val="kk-KZ"/>
              </w:rPr>
              <w:t xml:space="preserve"> дренаждық құбырды үй-жайдан магистральдық құбырға бұруды қосу орны болып табылады. Бөлу орны </w:t>
            </w:r>
            <w:r w:rsidR="002F0532" w:rsidRPr="00195248">
              <w:rPr>
                <w:rFonts w:ascii="Times New Roman" w:eastAsia="Times New Roman" w:hAnsi="Times New Roman" w:cs="Times New Roman"/>
                <w:sz w:val="28"/>
                <w:szCs w:val="28"/>
                <w:lang w:val="kk-KZ"/>
              </w:rPr>
              <w:t>Ж</w:t>
            </w:r>
            <w:r w:rsidRPr="00195248">
              <w:rPr>
                <w:rFonts w:ascii="Times New Roman" w:eastAsia="Times New Roman" w:hAnsi="Times New Roman" w:cs="Times New Roman"/>
                <w:sz w:val="28"/>
                <w:szCs w:val="28"/>
                <w:lang w:val="kk-KZ"/>
              </w:rPr>
              <w:t>алға алушының жауапкершілігіне жатады.</w:t>
            </w:r>
          </w:p>
          <w:p w14:paraId="3021FD44"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7. Өрт қауіпсіздігі жүйесі:</w:t>
            </w:r>
          </w:p>
          <w:p w14:paraId="22FDF50B" w14:textId="7A3AD77A"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ө</w:t>
            </w:r>
            <w:r w:rsidRPr="00195248">
              <w:rPr>
                <w:rFonts w:ascii="Times New Roman" w:eastAsia="Times New Roman" w:hAnsi="Times New Roman" w:cs="Times New Roman"/>
                <w:sz w:val="28"/>
                <w:szCs w:val="28"/>
                <w:lang w:val="kk-KZ"/>
              </w:rPr>
              <w:t>рт дабылы, құлақтандыру және өрт сөндіру жүйелерінің техникалық жай-күйі мен қызмет көрсетуі ү</w:t>
            </w:r>
            <w:r w:rsidR="004B1CC7" w:rsidRPr="00195248">
              <w:rPr>
                <w:rFonts w:ascii="Times New Roman" w:eastAsia="Times New Roman" w:hAnsi="Times New Roman" w:cs="Times New Roman"/>
                <w:sz w:val="28"/>
                <w:szCs w:val="28"/>
                <w:lang w:val="kk-KZ"/>
              </w:rPr>
              <w:t>шін Жалға беруші жауапты болады;</w:t>
            </w:r>
          </w:p>
          <w:p w14:paraId="03AE6A96" w14:textId="4CD3AA98"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 ше</w:t>
            </w:r>
            <w:r w:rsidR="002F0532" w:rsidRPr="00195248">
              <w:rPr>
                <w:rFonts w:ascii="Times New Roman" w:eastAsia="Times New Roman" w:hAnsi="Times New Roman" w:cs="Times New Roman"/>
                <w:sz w:val="28"/>
                <w:szCs w:val="28"/>
                <w:lang w:val="kk-KZ"/>
              </w:rPr>
              <w:t>гі шеңберінде</w:t>
            </w:r>
            <w:r w:rsidRPr="00195248">
              <w:rPr>
                <w:rFonts w:ascii="Times New Roman" w:eastAsia="Times New Roman" w:hAnsi="Times New Roman" w:cs="Times New Roman"/>
                <w:sz w:val="28"/>
                <w:szCs w:val="28"/>
                <w:lang w:val="kk-KZ"/>
              </w:rPr>
              <w:t xml:space="preserve"> құбырлардың, өрт шкафтарының (өрт кран қоспағанда), аспаптардың, хабарлағыштардың, суарғыштардың, кәбілдердің және өрт қауіпсіздігі жүйесіне жататын және жалға алушының үй-жайында орнатылған басқа да жабдықтардың техникалық жай-күйі, физикалық сақталуы, тұтастығы (кез келген зақымданудың болмауы) үшін Жалға алушы жауапты болады.</w:t>
            </w:r>
          </w:p>
          <w:p w14:paraId="553BA9D3"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8. Телефон, интернет:</w:t>
            </w:r>
          </w:p>
          <w:p w14:paraId="6CEED95E" w14:textId="5CE1F0EA"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т</w:t>
            </w:r>
            <w:r w:rsidRPr="00195248">
              <w:rPr>
                <w:rFonts w:ascii="Times New Roman" w:eastAsia="Times New Roman" w:hAnsi="Times New Roman" w:cs="Times New Roman"/>
                <w:sz w:val="28"/>
                <w:szCs w:val="28"/>
                <w:lang w:val="kk-KZ"/>
              </w:rPr>
              <w:t xml:space="preserve">елефонның/интернеттің техникалық жағдайы мен қызмет </w:t>
            </w:r>
            <w:r w:rsidR="004B1CC7" w:rsidRPr="00195248">
              <w:rPr>
                <w:rFonts w:ascii="Times New Roman" w:eastAsia="Times New Roman" w:hAnsi="Times New Roman" w:cs="Times New Roman"/>
                <w:sz w:val="28"/>
                <w:szCs w:val="28"/>
                <w:lang w:val="kk-KZ"/>
              </w:rPr>
              <w:t>көрсетуіне үй иесі жауап береді;</w:t>
            </w:r>
          </w:p>
          <w:p w14:paraId="2215E38F" w14:textId="045E40F5"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 шегі</w:t>
            </w:r>
            <w:r w:rsidR="002F0532" w:rsidRPr="00195248">
              <w:rPr>
                <w:rFonts w:ascii="Times New Roman" w:eastAsia="Times New Roman" w:hAnsi="Times New Roman" w:cs="Times New Roman"/>
                <w:sz w:val="28"/>
                <w:szCs w:val="28"/>
                <w:lang w:val="kk-KZ"/>
              </w:rPr>
              <w:t xml:space="preserve"> шеңберінде </w:t>
            </w:r>
            <w:r w:rsidRPr="00195248">
              <w:rPr>
                <w:rFonts w:ascii="Times New Roman" w:eastAsia="Times New Roman" w:hAnsi="Times New Roman" w:cs="Times New Roman"/>
                <w:sz w:val="28"/>
                <w:szCs w:val="28"/>
                <w:lang w:val="kk-KZ"/>
              </w:rPr>
              <w:t>кабельдердің және телефонның/интернеттің басқа да жабдықтарының техникалық жай-күйі, физикалық сақталуы, тұтастығы (кез келген зақымданудың болмауы) үшін Жалға алушы жауапты болады.</w:t>
            </w:r>
          </w:p>
          <w:p w14:paraId="3CC7BAE4" w14:textId="77777777" w:rsidR="00221A3C" w:rsidRPr="00195248" w:rsidRDefault="00221A3C" w:rsidP="00951FEF">
            <w:pPr>
              <w:pStyle w:val="a3"/>
              <w:widowControl w:val="0"/>
              <w:ind w:firstLine="567"/>
              <w:jc w:val="both"/>
              <w:rPr>
                <w:rFonts w:ascii="Times New Roman" w:eastAsia="Times New Roman" w:hAnsi="Times New Roman" w:cs="Times New Roman"/>
                <w:sz w:val="28"/>
                <w:szCs w:val="28"/>
                <w:lang w:val="kk-KZ"/>
              </w:rPr>
            </w:pPr>
          </w:p>
          <w:p w14:paraId="5559A3C7" w14:textId="77777777" w:rsidR="00221A3C" w:rsidRPr="00195248" w:rsidRDefault="00221A3C" w:rsidP="00951FEF">
            <w:pPr>
              <w:pStyle w:val="a3"/>
              <w:widowControl w:val="0"/>
              <w:rPr>
                <w:rFonts w:ascii="Times New Roman" w:eastAsia="Times New Roman" w:hAnsi="Times New Roman" w:cs="Times New Roman"/>
                <w:b/>
                <w:sz w:val="28"/>
                <w:szCs w:val="28"/>
                <w:lang w:val="kk-KZ"/>
              </w:rPr>
            </w:pPr>
            <w:r w:rsidRPr="00195248">
              <w:rPr>
                <w:rFonts w:ascii="Times New Roman" w:eastAsia="Times New Roman" w:hAnsi="Times New Roman" w:cs="Times New Roman"/>
                <w:b/>
                <w:sz w:val="28"/>
                <w:szCs w:val="28"/>
                <w:lang w:val="kk-KZ"/>
              </w:rPr>
              <w:t>Жалға беруші:</w:t>
            </w:r>
          </w:p>
          <w:p w14:paraId="6AECF929" w14:textId="77777777" w:rsidR="00221A3C" w:rsidRPr="00195248" w:rsidRDefault="00221A3C" w:rsidP="00951FEF">
            <w:pPr>
              <w:pStyle w:val="a3"/>
              <w:widowControl w:val="0"/>
              <w:rPr>
                <w:rFonts w:ascii="Times New Roman" w:eastAsia="Times New Roman" w:hAnsi="Times New Roman" w:cs="Times New Roman"/>
                <w:b/>
                <w:sz w:val="28"/>
                <w:szCs w:val="28"/>
                <w:lang w:val="kk-KZ"/>
              </w:rPr>
            </w:pPr>
          </w:p>
          <w:p w14:paraId="201F7B01" w14:textId="77777777" w:rsidR="00221A3C" w:rsidRPr="00195248" w:rsidRDefault="00221A3C" w:rsidP="00951FEF">
            <w:pPr>
              <w:pStyle w:val="a3"/>
              <w:widowControl w:val="0"/>
              <w:rPr>
                <w:rFonts w:ascii="Times New Roman" w:eastAsia="Times New Roman" w:hAnsi="Times New Roman" w:cs="Times New Roman"/>
                <w:bCs/>
                <w:sz w:val="28"/>
                <w:szCs w:val="28"/>
                <w:lang w:val="kk-KZ"/>
              </w:rPr>
            </w:pPr>
          </w:p>
          <w:p w14:paraId="72BE986C"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r w:rsidRPr="00195248">
              <w:rPr>
                <w:rFonts w:ascii="Times New Roman" w:eastAsia="Times New Roman" w:hAnsi="Times New Roman" w:cs="Times New Roman"/>
                <w:b/>
                <w:sz w:val="28"/>
                <w:szCs w:val="28"/>
                <w:lang w:val="kk-KZ"/>
              </w:rPr>
              <w:t xml:space="preserve">___________________ </w:t>
            </w:r>
            <w:r w:rsidRPr="00195248">
              <w:rPr>
                <w:rFonts w:ascii="Times New Roman" w:eastAsia="Times New Roman" w:hAnsi="Times New Roman" w:cs="Times New Roman"/>
                <w:b/>
                <w:bCs/>
                <w:sz w:val="28"/>
                <w:szCs w:val="28"/>
                <w:lang w:val="kk-KZ"/>
              </w:rPr>
              <w:t>Т. А. Ә.</w:t>
            </w:r>
          </w:p>
          <w:p w14:paraId="14EA56E1" w14:textId="77777777" w:rsidR="00221A3C" w:rsidRPr="00195248" w:rsidRDefault="00221A3C" w:rsidP="00951FEF">
            <w:pPr>
              <w:pStyle w:val="a3"/>
              <w:widowControl w:val="0"/>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 xml:space="preserve">       (қолы, М.О).</w:t>
            </w:r>
          </w:p>
          <w:p w14:paraId="7D13C216"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p>
          <w:p w14:paraId="7A09C9B7" w14:textId="77777777" w:rsidR="00221A3C" w:rsidRPr="00195248" w:rsidRDefault="00221A3C" w:rsidP="00951FEF">
            <w:pPr>
              <w:pStyle w:val="a3"/>
              <w:widowControl w:val="0"/>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b/>
                <w:sz w:val="28"/>
                <w:szCs w:val="28"/>
                <w:lang w:val="kk-KZ"/>
              </w:rPr>
              <w:t>Жалға алушы:</w:t>
            </w:r>
          </w:p>
          <w:p w14:paraId="648C57E8"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p>
          <w:p w14:paraId="771544CE"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p>
          <w:p w14:paraId="05FD97C3"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r w:rsidRPr="00195248">
              <w:rPr>
                <w:rFonts w:ascii="Times New Roman" w:eastAsia="Times New Roman" w:hAnsi="Times New Roman" w:cs="Times New Roman"/>
                <w:b/>
                <w:sz w:val="28"/>
                <w:szCs w:val="28"/>
                <w:lang w:val="kk-KZ"/>
              </w:rPr>
              <w:t xml:space="preserve">___________________ </w:t>
            </w:r>
            <w:r w:rsidRPr="00195248">
              <w:rPr>
                <w:rFonts w:ascii="Times New Roman" w:eastAsia="Times New Roman" w:hAnsi="Times New Roman" w:cs="Times New Roman"/>
                <w:b/>
                <w:bCs/>
                <w:sz w:val="28"/>
                <w:szCs w:val="28"/>
                <w:lang w:val="kk-KZ"/>
              </w:rPr>
              <w:t>Т. А. Ә.</w:t>
            </w:r>
          </w:p>
          <w:p w14:paraId="6CB3D04E" w14:textId="77777777" w:rsidR="00221A3C" w:rsidRPr="00195248" w:rsidRDefault="00221A3C" w:rsidP="00951FEF">
            <w:pPr>
              <w:pStyle w:val="a3"/>
              <w:widowControl w:val="0"/>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 xml:space="preserve">        (қолы, М.О).</w:t>
            </w:r>
          </w:p>
          <w:p w14:paraId="494B3094" w14:textId="77777777" w:rsidR="00221A3C" w:rsidRPr="00195248" w:rsidRDefault="00221A3C" w:rsidP="00951FEF">
            <w:pPr>
              <w:pStyle w:val="a3"/>
              <w:widowControl w:val="0"/>
              <w:jc w:val="both"/>
              <w:rPr>
                <w:rFonts w:ascii="Times New Roman" w:eastAsia="Times New Roman" w:hAnsi="Times New Roman" w:cs="Times New Roman"/>
                <w:sz w:val="28"/>
                <w:szCs w:val="28"/>
                <w:lang w:val="kk-KZ"/>
              </w:rPr>
            </w:pPr>
          </w:p>
        </w:tc>
        <w:tc>
          <w:tcPr>
            <w:tcW w:w="5046" w:type="dxa"/>
            <w:gridSpan w:val="2"/>
          </w:tcPr>
          <w:p w14:paraId="64937B80" w14:textId="25CB04D6" w:rsidR="00D65141" w:rsidRPr="00195248" w:rsidRDefault="001A1086" w:rsidP="001A1086">
            <w:pPr>
              <w:pStyle w:val="a5"/>
              <w:widowControl/>
              <w:tabs>
                <w:tab w:val="left" w:pos="1026"/>
                <w:tab w:val="left" w:pos="1168"/>
              </w:tabs>
              <w:suppressAutoHyphens w:val="0"/>
              <w:autoSpaceDN/>
              <w:ind w:left="34" w:firstLine="709"/>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lastRenderedPageBreak/>
              <w:t>2)</w:t>
            </w:r>
            <w:r w:rsidR="00D65141"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о</w:t>
            </w:r>
            <w:r w:rsidR="00D65141" w:rsidRPr="00195248">
              <w:rPr>
                <w:rFonts w:ascii="Times New Roman" w:eastAsiaTheme="minorEastAsia" w:hAnsi="Times New Roman" w:cs="Times New Roman"/>
                <w:kern w:val="0"/>
                <w:sz w:val="28"/>
                <w:szCs w:val="28"/>
                <w:lang w:eastAsia="ru-RU"/>
              </w:rPr>
              <w:t>тветственность за техническое состояние, целостность (отсутствие любых повреждений)  и безопасную эксплуатацию системы электроснабжения, находящейся в эксплуатационной ответственности Арендатора, за соблюдением персоналом Арендатора и посетителями Помещения «Правил технической эксплуатации электроустановок потребителей» (ПТЭЭ</w:t>
            </w:r>
            <w:r w:rsidR="00A05012" w:rsidRPr="00195248">
              <w:rPr>
                <w:rFonts w:ascii="Times New Roman" w:eastAsiaTheme="minorEastAsia" w:hAnsi="Times New Roman" w:cs="Times New Roman"/>
                <w:kern w:val="0"/>
                <w:sz w:val="28"/>
                <w:szCs w:val="28"/>
                <w:lang w:eastAsia="ru-RU"/>
              </w:rPr>
              <w:t>П) несет Арендатор;</w:t>
            </w:r>
          </w:p>
          <w:p w14:paraId="08F5C042" w14:textId="2CB12B55" w:rsidR="00D65141" w:rsidRPr="00195248" w:rsidRDefault="000C02E2" w:rsidP="001A1086">
            <w:pPr>
              <w:pStyle w:val="a5"/>
              <w:widowControl/>
              <w:numPr>
                <w:ilvl w:val="0"/>
                <w:numId w:val="30"/>
              </w:numPr>
              <w:tabs>
                <w:tab w:val="left" w:pos="1026"/>
              </w:tabs>
              <w:suppressAutoHyphens w:val="0"/>
              <w:autoSpaceDN/>
              <w:ind w:left="34" w:firstLine="709"/>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w:t>
            </w:r>
            <w:r w:rsidR="00D65141" w:rsidRPr="00195248">
              <w:rPr>
                <w:rFonts w:ascii="Times New Roman" w:eastAsiaTheme="minorEastAsia" w:hAnsi="Times New Roman" w:cs="Times New Roman"/>
                <w:kern w:val="0"/>
                <w:sz w:val="28"/>
                <w:szCs w:val="28"/>
                <w:lang w:eastAsia="ru-RU"/>
              </w:rPr>
              <w:t xml:space="preserve">тветственность за техническое состояние и безопасную эксплуатацию системы электроснабжения, находящейся в эксплуатационной ответственности Арендодателя, несет Арендодатель. </w:t>
            </w:r>
          </w:p>
          <w:p w14:paraId="56DD66E3" w14:textId="7777777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5.</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Система вентиляции и холодоснабжения:</w:t>
            </w:r>
          </w:p>
          <w:p w14:paraId="06C0F42D" w14:textId="5E58FF1B"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1A1086" w:rsidRPr="00195248">
              <w:rPr>
                <w:rFonts w:ascii="Times New Roman" w:eastAsiaTheme="minorEastAsia" w:hAnsi="Times New Roman" w:cs="Times New Roman"/>
                <w:kern w:val="0"/>
                <w:sz w:val="28"/>
                <w:szCs w:val="28"/>
                <w:lang w:eastAsia="ru-RU"/>
              </w:rPr>
              <w:t xml:space="preserve">) </w:t>
            </w:r>
            <w:r w:rsidR="000C02E2" w:rsidRPr="00195248">
              <w:rPr>
                <w:rFonts w:ascii="Times New Roman" w:eastAsiaTheme="minorEastAsia" w:hAnsi="Times New Roman" w:cs="Times New Roman"/>
                <w:kern w:val="0"/>
                <w:sz w:val="28"/>
                <w:szCs w:val="28"/>
                <w:lang w:eastAsia="ru-RU"/>
              </w:rPr>
              <w:t>о</w:t>
            </w:r>
            <w:r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приточных и вытяжных систем вентиляции, а также системы хол</w:t>
            </w:r>
            <w:r w:rsidR="00A05012" w:rsidRPr="00195248">
              <w:rPr>
                <w:rFonts w:ascii="Times New Roman" w:eastAsiaTheme="minorEastAsia" w:hAnsi="Times New Roman" w:cs="Times New Roman"/>
                <w:kern w:val="0"/>
                <w:sz w:val="28"/>
                <w:szCs w:val="28"/>
                <w:lang w:eastAsia="ru-RU"/>
              </w:rPr>
              <w:t>одоснабжения несет Арендодатель;</w:t>
            </w:r>
          </w:p>
          <w:p w14:paraId="3364106E" w14:textId="7EDC9245"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1A1086"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в</w:t>
            </w:r>
            <w:r w:rsidRPr="00195248">
              <w:rPr>
                <w:rFonts w:ascii="Times New Roman" w:eastAsiaTheme="minorEastAsia" w:hAnsi="Times New Roman" w:cs="Times New Roman"/>
                <w:kern w:val="0"/>
                <w:sz w:val="28"/>
                <w:szCs w:val="28"/>
                <w:lang w:eastAsia="ru-RU"/>
              </w:rPr>
              <w:t xml:space="preserve"> пределах границ Помещения и внутри Помещения ответственность за техническое состояние, физическую сохранность, целостность (отсутствие любых повреждений) воздуховодов и других элементов приточно-вытяжных систем и системы холодоснабжения несет Арендатор.</w:t>
            </w:r>
          </w:p>
          <w:p w14:paraId="20D71AA3" w14:textId="7777777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6.</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Система кондиционирования:</w:t>
            </w:r>
          </w:p>
          <w:p w14:paraId="7725AE69" w14:textId="15CFEE95" w:rsidR="00D65141" w:rsidRPr="00195248" w:rsidRDefault="00CB4C08"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0C02E2" w:rsidRPr="00195248">
              <w:rPr>
                <w:rFonts w:ascii="Times New Roman" w:eastAsiaTheme="minorEastAsia" w:hAnsi="Times New Roman" w:cs="Times New Roman"/>
                <w:kern w:val="0"/>
                <w:sz w:val="28"/>
                <w:szCs w:val="28"/>
                <w:lang w:eastAsia="ru-RU"/>
              </w:rPr>
              <w:tab/>
              <w:t>в</w:t>
            </w:r>
            <w:r w:rsidR="00D65141" w:rsidRPr="00195248">
              <w:rPr>
                <w:rFonts w:ascii="Times New Roman" w:eastAsiaTheme="minorEastAsia" w:hAnsi="Times New Roman" w:cs="Times New Roman"/>
                <w:kern w:val="0"/>
                <w:sz w:val="28"/>
                <w:szCs w:val="28"/>
                <w:lang w:eastAsia="ru-RU"/>
              </w:rPr>
              <w:t xml:space="preserve"> пределах границ Помещения и внутри Помещения ответственность за техническое состояние, физическую сохранность, целостность (отсутствие любых повреждений) оборудования систем кондиционирования и дренажа конденсата несет Арендатор. Границей эксплуатационной ответственности </w:t>
            </w:r>
            <w:r w:rsidR="00D65141" w:rsidRPr="00195248">
              <w:rPr>
                <w:rFonts w:ascii="Times New Roman" w:eastAsiaTheme="minorEastAsia" w:hAnsi="Times New Roman" w:cs="Times New Roman"/>
                <w:kern w:val="0"/>
                <w:sz w:val="28"/>
                <w:szCs w:val="28"/>
                <w:lang w:eastAsia="ru-RU"/>
              </w:rPr>
              <w:lastRenderedPageBreak/>
              <w:t>системы дренажа конденсата является место присоединения отвода дренажного трубопровода из Помещения к магистральному трубопроводу. Место присоединения отвода относится к ответственности Арендатора.</w:t>
            </w:r>
          </w:p>
          <w:p w14:paraId="7BA0F21E" w14:textId="7777777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7.</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 xml:space="preserve">Система пожарной безопасности: </w:t>
            </w:r>
          </w:p>
          <w:p w14:paraId="68757264" w14:textId="4D6A4C9E"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CB4C08" w:rsidRPr="00195248">
              <w:rPr>
                <w:rFonts w:ascii="Times New Roman" w:eastAsiaTheme="minorEastAsia" w:hAnsi="Times New Roman" w:cs="Times New Roman"/>
                <w:kern w:val="0"/>
                <w:sz w:val="28"/>
                <w:szCs w:val="28"/>
                <w:lang w:eastAsia="ru-RU"/>
              </w:rPr>
              <w:t>)</w:t>
            </w:r>
            <w:r w:rsidR="000C02E2" w:rsidRPr="00195248">
              <w:rPr>
                <w:rFonts w:ascii="Times New Roman" w:eastAsiaTheme="minorEastAsia" w:hAnsi="Times New Roman" w:cs="Times New Roman"/>
                <w:kern w:val="0"/>
                <w:sz w:val="28"/>
                <w:szCs w:val="28"/>
                <w:lang w:eastAsia="ru-RU"/>
              </w:rPr>
              <w:tab/>
              <w:t>о</w:t>
            </w:r>
            <w:r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систем пожарной сигнализации, оповещения и пожаротушения несет Арендодатель.</w:t>
            </w:r>
          </w:p>
          <w:p w14:paraId="7CB24C27" w14:textId="7EA065F6"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CB4C08" w:rsidRPr="00195248">
              <w:rPr>
                <w:rFonts w:ascii="Times New Roman" w:eastAsiaTheme="minorEastAsia" w:hAnsi="Times New Roman" w:cs="Times New Roman"/>
                <w:kern w:val="0"/>
                <w:sz w:val="28"/>
                <w:szCs w:val="28"/>
                <w:lang w:eastAsia="ru-RU"/>
              </w:rPr>
              <w:t>)</w:t>
            </w:r>
            <w:r w:rsidR="000C02E2" w:rsidRPr="00195248">
              <w:rPr>
                <w:rFonts w:ascii="Times New Roman" w:eastAsiaTheme="minorEastAsia" w:hAnsi="Times New Roman" w:cs="Times New Roman"/>
                <w:kern w:val="0"/>
                <w:sz w:val="28"/>
                <w:szCs w:val="28"/>
                <w:lang w:eastAsia="ru-RU"/>
              </w:rPr>
              <w:tab/>
              <w:t>в</w:t>
            </w:r>
            <w:r w:rsidRPr="00195248">
              <w:rPr>
                <w:rFonts w:ascii="Times New Roman" w:eastAsiaTheme="minorEastAsia" w:hAnsi="Times New Roman" w:cs="Times New Roman"/>
                <w:kern w:val="0"/>
                <w:sz w:val="28"/>
                <w:szCs w:val="28"/>
                <w:lang w:eastAsia="ru-RU"/>
              </w:rPr>
              <w:t xml:space="preserve"> пределах границ Помещения ответственность за техническое состояние, физическую сохранность, целостность (отсутствие любых повреждений)  трубопроводов, пожарных шкафов (за исключением пожарного крана), приборов, извещателей, оросителей, кабелей и другого оборудования, относящегося к системе пожарной безопасности и установленного в Помещении Арендатора, несет Арендатор.</w:t>
            </w:r>
          </w:p>
          <w:p w14:paraId="5F206E99" w14:textId="77777777" w:rsidR="00D65141" w:rsidRPr="00195248" w:rsidRDefault="00D65141" w:rsidP="001735B4">
            <w:pPr>
              <w:widowControl/>
              <w:suppressAutoHyphens w:val="0"/>
              <w:autoSpaceDN/>
              <w:ind w:firstLine="567"/>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8.</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Телефон, интернет:</w:t>
            </w:r>
          </w:p>
          <w:p w14:paraId="7A3FDC4A" w14:textId="146BCA5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CB4C08"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о</w:t>
            </w:r>
            <w:r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телефона/интернета несет Арендодатель.</w:t>
            </w:r>
          </w:p>
          <w:p w14:paraId="7EF2F49F" w14:textId="1ADEBBE9"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eastAsia="ru-RU"/>
              </w:rPr>
              <w:t>2</w:t>
            </w:r>
            <w:r w:rsidR="00CB4C08"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в</w:t>
            </w:r>
            <w:r w:rsidRPr="00195248">
              <w:rPr>
                <w:rFonts w:ascii="Times New Roman" w:eastAsiaTheme="minorEastAsia" w:hAnsi="Times New Roman" w:cs="Times New Roman"/>
                <w:kern w:val="0"/>
                <w:sz w:val="28"/>
                <w:szCs w:val="28"/>
                <w:lang w:eastAsia="ru-RU"/>
              </w:rPr>
              <w:t xml:space="preserve"> пределах границ Помещения ответственность за техническое состояние, физическую сохранность, целостность (отсутствие любых повреждений) кабелей и другого оборудования телефона/интернета, несет Арендатор.</w:t>
            </w:r>
          </w:p>
          <w:p w14:paraId="499F6DC6" w14:textId="77777777" w:rsidR="00D65141" w:rsidRPr="00195248" w:rsidRDefault="00D65141" w:rsidP="001735B4">
            <w:pPr>
              <w:widowControl/>
              <w:suppressAutoHyphens w:val="0"/>
              <w:autoSpaceDN/>
              <w:jc w:val="both"/>
              <w:textAlignment w:val="auto"/>
              <w:rPr>
                <w:rFonts w:ascii="Times New Roman" w:eastAsiaTheme="minorEastAsia" w:hAnsi="Times New Roman" w:cs="Times New Roman"/>
                <w:kern w:val="0"/>
                <w:sz w:val="28"/>
                <w:szCs w:val="28"/>
                <w:lang w:val="kk-KZ" w:eastAsia="ru-RU"/>
              </w:rPr>
            </w:pPr>
          </w:p>
          <w:p w14:paraId="04432212" w14:textId="77777777" w:rsidR="00441B83" w:rsidRPr="00195248" w:rsidRDefault="00441B83" w:rsidP="001735B4">
            <w:pPr>
              <w:widowControl/>
              <w:suppressAutoHyphens w:val="0"/>
              <w:autoSpaceDN/>
              <w:jc w:val="both"/>
              <w:textAlignment w:val="auto"/>
              <w:rPr>
                <w:rFonts w:ascii="Times New Roman" w:eastAsiaTheme="minorEastAsia" w:hAnsi="Times New Roman" w:cs="Times New Roman"/>
                <w:kern w:val="0"/>
                <w:sz w:val="28"/>
                <w:szCs w:val="28"/>
                <w:lang w:val="kk-KZ" w:eastAsia="ru-RU"/>
              </w:rPr>
            </w:pPr>
          </w:p>
          <w:p w14:paraId="1E7EB78D"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eastAsia="ru-RU"/>
              </w:rPr>
              <w:t>Арендодатель</w:t>
            </w:r>
            <w:r w:rsidRPr="00195248">
              <w:rPr>
                <w:rFonts w:ascii="Times New Roman" w:eastAsiaTheme="minorEastAsia" w:hAnsi="Times New Roman" w:cs="Times New Roman"/>
                <w:b/>
                <w:kern w:val="0"/>
                <w:sz w:val="28"/>
                <w:szCs w:val="28"/>
                <w:lang w:val="kk-KZ" w:eastAsia="ru-RU"/>
              </w:rPr>
              <w:t>:</w:t>
            </w:r>
          </w:p>
          <w:p w14:paraId="7E5459BC"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05038660"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eastAsia="ru-RU"/>
              </w:rPr>
              <w:lastRenderedPageBreak/>
              <w:t xml:space="preserve">_____________________ </w:t>
            </w:r>
            <w:r w:rsidRPr="00195248">
              <w:rPr>
                <w:rFonts w:ascii="Times New Roman" w:eastAsiaTheme="minorEastAsia" w:hAnsi="Times New Roman" w:cs="Times New Roman"/>
                <w:b/>
                <w:bCs/>
                <w:kern w:val="0"/>
                <w:sz w:val="28"/>
                <w:szCs w:val="28"/>
                <w:lang w:val="kk-KZ" w:eastAsia="ru-RU"/>
              </w:rPr>
              <w:t xml:space="preserve">Ф.И.О.      </w:t>
            </w:r>
          </w:p>
          <w:p w14:paraId="7346B4C3"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eastAsia="ru-RU"/>
              </w:rPr>
              <w:t xml:space="preserve">   </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(подпись</w:t>
            </w:r>
            <w:r w:rsidRPr="00195248">
              <w:rPr>
                <w:rFonts w:ascii="Times New Roman" w:eastAsiaTheme="minorEastAsia" w:hAnsi="Times New Roman" w:cs="Times New Roman"/>
                <w:kern w:val="0"/>
                <w:sz w:val="28"/>
                <w:szCs w:val="28"/>
                <w:lang w:val="kk-KZ" w:eastAsia="ru-RU"/>
              </w:rPr>
              <w:t>, М.П.</w:t>
            </w:r>
            <w:r w:rsidRPr="00195248">
              <w:rPr>
                <w:rFonts w:ascii="Times New Roman" w:eastAsiaTheme="minorEastAsia" w:hAnsi="Times New Roman" w:cs="Times New Roman"/>
                <w:kern w:val="0"/>
                <w:sz w:val="28"/>
                <w:szCs w:val="28"/>
                <w:lang w:eastAsia="ru-RU"/>
              </w:rPr>
              <w:t>)</w:t>
            </w:r>
          </w:p>
          <w:p w14:paraId="7A919D44"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3F4B206E"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4027F700"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val="kk-KZ" w:eastAsia="ru-RU"/>
              </w:rPr>
              <w:t>Арендатор:</w:t>
            </w:r>
          </w:p>
          <w:p w14:paraId="583B8913"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7F068214"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37B933D9"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eastAsia="ru-RU"/>
              </w:rPr>
              <w:t xml:space="preserve">___________________ </w:t>
            </w:r>
            <w:r w:rsidRPr="00195248">
              <w:rPr>
                <w:rFonts w:ascii="Times New Roman" w:eastAsiaTheme="minorEastAsia" w:hAnsi="Times New Roman" w:cs="Times New Roman"/>
                <w:b/>
                <w:bCs/>
                <w:kern w:val="0"/>
                <w:sz w:val="28"/>
                <w:szCs w:val="28"/>
                <w:lang w:val="kk-KZ" w:eastAsia="ru-RU"/>
              </w:rPr>
              <w:t xml:space="preserve">Ф.И.О.      </w:t>
            </w:r>
          </w:p>
          <w:p w14:paraId="5706EBF7"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(подпись</w:t>
            </w:r>
            <w:r w:rsidRPr="00195248">
              <w:rPr>
                <w:rFonts w:ascii="Times New Roman" w:eastAsiaTheme="minorEastAsia" w:hAnsi="Times New Roman" w:cs="Times New Roman"/>
                <w:kern w:val="0"/>
                <w:sz w:val="28"/>
                <w:szCs w:val="28"/>
                <w:lang w:val="kk-KZ" w:eastAsia="ru-RU"/>
              </w:rPr>
              <w:t>, М.П.</w:t>
            </w:r>
            <w:r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eastAsia="ru-RU"/>
              </w:rPr>
              <w:tab/>
            </w:r>
          </w:p>
          <w:p w14:paraId="3F973E4B"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kern w:val="0"/>
                <w:sz w:val="28"/>
                <w:szCs w:val="28"/>
                <w:lang w:val="kk-KZ" w:eastAsia="ru-RU"/>
              </w:rPr>
            </w:pPr>
          </w:p>
        </w:tc>
      </w:tr>
    </w:tbl>
    <w:p w14:paraId="5E8C68FE" w14:textId="77777777" w:rsidR="00952411" w:rsidRPr="00195248" w:rsidRDefault="00952411" w:rsidP="00951FEF">
      <w:pPr>
        <w:widowControl/>
        <w:suppressAutoHyphens w:val="0"/>
        <w:autoSpaceDN/>
        <w:spacing w:after="0" w:line="240" w:lineRule="auto"/>
        <w:textAlignment w:val="auto"/>
        <w:rPr>
          <w:rFonts w:ascii="Times New Roman" w:eastAsia="Times New Roman" w:hAnsi="Times New Roman" w:cs="Times New Roman"/>
          <w:kern w:val="0"/>
          <w:sz w:val="28"/>
          <w:szCs w:val="28"/>
          <w:lang w:val="kk-KZ" w:eastAsia="ru-RU"/>
        </w:rPr>
      </w:pPr>
    </w:p>
    <w:p w14:paraId="4BA4AF1D" w14:textId="77777777" w:rsidR="001D2C40" w:rsidRPr="00195248" w:rsidRDefault="001D2C40" w:rsidP="00951FEF">
      <w:pPr>
        <w:widowControl/>
        <w:suppressAutoHyphens w:val="0"/>
        <w:autoSpaceDN/>
        <w:spacing w:after="0" w:line="240" w:lineRule="auto"/>
        <w:ind w:right="-2"/>
        <w:textAlignment w:val="auto"/>
        <w:rPr>
          <w:rFonts w:ascii="Times New Roman" w:eastAsia="Times New Roman" w:hAnsi="Times New Roman" w:cs="Times New Roman"/>
          <w:kern w:val="0"/>
          <w:sz w:val="28"/>
          <w:szCs w:val="28"/>
          <w:lang w:eastAsia="ru-RU"/>
        </w:rPr>
      </w:pPr>
    </w:p>
    <w:p w14:paraId="07DED962" w14:textId="77777777" w:rsidR="001D2C40" w:rsidRPr="00195248" w:rsidRDefault="001D2C40"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8"/>
          <w:szCs w:val="28"/>
          <w:lang w:eastAsia="ru-RU"/>
        </w:rPr>
      </w:pPr>
    </w:p>
    <w:p w14:paraId="0B464305" w14:textId="77777777" w:rsidR="001D2C40" w:rsidRPr="00195248" w:rsidRDefault="001D2C40" w:rsidP="00951FEF">
      <w:pPr>
        <w:widowControl/>
        <w:suppressAutoHyphens w:val="0"/>
        <w:autoSpaceDN/>
        <w:spacing w:after="0" w:line="240" w:lineRule="auto"/>
        <w:jc w:val="both"/>
        <w:textAlignment w:val="auto"/>
        <w:rPr>
          <w:rFonts w:ascii="Times New Roman" w:eastAsiaTheme="minorEastAsia" w:hAnsi="Times New Roman" w:cs="Times New Roman"/>
          <w:kern w:val="0"/>
          <w:sz w:val="28"/>
          <w:szCs w:val="28"/>
          <w:lang w:eastAsia="ru-RU"/>
        </w:rPr>
      </w:pPr>
    </w:p>
    <w:p w14:paraId="2185D60F" w14:textId="77777777" w:rsidR="001D2C40" w:rsidRPr="00195248" w:rsidRDefault="001D2C40" w:rsidP="00951FEF">
      <w:pPr>
        <w:widowControl/>
        <w:suppressAutoHyphens w:val="0"/>
        <w:autoSpaceDN/>
        <w:spacing w:after="0" w:line="240" w:lineRule="auto"/>
        <w:jc w:val="both"/>
        <w:textAlignment w:val="auto"/>
        <w:rPr>
          <w:rFonts w:ascii="Times New Roman" w:eastAsiaTheme="minorEastAsia" w:hAnsi="Times New Roman" w:cs="Times New Roman"/>
          <w:kern w:val="0"/>
          <w:sz w:val="28"/>
          <w:szCs w:val="28"/>
          <w:lang w:eastAsia="ru-RU"/>
        </w:rPr>
      </w:pPr>
    </w:p>
    <w:p w14:paraId="2671BC9E" w14:textId="77777777" w:rsidR="001D2C40" w:rsidRPr="00195248" w:rsidRDefault="001D2C40" w:rsidP="00951FEF">
      <w:pPr>
        <w:widowControl/>
        <w:suppressAutoHyphens w:val="0"/>
        <w:autoSpaceDN/>
        <w:spacing w:after="0" w:line="240" w:lineRule="auto"/>
        <w:jc w:val="both"/>
        <w:textAlignment w:val="auto"/>
        <w:rPr>
          <w:rFonts w:ascii="Times New Roman" w:eastAsiaTheme="minorEastAsia" w:hAnsi="Times New Roman" w:cs="Times New Roman"/>
          <w:kern w:val="0"/>
          <w:sz w:val="28"/>
          <w:szCs w:val="28"/>
          <w:lang w:eastAsia="ru-RU"/>
        </w:rPr>
      </w:pPr>
    </w:p>
    <w:p w14:paraId="745DB197" w14:textId="77777777" w:rsidR="001D2C40" w:rsidRPr="00195248" w:rsidRDefault="001D2C40" w:rsidP="00951FEF">
      <w:pPr>
        <w:widowControl/>
        <w:suppressAutoHyphens w:val="0"/>
        <w:autoSpaceDN/>
        <w:spacing w:after="0" w:line="240" w:lineRule="auto"/>
        <w:jc w:val="both"/>
        <w:textAlignment w:val="auto"/>
        <w:rPr>
          <w:rFonts w:ascii="Times New Roman" w:eastAsiaTheme="minorEastAsia" w:hAnsi="Times New Roman" w:cs="Times New Roman"/>
          <w:kern w:val="0"/>
          <w:sz w:val="28"/>
          <w:szCs w:val="28"/>
          <w:lang w:eastAsia="ru-RU"/>
        </w:rPr>
      </w:pPr>
    </w:p>
    <w:p w14:paraId="4972F6E6" w14:textId="77777777" w:rsidR="001D2C40" w:rsidRPr="00195248" w:rsidRDefault="001D2C40" w:rsidP="00951FEF">
      <w:pPr>
        <w:widowControl/>
        <w:suppressAutoHyphens w:val="0"/>
        <w:autoSpaceDN/>
        <w:spacing w:after="0" w:line="240" w:lineRule="auto"/>
        <w:ind w:right="253"/>
        <w:jc w:val="both"/>
        <w:textAlignment w:val="auto"/>
        <w:rPr>
          <w:rFonts w:ascii="Times New Roman" w:eastAsiaTheme="minorEastAsia" w:hAnsi="Times New Roman" w:cs="Times New Roman"/>
          <w:kern w:val="0"/>
          <w:sz w:val="28"/>
          <w:szCs w:val="28"/>
          <w:lang w:eastAsia="ru-RU"/>
        </w:rPr>
      </w:pPr>
    </w:p>
    <w:p w14:paraId="5A76B7EF" w14:textId="77777777" w:rsidR="001D2C40" w:rsidRPr="00195248" w:rsidRDefault="001D2C40" w:rsidP="00951FEF">
      <w:pPr>
        <w:widowControl/>
        <w:suppressAutoHyphens w:val="0"/>
        <w:autoSpaceDN/>
        <w:spacing w:after="0" w:line="240" w:lineRule="auto"/>
        <w:ind w:right="-2"/>
        <w:textAlignment w:val="auto"/>
        <w:rPr>
          <w:rFonts w:ascii="Times New Roman" w:eastAsia="Times New Roman" w:hAnsi="Times New Roman" w:cs="Times New Roman"/>
          <w:kern w:val="0"/>
          <w:sz w:val="28"/>
          <w:szCs w:val="28"/>
          <w:lang w:val="kk-KZ" w:eastAsia="ru-RU"/>
        </w:rPr>
      </w:pPr>
    </w:p>
    <w:p w14:paraId="177B389F" w14:textId="77777777" w:rsidR="00BF177E" w:rsidRPr="001735B4" w:rsidRDefault="002A57F2" w:rsidP="00951FEF">
      <w:pPr>
        <w:widowControl/>
        <w:suppressAutoHyphens w:val="0"/>
        <w:autoSpaceDN/>
        <w:spacing w:after="0" w:line="240" w:lineRule="auto"/>
        <w:ind w:right="-2"/>
        <w:textAlignment w:val="auto"/>
        <w:rPr>
          <w:rFonts w:ascii="Times New Roman" w:eastAsia="Times New Roman" w:hAnsi="Times New Roman" w:cs="Times New Roman"/>
          <w:kern w:val="0"/>
          <w:sz w:val="28"/>
          <w:szCs w:val="28"/>
          <w:lang w:val="kk-KZ" w:eastAsia="ru-RU"/>
        </w:rPr>
      </w:pPr>
      <w:r w:rsidRPr="00195248">
        <w:rPr>
          <w:rFonts w:ascii="Times New Roman" w:eastAsia="Times New Roman" w:hAnsi="Times New Roman" w:cs="Times New Roman"/>
          <w:noProof/>
          <w:kern w:val="0"/>
          <w:sz w:val="28"/>
          <w:szCs w:val="28"/>
          <w:lang w:eastAsia="ru-RU"/>
        </w:rPr>
        <mc:AlternateContent>
          <mc:Choice Requires="wps">
            <w:drawing>
              <wp:anchor distT="0" distB="0" distL="114300" distR="114300" simplePos="0" relativeHeight="251664384" behindDoc="0" locked="0" layoutInCell="1" allowOverlap="1" wp14:anchorId="5F400C95" wp14:editId="372F9E80">
                <wp:simplePos x="0" y="0"/>
                <wp:positionH relativeFrom="column">
                  <wp:posOffset>306098</wp:posOffset>
                </wp:positionH>
                <wp:positionV relativeFrom="paragraph">
                  <wp:posOffset>1039688</wp:posOffset>
                </wp:positionV>
                <wp:extent cx="111318" cy="165225"/>
                <wp:effectExtent l="0" t="0" r="22225" b="25400"/>
                <wp:wrapNone/>
                <wp:docPr id="1488845400" name="Прямоугольник 2"/>
                <wp:cNvGraphicFramePr/>
                <a:graphic xmlns:a="http://schemas.openxmlformats.org/drawingml/2006/main">
                  <a:graphicData uri="http://schemas.microsoft.com/office/word/2010/wordprocessingShape">
                    <wps:wsp>
                      <wps:cNvSpPr/>
                      <wps:spPr>
                        <a:xfrm>
                          <a:off x="0" y="0"/>
                          <a:ext cx="111318" cy="165225"/>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5E2AD8" id="Прямоугольник 2" o:spid="_x0000_s1026" style="position:absolute;margin-left:24.1pt;margin-top:81.85pt;width:8.75pt;height:13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" fillcolor="white [3212]" strokecolor="white [3212]" strokeweight="2pt"/>
            </w:pict>
          </mc:Fallback>
        </mc:AlternateContent>
      </w:r>
    </w:p>
    <w:sectPr w:rsidR="00BF177E" w:rsidRPr="001735B4" w:rsidSect="00DC3CEB">
      <w:pgSz w:w="11905" w:h="16837"/>
      <w:pgMar w:top="1418" w:right="851" w:bottom="1349" w:left="1418"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08A307" w14:textId="77777777" w:rsidR="00D862B8" w:rsidRDefault="00D862B8" w:rsidP="003B63C6">
      <w:pPr>
        <w:spacing w:after="0" w:line="240" w:lineRule="auto"/>
      </w:pPr>
      <w:r>
        <w:separator/>
      </w:r>
    </w:p>
  </w:endnote>
  <w:endnote w:type="continuationSeparator" w:id="0">
    <w:p w14:paraId="09B5F26D" w14:textId="77777777" w:rsidR="00D862B8" w:rsidRDefault="00D862B8" w:rsidP="003B63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TimesNewRomanPSMT">
    <w:altName w:val="Times New Roman"/>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56C826D" w14:textId="77777777" w:rsidR="00D862B8" w:rsidRDefault="00D862B8" w:rsidP="003B63C6">
      <w:pPr>
        <w:spacing w:after="0" w:line="240" w:lineRule="auto"/>
      </w:pPr>
      <w:r>
        <w:separator/>
      </w:r>
    </w:p>
  </w:footnote>
  <w:footnote w:type="continuationSeparator" w:id="0">
    <w:p w14:paraId="22C742ED" w14:textId="77777777" w:rsidR="00D862B8" w:rsidRDefault="00D862B8" w:rsidP="003B63C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EE574E" w14:textId="4F16D71A" w:rsidR="00427A88" w:rsidRPr="00404281" w:rsidRDefault="00427A88" w:rsidP="002A5C00">
    <w:pPr>
      <w:pStyle w:val="a3"/>
      <w:rPr>
        <w:rFonts w:ascii="Times New Roman" w:hAnsi="Times New Roman"/>
        <w:sz w:val="28"/>
        <w:szCs w:val="28"/>
        <w:lang w:val="kk-KZ"/>
      </w:rPr>
    </w:pPr>
    <w:r w:rsidRPr="00404281">
      <w:rPr>
        <w:rFonts w:ascii="Times New Roman" w:hAnsi="Times New Roman"/>
        <w:sz w:val="28"/>
        <w:szCs w:val="28"/>
      </w:rPr>
      <w:tab/>
    </w:r>
    <w:r w:rsidRPr="00404281">
      <w:rPr>
        <w:rFonts w:ascii="Times New Roman" w:hAnsi="Times New Roman"/>
        <w:sz w:val="28"/>
        <w:szCs w:val="28"/>
      </w:rPr>
      <w:tab/>
    </w:r>
    <w:r w:rsidRPr="007E2928">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404281">
      <w:rPr>
        <w:rFonts w:ascii="Times New Roman" w:hAnsi="Times New Roman"/>
        <w:sz w:val="28"/>
        <w:szCs w:val="28"/>
        <w:lang w:val="kk-KZ"/>
      </w:rPr>
      <w:t xml:space="preserve">Приложение </w:t>
    </w:r>
  </w:p>
  <w:p w14:paraId="19983151" w14:textId="7F13324F" w:rsidR="00427A88" w:rsidRPr="00A668AD" w:rsidRDefault="00427A88" w:rsidP="002A5C00">
    <w:pPr>
      <w:pStyle w:val="a3"/>
      <w:rPr>
        <w:rFonts w:ascii="Times New Roman" w:hAnsi="Times New Roman"/>
        <w:sz w:val="28"/>
        <w:szCs w:val="28"/>
        <w:lang w:val="kk-KZ"/>
      </w:rPr>
    </w:pPr>
    <w:r w:rsidRPr="00A668AD">
      <w:rPr>
        <w:rFonts w:ascii="Times New Roman" w:hAnsi="Times New Roman"/>
        <w:sz w:val="28"/>
        <w:szCs w:val="28"/>
        <w:lang w:val="kk-KZ"/>
      </w:rPr>
      <w:t>«Қазақстан темір жолы»</w:t>
    </w:r>
    <w:r w:rsidRPr="00404281">
      <w:rPr>
        <w:rFonts w:ascii="Times New Roman" w:hAnsi="Times New Roman"/>
        <w:sz w:val="28"/>
        <w:szCs w:val="28"/>
        <w:lang w:val="kk-KZ"/>
      </w:rPr>
      <w:t xml:space="preserve"> </w:t>
    </w:r>
    <w:r>
      <w:rPr>
        <w:rFonts w:ascii="Times New Roman" w:hAnsi="Times New Roman"/>
        <w:sz w:val="28"/>
        <w:szCs w:val="28"/>
        <w:lang w:val="kk-KZ"/>
      </w:rPr>
      <w:tab/>
    </w:r>
    <w:r>
      <w:rPr>
        <w:rFonts w:ascii="Times New Roman" w:hAnsi="Times New Roman"/>
        <w:sz w:val="28"/>
        <w:szCs w:val="28"/>
        <w:lang w:val="kk-KZ"/>
      </w:rPr>
      <w:tab/>
    </w:r>
    <w:r>
      <w:rPr>
        <w:rFonts w:ascii="Times New Roman" w:hAnsi="Times New Roman"/>
        <w:sz w:val="28"/>
        <w:szCs w:val="28"/>
        <w:lang w:val="kk-KZ"/>
      </w:rPr>
      <w:tab/>
    </w:r>
    <w:r w:rsidRPr="00A668AD">
      <w:rPr>
        <w:rFonts w:ascii="Times New Roman" w:hAnsi="Times New Roman"/>
        <w:sz w:val="28"/>
        <w:szCs w:val="28"/>
      </w:rPr>
      <w:t>к приказу директора</w:t>
    </w:r>
    <w:r w:rsidRPr="00A668AD">
      <w:rPr>
        <w:rFonts w:ascii="Times New Roman" w:hAnsi="Times New Roman"/>
        <w:sz w:val="28"/>
        <w:szCs w:val="28"/>
        <w:lang w:val="kk-KZ"/>
      </w:rPr>
      <w:t xml:space="preserve"> </w:t>
    </w:r>
    <w:r w:rsidRPr="00A668AD">
      <w:rPr>
        <w:rFonts w:ascii="Times New Roman" w:hAnsi="Times New Roman"/>
        <w:sz w:val="28"/>
        <w:szCs w:val="28"/>
      </w:rPr>
      <w:t xml:space="preserve">филиала </w:t>
    </w:r>
  </w:p>
  <w:p w14:paraId="7EA8AC24" w14:textId="6D977216" w:rsidR="00427A88" w:rsidRPr="00404281" w:rsidRDefault="00427A88" w:rsidP="002A5C00">
    <w:pPr>
      <w:pStyle w:val="a3"/>
      <w:tabs>
        <w:tab w:val="left" w:pos="5103"/>
      </w:tabs>
      <w:rPr>
        <w:rFonts w:ascii="Times New Roman" w:hAnsi="Times New Roman"/>
        <w:sz w:val="28"/>
        <w:szCs w:val="28"/>
      </w:rPr>
    </w:pPr>
    <w:r w:rsidRPr="00A668AD">
      <w:rPr>
        <w:rFonts w:ascii="Times New Roman" w:hAnsi="Times New Roman"/>
        <w:sz w:val="28"/>
        <w:szCs w:val="28"/>
        <w:lang w:val="kk-KZ"/>
      </w:rPr>
      <w:t>ұлттық компаниясы»</w:t>
    </w:r>
    <w:r>
      <w:rPr>
        <w:rFonts w:ascii="Times New Roman" w:hAnsi="Times New Roman"/>
        <w:sz w:val="28"/>
        <w:szCs w:val="28"/>
      </w:rPr>
      <w:t xml:space="preserve">                                   а</w:t>
    </w:r>
    <w:r w:rsidRPr="00A668AD">
      <w:rPr>
        <w:rFonts w:ascii="Times New Roman" w:hAnsi="Times New Roman"/>
        <w:sz w:val="28"/>
        <w:szCs w:val="28"/>
      </w:rPr>
      <w:t>кционерного общества</w:t>
    </w:r>
  </w:p>
  <w:p w14:paraId="27E0D85E" w14:textId="5BA88A49" w:rsidR="00427A88" w:rsidRPr="00404281" w:rsidRDefault="00427A88" w:rsidP="002A5C00">
    <w:pPr>
      <w:pStyle w:val="a3"/>
      <w:tabs>
        <w:tab w:val="left" w:pos="5103"/>
      </w:tabs>
      <w:rPr>
        <w:rFonts w:ascii="Times New Roman" w:hAnsi="Times New Roman"/>
        <w:sz w:val="28"/>
        <w:szCs w:val="28"/>
      </w:rPr>
    </w:pPr>
    <w:r w:rsidRPr="00A668AD">
      <w:rPr>
        <w:rFonts w:ascii="Times New Roman" w:hAnsi="Times New Roman"/>
        <w:sz w:val="28"/>
        <w:szCs w:val="28"/>
        <w:lang w:val="kk-KZ"/>
      </w:rPr>
      <w:t>акционерлік қоғамының</w:t>
    </w:r>
    <w:r w:rsidRPr="00404281">
      <w:rPr>
        <w:rFonts w:ascii="Times New Roman" w:hAnsi="Times New Roman"/>
        <w:sz w:val="28"/>
        <w:szCs w:val="28"/>
      </w:rPr>
      <w:t xml:space="preserve">                             </w:t>
    </w:r>
    <w:r w:rsidRPr="00A668AD">
      <w:rPr>
        <w:rFonts w:ascii="Times New Roman" w:hAnsi="Times New Roman"/>
        <w:sz w:val="28"/>
        <w:szCs w:val="28"/>
      </w:rPr>
      <w:t>«Национальная компания</w:t>
    </w:r>
  </w:p>
  <w:p w14:paraId="77D94837" w14:textId="1EDE254B" w:rsidR="00427A88" w:rsidRPr="00A668AD" w:rsidRDefault="00427A88" w:rsidP="002A5C00">
    <w:pPr>
      <w:pStyle w:val="a3"/>
      <w:tabs>
        <w:tab w:val="left" w:pos="5103"/>
      </w:tabs>
      <w:rPr>
        <w:rFonts w:ascii="Times New Roman" w:hAnsi="Times New Roman"/>
        <w:sz w:val="28"/>
        <w:szCs w:val="28"/>
        <w:lang w:val="kk-KZ"/>
      </w:rPr>
    </w:pPr>
    <w:r>
      <w:rPr>
        <w:rFonts w:ascii="Times New Roman" w:hAnsi="Times New Roman"/>
        <w:sz w:val="28"/>
        <w:szCs w:val="28"/>
        <w:lang w:val="kk-KZ"/>
      </w:rPr>
      <w:t>«Магистральдық желі дирекциясы»</w:t>
    </w:r>
    <w:r w:rsidRPr="00404281">
      <w:rPr>
        <w:rFonts w:ascii="Times New Roman" w:hAnsi="Times New Roman"/>
        <w:sz w:val="28"/>
        <w:szCs w:val="28"/>
      </w:rPr>
      <w:t xml:space="preserve">          </w:t>
    </w:r>
    <w:r w:rsidRPr="00A668AD">
      <w:rPr>
        <w:rFonts w:ascii="Times New Roman" w:hAnsi="Times New Roman"/>
        <w:sz w:val="28"/>
        <w:szCs w:val="28"/>
      </w:rPr>
      <w:t>«Қазақстан темір жолы» -</w:t>
    </w:r>
  </w:p>
  <w:p w14:paraId="65B45D6A" w14:textId="71BE1734" w:rsidR="00427A88" w:rsidRPr="00A668AD" w:rsidRDefault="00427A88" w:rsidP="002A5C00">
    <w:pPr>
      <w:pStyle w:val="a3"/>
      <w:rPr>
        <w:rFonts w:ascii="Times New Roman" w:hAnsi="Times New Roman"/>
        <w:sz w:val="28"/>
        <w:szCs w:val="28"/>
      </w:rPr>
    </w:pPr>
    <w:r w:rsidRPr="00A668AD">
      <w:rPr>
        <w:rFonts w:ascii="Times New Roman" w:hAnsi="Times New Roman"/>
        <w:sz w:val="28"/>
        <w:szCs w:val="28"/>
        <w:lang w:val="kk-KZ"/>
      </w:rPr>
      <w:t>филиалы директорының</w:t>
    </w:r>
    <w:r w:rsidRPr="00404281">
      <w:rPr>
        <w:rFonts w:ascii="Times New Roman" w:hAnsi="Times New Roman"/>
        <w:sz w:val="28"/>
        <w:szCs w:val="28"/>
      </w:rPr>
      <w:t xml:space="preserve">                            </w:t>
    </w:r>
    <w:r w:rsidRPr="00A668AD">
      <w:rPr>
        <w:rFonts w:ascii="Times New Roman" w:hAnsi="Times New Roman"/>
        <w:sz w:val="28"/>
        <w:szCs w:val="28"/>
      </w:rPr>
      <w:t>«Дирекция магистральной сети»</w:t>
    </w:r>
  </w:p>
  <w:p w14:paraId="53709A07" w14:textId="08FD8CD7" w:rsidR="00427A88" w:rsidRDefault="00427A88" w:rsidP="002A5C00">
    <w:pPr>
      <w:pStyle w:val="a3"/>
      <w:rPr>
        <w:rFonts w:ascii="Times New Roman" w:hAnsi="Times New Roman"/>
        <w:sz w:val="28"/>
        <w:szCs w:val="28"/>
      </w:rPr>
    </w:pPr>
    <w:r>
      <w:rPr>
        <w:rFonts w:ascii="Times New Roman" w:hAnsi="Times New Roman"/>
        <w:sz w:val="28"/>
        <w:szCs w:val="28"/>
        <w:lang w:val="kk-KZ"/>
      </w:rPr>
      <w:t>202</w:t>
    </w:r>
    <w:r>
      <w:rPr>
        <w:rFonts w:ascii="Times New Roman" w:hAnsi="Times New Roman"/>
        <w:sz w:val="28"/>
        <w:szCs w:val="28"/>
      </w:rPr>
      <w:t>_</w:t>
    </w:r>
    <w:r w:rsidRPr="00A668AD">
      <w:rPr>
        <w:rFonts w:ascii="Times New Roman" w:hAnsi="Times New Roman"/>
        <w:sz w:val="28"/>
        <w:szCs w:val="28"/>
        <w:lang w:val="kk-KZ"/>
      </w:rPr>
      <w:t xml:space="preserve"> жылғы ______ №____ ЦЖС</w:t>
    </w:r>
    <w:r w:rsidRPr="00404281">
      <w:rPr>
        <w:rFonts w:ascii="Times New Roman" w:hAnsi="Times New Roman"/>
        <w:sz w:val="28"/>
        <w:szCs w:val="28"/>
      </w:rPr>
      <w:tab/>
    </w:r>
    <w:r w:rsidRPr="00404281">
      <w:rPr>
        <w:rFonts w:ascii="Times New Roman" w:hAnsi="Times New Roman"/>
        <w:sz w:val="28"/>
        <w:szCs w:val="28"/>
      </w:rPr>
      <w:tab/>
    </w:r>
    <w:r>
      <w:rPr>
        <w:rFonts w:ascii="Times New Roman" w:hAnsi="Times New Roman"/>
        <w:sz w:val="28"/>
        <w:szCs w:val="28"/>
      </w:rPr>
      <w:t>от «___» _____ 202_</w:t>
    </w:r>
    <w:r w:rsidRPr="00A668AD">
      <w:rPr>
        <w:rFonts w:ascii="Times New Roman" w:hAnsi="Times New Roman"/>
        <w:sz w:val="28"/>
        <w:szCs w:val="28"/>
      </w:rPr>
      <w:t xml:space="preserve"> года №____-ЦЖС</w:t>
    </w:r>
  </w:p>
  <w:p w14:paraId="42E833B7" w14:textId="6114BAE3" w:rsidR="00427A88" w:rsidRPr="00A668AD" w:rsidRDefault="00427A88" w:rsidP="002A5C00">
    <w:pPr>
      <w:pStyle w:val="a3"/>
      <w:rPr>
        <w:rFonts w:ascii="Times New Roman" w:hAnsi="Times New Roman"/>
        <w:sz w:val="28"/>
        <w:szCs w:val="28"/>
      </w:rPr>
    </w:pPr>
    <w:r w:rsidRPr="00A668AD">
      <w:rPr>
        <w:rFonts w:ascii="Times New Roman" w:hAnsi="Times New Roman"/>
        <w:sz w:val="28"/>
        <w:szCs w:val="28"/>
        <w:lang w:val="kk-KZ"/>
      </w:rPr>
      <w:t>бұйрыққа қосымша</w:t>
    </w:r>
  </w:p>
  <w:p w14:paraId="4CA7F725" w14:textId="77777777" w:rsidR="00427A88" w:rsidRPr="00DB10A8" w:rsidRDefault="00427A88" w:rsidP="002A5C00">
    <w:pPr>
      <w:pStyle w:val="a3"/>
      <w:jc w:val="center"/>
      <w:rPr>
        <w:rFonts w:ascii="Times New Roman" w:hAnsi="Times New Roman"/>
        <w:b/>
        <w:sz w:val="28"/>
        <w:szCs w:val="28"/>
      </w:rPr>
    </w:pPr>
  </w:p>
  <w:p w14:paraId="11F37AE4" w14:textId="77777777" w:rsidR="00427A88" w:rsidRDefault="00427A88">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EDD8D5" w14:textId="77777777" w:rsidR="00427A88" w:rsidRPr="0071457D" w:rsidRDefault="00427A88" w:rsidP="0071457D">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340E97"/>
    <w:multiLevelType w:val="multilevel"/>
    <w:tmpl w:val="EE7A685E"/>
    <w:lvl w:ilvl="0">
      <w:start w:val="1"/>
      <w:numFmt w:val="decimal"/>
      <w:lvlText w:val="%1."/>
      <w:lvlJc w:val="left"/>
    </w:lvl>
    <w:lvl w:ilvl="1">
      <w:start w:val="1"/>
      <w:numFmt w:val="decimal"/>
      <w:lvlText w:val="%2."/>
      <w:lvlJc w:val="left"/>
    </w:lvl>
    <w:lvl w:ilvl="2">
      <w:start w:val="16"/>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
    <w:nsid w:val="04DE5C76"/>
    <w:multiLevelType w:val="multilevel"/>
    <w:tmpl w:val="D6586BC0"/>
    <w:lvl w:ilvl="0">
      <w:start w:val="1"/>
      <w:numFmt w:val="decimal"/>
      <w:lvlText w:val="%1."/>
      <w:lvlJc w:val="left"/>
    </w:lvl>
    <w:lvl w:ilvl="1">
      <w:start w:val="1"/>
      <w:numFmt w:val="decimal"/>
      <w:lvlText w:val="%2."/>
      <w:lvlJc w:val="left"/>
    </w:lvl>
    <w:lvl w:ilvl="2">
      <w:start w:val="3"/>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
    <w:nsid w:val="06E770F8"/>
    <w:multiLevelType w:val="multilevel"/>
    <w:tmpl w:val="66C287A8"/>
    <w:lvl w:ilvl="0">
      <w:start w:val="1"/>
      <w:numFmt w:val="decimal"/>
      <w:lvlText w:val="%1."/>
      <w:lvlJc w:val="left"/>
    </w:lvl>
    <w:lvl w:ilvl="1">
      <w:start w:val="1"/>
      <w:numFmt w:val="decimal"/>
      <w:lvlText w:val="%2."/>
      <w:lvlJc w:val="left"/>
    </w:lvl>
    <w:lvl w:ilvl="2">
      <w:start w:val="3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
    <w:nsid w:val="0CCF140A"/>
    <w:multiLevelType w:val="hybridMultilevel"/>
    <w:tmpl w:val="482E7328"/>
    <w:lvl w:ilvl="0" w:tplc="0678AC8E">
      <w:start w:val="1"/>
      <w:numFmt w:val="decimal"/>
      <w:lvlText w:val="%1)"/>
      <w:lvlJc w:val="left"/>
      <w:pPr>
        <w:ind w:left="1507" w:hanging="9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100D7777"/>
    <w:multiLevelType w:val="multilevel"/>
    <w:tmpl w:val="B4C445D4"/>
    <w:lvl w:ilvl="0">
      <w:start w:val="1"/>
      <w:numFmt w:val="decimal"/>
      <w:lvlText w:val="%1."/>
      <w:lvlJc w:val="left"/>
    </w:lvl>
    <w:lvl w:ilvl="1">
      <w:start w:val="1"/>
      <w:numFmt w:val="decimal"/>
      <w:lvlText w:val="%2."/>
      <w:lvlJc w:val="left"/>
    </w:lvl>
    <w:lvl w:ilvl="2">
      <w:start w:val="18"/>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
    <w:nsid w:val="12B97D56"/>
    <w:multiLevelType w:val="multilevel"/>
    <w:tmpl w:val="4F4A2C0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
    <w:nsid w:val="15F8788B"/>
    <w:multiLevelType w:val="hybridMultilevel"/>
    <w:tmpl w:val="3FACF79A"/>
    <w:lvl w:ilvl="0" w:tplc="37F6254C">
      <w:start w:val="177"/>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6A97477"/>
    <w:multiLevelType w:val="multilevel"/>
    <w:tmpl w:val="7ED66A2E"/>
    <w:lvl w:ilvl="0">
      <w:start w:val="1"/>
      <w:numFmt w:val="decimal"/>
      <w:lvlText w:val="%1."/>
      <w:lvlJc w:val="left"/>
    </w:lvl>
    <w:lvl w:ilvl="1">
      <w:start w:val="1"/>
      <w:numFmt w:val="decimal"/>
      <w:lvlText w:val="%2."/>
      <w:lvlJc w:val="left"/>
    </w:lvl>
    <w:lvl w:ilvl="2">
      <w:start w:val="16"/>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
    <w:nsid w:val="18BC1BFA"/>
    <w:multiLevelType w:val="hybridMultilevel"/>
    <w:tmpl w:val="9978F894"/>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
    <w:nsid w:val="27424A3D"/>
    <w:multiLevelType w:val="hybridMultilevel"/>
    <w:tmpl w:val="880466B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
    <w:nsid w:val="28FC7571"/>
    <w:multiLevelType w:val="multilevel"/>
    <w:tmpl w:val="91C6CD48"/>
    <w:lvl w:ilvl="0">
      <w:start w:val="1"/>
      <w:numFmt w:val="decimal"/>
      <w:lvlText w:val="%1."/>
      <w:lvlJc w:val="left"/>
    </w:lvl>
    <w:lvl w:ilvl="1">
      <w:start w:val="1"/>
      <w:numFmt w:val="decimal"/>
      <w:lvlText w:val="%2."/>
      <w:lvlJc w:val="left"/>
    </w:lvl>
    <w:lvl w:ilvl="2">
      <w:start w:val="15"/>
      <w:numFmt w:val="decimal"/>
      <w:lvlText w:val="%3."/>
      <w:lvlJc w:val="left"/>
      <w:rPr>
        <w:rFonts w:ascii="Times New Roman" w:hAnsi="Times New Roman" w:cs="Times New Roman" w:hint="default"/>
        <w:sz w:val="28"/>
      </w:rPr>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
    <w:nsid w:val="2D926351"/>
    <w:multiLevelType w:val="multilevel"/>
    <w:tmpl w:val="EAA8EE74"/>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
    <w:nsid w:val="2E151BD2"/>
    <w:multiLevelType w:val="multilevel"/>
    <w:tmpl w:val="EE84004E"/>
    <w:lvl w:ilvl="0">
      <w:start w:val="1"/>
      <w:numFmt w:val="decimal"/>
      <w:lvlText w:val="%1."/>
      <w:lvlJc w:val="left"/>
    </w:lvl>
    <w:lvl w:ilvl="1">
      <w:start w:val="1"/>
      <w:numFmt w:val="decimal"/>
      <w:lvlText w:val="%2."/>
      <w:lvlJc w:val="left"/>
    </w:lvl>
    <w:lvl w:ilvl="2">
      <w:start w:val="18"/>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
    <w:nsid w:val="3100039C"/>
    <w:multiLevelType w:val="multilevel"/>
    <w:tmpl w:val="59DCB5CA"/>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
    <w:nsid w:val="39786775"/>
    <w:multiLevelType w:val="multilevel"/>
    <w:tmpl w:val="5B7C32B4"/>
    <w:lvl w:ilvl="0">
      <w:start w:val="1"/>
      <w:numFmt w:val="decimal"/>
      <w:lvlText w:val="%1."/>
      <w:lvlJc w:val="left"/>
    </w:lvl>
    <w:lvl w:ilvl="1">
      <w:start w:val="1"/>
      <w:numFmt w:val="decimal"/>
      <w:lvlText w:val="%2."/>
      <w:lvlJc w:val="left"/>
    </w:lvl>
    <w:lvl w:ilvl="2">
      <w:start w:val="2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
    <w:nsid w:val="42E1797E"/>
    <w:multiLevelType w:val="hybridMultilevel"/>
    <w:tmpl w:val="8BCC906A"/>
    <w:lvl w:ilvl="0" w:tplc="BC883BA4">
      <w:start w:val="1"/>
      <w:numFmt w:val="decimal"/>
      <w:lvlText w:val="%1)"/>
      <w:lvlJc w:val="left"/>
      <w:pPr>
        <w:ind w:left="1287" w:hanging="360"/>
      </w:pPr>
      <w:rPr>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6">
    <w:nsid w:val="4A2E18B4"/>
    <w:multiLevelType w:val="multilevel"/>
    <w:tmpl w:val="C030A2A0"/>
    <w:lvl w:ilvl="0">
      <w:start w:val="1"/>
      <w:numFmt w:val="decimal"/>
      <w:lvlText w:val="%1."/>
      <w:lvlJc w:val="left"/>
    </w:lvl>
    <w:lvl w:ilvl="1">
      <w:start w:val="1"/>
      <w:numFmt w:val="decimal"/>
      <w:lvlText w:val="%2."/>
      <w:lvlJc w:val="left"/>
    </w:lvl>
    <w:lvl w:ilvl="2">
      <w:start w:val="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7">
    <w:nsid w:val="52612009"/>
    <w:multiLevelType w:val="multilevel"/>
    <w:tmpl w:val="7A6278CE"/>
    <w:lvl w:ilvl="0">
      <w:start w:val="1"/>
      <w:numFmt w:val="decimal"/>
      <w:lvlText w:val="%1."/>
      <w:lvlJc w:val="left"/>
    </w:lvl>
    <w:lvl w:ilvl="1">
      <w:start w:val="1"/>
      <w:numFmt w:val="decimal"/>
      <w:lvlText w:val="%2."/>
      <w:lvlJc w:val="left"/>
    </w:lvl>
    <w:lvl w:ilvl="2">
      <w:start w:val="13"/>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
    <w:nsid w:val="574B12E8"/>
    <w:multiLevelType w:val="multilevel"/>
    <w:tmpl w:val="12465E5A"/>
    <w:lvl w:ilvl="0">
      <w:start w:val="1"/>
      <w:numFmt w:val="decimal"/>
      <w:lvlText w:val="%1."/>
      <w:lvlJc w:val="left"/>
    </w:lvl>
    <w:lvl w:ilvl="1">
      <w:start w:val="1"/>
      <w:numFmt w:val="decimal"/>
      <w:lvlText w:val="%2."/>
      <w:lvlJc w:val="left"/>
    </w:lvl>
    <w:lvl w:ilvl="2">
      <w:start w:val="20"/>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9">
    <w:nsid w:val="580F023C"/>
    <w:multiLevelType w:val="multilevel"/>
    <w:tmpl w:val="EFEA85EC"/>
    <w:lvl w:ilvl="0">
      <w:start w:val="1"/>
      <w:numFmt w:val="decimal"/>
      <w:lvlText w:val="%1."/>
      <w:lvlJc w:val="left"/>
    </w:lvl>
    <w:lvl w:ilvl="1">
      <w:start w:val="1"/>
      <w:numFmt w:val="decimal"/>
      <w:lvlText w:val="%2."/>
      <w:lvlJc w:val="left"/>
    </w:lvl>
    <w:lvl w:ilvl="2">
      <w:start w:val="2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
    <w:nsid w:val="58213D98"/>
    <w:multiLevelType w:val="hybridMultilevel"/>
    <w:tmpl w:val="477274E6"/>
    <w:lvl w:ilvl="0" w:tplc="44A6250A">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CA333B8"/>
    <w:multiLevelType w:val="multilevel"/>
    <w:tmpl w:val="93D6EFF8"/>
    <w:lvl w:ilvl="0">
      <w:start w:val="1"/>
      <w:numFmt w:val="decimal"/>
      <w:lvlText w:val="%1."/>
      <w:lvlJc w:val="left"/>
    </w:lvl>
    <w:lvl w:ilvl="1">
      <w:start w:val="1"/>
      <w:numFmt w:val="decimal"/>
      <w:lvlText w:val="%2."/>
      <w:lvlJc w:val="left"/>
    </w:lvl>
    <w:lvl w:ilvl="2">
      <w:start w:val="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
    <w:nsid w:val="5DBA7F6E"/>
    <w:multiLevelType w:val="hybridMultilevel"/>
    <w:tmpl w:val="D8CC8D6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nsid w:val="600578B4"/>
    <w:multiLevelType w:val="multilevel"/>
    <w:tmpl w:val="B2D40308"/>
    <w:lvl w:ilvl="0">
      <w:start w:val="1"/>
      <w:numFmt w:val="decimal"/>
      <w:lvlText w:val="%1."/>
      <w:lvlJc w:val="left"/>
    </w:lvl>
    <w:lvl w:ilvl="1">
      <w:start w:val="1"/>
      <w:numFmt w:val="decimal"/>
      <w:lvlText w:val="%2."/>
      <w:lvlJc w:val="left"/>
    </w:lvl>
    <w:lvl w:ilvl="2">
      <w:start w:val="9"/>
      <w:numFmt w:val="decimal"/>
      <w:lvlText w:val="%3)"/>
      <w:lvlJc w:val="left"/>
      <w:rPr>
        <w:rFonts w:ascii="Times New Roman" w:hAnsi="Times New Roman" w:cs="Times New Roman" w:hint="default"/>
        <w:sz w:val="28"/>
      </w:rPr>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
    <w:nsid w:val="61041A46"/>
    <w:multiLevelType w:val="multilevel"/>
    <w:tmpl w:val="5D8E8180"/>
    <w:lvl w:ilvl="0">
      <w:start w:val="1"/>
      <w:numFmt w:val="decimal"/>
      <w:lvlText w:val="%1."/>
      <w:lvlJc w:val="left"/>
    </w:lvl>
    <w:lvl w:ilvl="1">
      <w:start w:val="1"/>
      <w:numFmt w:val="decimal"/>
      <w:lvlText w:val="%2."/>
      <w:lvlJc w:val="left"/>
    </w:lvl>
    <w:lvl w:ilvl="2">
      <w:start w:val="53"/>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
    <w:nsid w:val="61D744F6"/>
    <w:multiLevelType w:val="multilevel"/>
    <w:tmpl w:val="C5361BB8"/>
    <w:lvl w:ilvl="0">
      <w:start w:val="1"/>
      <w:numFmt w:val="decimal"/>
      <w:lvlText w:val="%1."/>
      <w:lvlJc w:val="left"/>
    </w:lvl>
    <w:lvl w:ilvl="1">
      <w:start w:val="1"/>
      <w:numFmt w:val="decimal"/>
      <w:lvlText w:val="%2."/>
      <w:lvlJc w:val="left"/>
    </w:lvl>
    <w:lvl w:ilvl="2">
      <w:start w:val="15"/>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
    <w:nsid w:val="66551E8A"/>
    <w:multiLevelType w:val="multilevel"/>
    <w:tmpl w:val="72386792"/>
    <w:lvl w:ilvl="0">
      <w:start w:val="1"/>
      <w:numFmt w:val="decimal"/>
      <w:lvlText w:val="%1."/>
      <w:lvlJc w:val="left"/>
    </w:lvl>
    <w:lvl w:ilvl="1">
      <w:start w:val="1"/>
      <w:numFmt w:val="decimal"/>
      <w:lvlText w:val="%2."/>
      <w:lvlJc w:val="left"/>
    </w:lvl>
    <w:lvl w:ilvl="2">
      <w:start w:val="3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
    <w:nsid w:val="72824297"/>
    <w:multiLevelType w:val="multilevel"/>
    <w:tmpl w:val="D4F8EA86"/>
    <w:lvl w:ilvl="0">
      <w:start w:val="1"/>
      <w:numFmt w:val="decimal"/>
      <w:lvlText w:val="%1."/>
      <w:lvlJc w:val="left"/>
    </w:lvl>
    <w:lvl w:ilvl="1">
      <w:start w:val="1"/>
      <w:numFmt w:val="decimal"/>
      <w:lvlText w:val="%2."/>
      <w:lvlJc w:val="left"/>
    </w:lvl>
    <w:lvl w:ilvl="2">
      <w:start w:val="36"/>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
    <w:nsid w:val="75AF0416"/>
    <w:multiLevelType w:val="multilevel"/>
    <w:tmpl w:val="CE10D85C"/>
    <w:lvl w:ilvl="0">
      <w:start w:val="1"/>
      <w:numFmt w:val="decimal"/>
      <w:lvlText w:val="%1."/>
      <w:lvlJc w:val="left"/>
    </w:lvl>
    <w:lvl w:ilvl="1">
      <w:start w:val="1"/>
      <w:numFmt w:val="decimal"/>
      <w:lvlText w:val="%2."/>
      <w:lvlJc w:val="left"/>
    </w:lvl>
    <w:lvl w:ilvl="2">
      <w:start w:val="2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
    <w:nsid w:val="79DD741B"/>
    <w:multiLevelType w:val="hybridMultilevel"/>
    <w:tmpl w:val="DCCE61B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0">
    <w:nsid w:val="7D225150"/>
    <w:multiLevelType w:val="hybridMultilevel"/>
    <w:tmpl w:val="6F928EB6"/>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7DAB6AC3"/>
    <w:multiLevelType w:val="multilevel"/>
    <w:tmpl w:val="1FF2C996"/>
    <w:lvl w:ilvl="0">
      <w:start w:val="1"/>
      <w:numFmt w:val="decimal"/>
      <w:lvlText w:val="%1."/>
      <w:lvlJc w:val="left"/>
    </w:lvl>
    <w:lvl w:ilvl="1">
      <w:start w:val="1"/>
      <w:numFmt w:val="decimal"/>
      <w:lvlText w:val="%2."/>
      <w:lvlJc w:val="left"/>
    </w:lvl>
    <w:lvl w:ilvl="2">
      <w:start w:val="29"/>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2">
    <w:nsid w:val="7E137804"/>
    <w:multiLevelType w:val="multilevel"/>
    <w:tmpl w:val="2730B340"/>
    <w:lvl w:ilvl="0">
      <w:start w:val="1"/>
      <w:numFmt w:val="decimal"/>
      <w:lvlText w:val="%1."/>
      <w:lvlJc w:val="left"/>
    </w:lvl>
    <w:lvl w:ilvl="1">
      <w:start w:val="1"/>
      <w:numFmt w:val="decimal"/>
      <w:lvlText w:val="%2."/>
      <w:lvlJc w:val="left"/>
    </w:lvl>
    <w:lvl w:ilvl="2">
      <w:start w:val="4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abstractNumId w:val="13"/>
  </w:num>
  <w:num w:numId="2">
    <w:abstractNumId w:val="11"/>
  </w:num>
  <w:num w:numId="3">
    <w:abstractNumId w:val="16"/>
  </w:num>
  <w:num w:numId="4">
    <w:abstractNumId w:val="1"/>
  </w:num>
  <w:num w:numId="5">
    <w:abstractNumId w:val="23"/>
  </w:num>
  <w:num w:numId="6">
    <w:abstractNumId w:val="17"/>
  </w:num>
  <w:num w:numId="7">
    <w:abstractNumId w:val="25"/>
  </w:num>
  <w:num w:numId="8">
    <w:abstractNumId w:val="7"/>
  </w:num>
  <w:num w:numId="9">
    <w:abstractNumId w:val="4"/>
  </w:num>
  <w:num w:numId="10">
    <w:abstractNumId w:val="19"/>
  </w:num>
  <w:num w:numId="11">
    <w:abstractNumId w:val="28"/>
  </w:num>
  <w:num w:numId="12">
    <w:abstractNumId w:val="31"/>
  </w:num>
  <w:num w:numId="13">
    <w:abstractNumId w:val="2"/>
  </w:num>
  <w:num w:numId="14">
    <w:abstractNumId w:val="26"/>
  </w:num>
  <w:num w:numId="15">
    <w:abstractNumId w:val="27"/>
  </w:num>
  <w:num w:numId="16">
    <w:abstractNumId w:val="21"/>
  </w:num>
  <w:num w:numId="17">
    <w:abstractNumId w:val="10"/>
  </w:num>
  <w:num w:numId="18">
    <w:abstractNumId w:val="0"/>
  </w:num>
  <w:num w:numId="19">
    <w:abstractNumId w:val="12"/>
  </w:num>
  <w:num w:numId="20">
    <w:abstractNumId w:val="18"/>
  </w:num>
  <w:num w:numId="21">
    <w:abstractNumId w:val="14"/>
  </w:num>
  <w:num w:numId="22">
    <w:abstractNumId w:val="32"/>
  </w:num>
  <w:num w:numId="23">
    <w:abstractNumId w:val="5"/>
  </w:num>
  <w:num w:numId="24">
    <w:abstractNumId w:val="24"/>
  </w:num>
  <w:num w:numId="25">
    <w:abstractNumId w:val="6"/>
  </w:num>
  <w:num w:numId="26">
    <w:abstractNumId w:val="20"/>
  </w:num>
  <w:num w:numId="27">
    <w:abstractNumId w:val="8"/>
  </w:num>
  <w:num w:numId="28">
    <w:abstractNumId w:val="22"/>
  </w:num>
  <w:num w:numId="29">
    <w:abstractNumId w:val="3"/>
  </w:num>
  <w:num w:numId="30">
    <w:abstractNumId w:val="9"/>
  </w:num>
  <w:num w:numId="31">
    <w:abstractNumId w:val="15"/>
  </w:num>
  <w:num w:numId="32">
    <w:abstractNumId w:val="30"/>
  </w:num>
  <w:num w:numId="33">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Данияр С  Битеуов">
    <w15:presenceInfo w15:providerId="AD" w15:userId="S::Biteuov_D@railways.kz::1fe556e4-947e-4c07-ba1b-cdae4acb87c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6488"/>
    <w:rsid w:val="000047EE"/>
    <w:rsid w:val="000065EA"/>
    <w:rsid w:val="000104BD"/>
    <w:rsid w:val="000107FF"/>
    <w:rsid w:val="000155ED"/>
    <w:rsid w:val="00015955"/>
    <w:rsid w:val="00020B3E"/>
    <w:rsid w:val="00020D42"/>
    <w:rsid w:val="00022F84"/>
    <w:rsid w:val="000235E1"/>
    <w:rsid w:val="00024361"/>
    <w:rsid w:val="000255AA"/>
    <w:rsid w:val="00025787"/>
    <w:rsid w:val="00030274"/>
    <w:rsid w:val="00034298"/>
    <w:rsid w:val="00035D0E"/>
    <w:rsid w:val="00037233"/>
    <w:rsid w:val="00037430"/>
    <w:rsid w:val="00041E49"/>
    <w:rsid w:val="0004348A"/>
    <w:rsid w:val="00044804"/>
    <w:rsid w:val="000449EE"/>
    <w:rsid w:val="00044DE0"/>
    <w:rsid w:val="00047411"/>
    <w:rsid w:val="000475E3"/>
    <w:rsid w:val="00061073"/>
    <w:rsid w:val="000765E0"/>
    <w:rsid w:val="00076FA1"/>
    <w:rsid w:val="0007721E"/>
    <w:rsid w:val="00077356"/>
    <w:rsid w:val="00077485"/>
    <w:rsid w:val="00080508"/>
    <w:rsid w:val="00082633"/>
    <w:rsid w:val="00086488"/>
    <w:rsid w:val="00090CDA"/>
    <w:rsid w:val="000924B4"/>
    <w:rsid w:val="000970DB"/>
    <w:rsid w:val="000A607F"/>
    <w:rsid w:val="000A7DA3"/>
    <w:rsid w:val="000B0045"/>
    <w:rsid w:val="000B1394"/>
    <w:rsid w:val="000B454B"/>
    <w:rsid w:val="000B762D"/>
    <w:rsid w:val="000B79C3"/>
    <w:rsid w:val="000C02E2"/>
    <w:rsid w:val="000C1389"/>
    <w:rsid w:val="000C2CF8"/>
    <w:rsid w:val="000C3400"/>
    <w:rsid w:val="000C3D1B"/>
    <w:rsid w:val="000C3D6D"/>
    <w:rsid w:val="000C4E77"/>
    <w:rsid w:val="000C5254"/>
    <w:rsid w:val="000D02CA"/>
    <w:rsid w:val="000D0A8B"/>
    <w:rsid w:val="000D6411"/>
    <w:rsid w:val="000D69CF"/>
    <w:rsid w:val="000E1140"/>
    <w:rsid w:val="000E5A7E"/>
    <w:rsid w:val="000E631C"/>
    <w:rsid w:val="000E6A65"/>
    <w:rsid w:val="000E7F20"/>
    <w:rsid w:val="000F406B"/>
    <w:rsid w:val="000F480A"/>
    <w:rsid w:val="000F556F"/>
    <w:rsid w:val="00100D97"/>
    <w:rsid w:val="00100DE2"/>
    <w:rsid w:val="00101845"/>
    <w:rsid w:val="00103ABE"/>
    <w:rsid w:val="00111CD5"/>
    <w:rsid w:val="0011325A"/>
    <w:rsid w:val="00116F82"/>
    <w:rsid w:val="001175D6"/>
    <w:rsid w:val="00120010"/>
    <w:rsid w:val="001215A1"/>
    <w:rsid w:val="00121A00"/>
    <w:rsid w:val="00122EBF"/>
    <w:rsid w:val="00125306"/>
    <w:rsid w:val="001367E0"/>
    <w:rsid w:val="00137550"/>
    <w:rsid w:val="00140FB6"/>
    <w:rsid w:val="001432B9"/>
    <w:rsid w:val="001446B9"/>
    <w:rsid w:val="00145BC8"/>
    <w:rsid w:val="00146959"/>
    <w:rsid w:val="00147A9D"/>
    <w:rsid w:val="00150C02"/>
    <w:rsid w:val="00153F02"/>
    <w:rsid w:val="001653CC"/>
    <w:rsid w:val="00166152"/>
    <w:rsid w:val="00171831"/>
    <w:rsid w:val="001735B4"/>
    <w:rsid w:val="00173F59"/>
    <w:rsid w:val="001746F2"/>
    <w:rsid w:val="00177855"/>
    <w:rsid w:val="001805FC"/>
    <w:rsid w:val="001807E6"/>
    <w:rsid w:val="00181EE0"/>
    <w:rsid w:val="00182D86"/>
    <w:rsid w:val="00186E9D"/>
    <w:rsid w:val="00195248"/>
    <w:rsid w:val="001952F6"/>
    <w:rsid w:val="00196521"/>
    <w:rsid w:val="00197340"/>
    <w:rsid w:val="001A1086"/>
    <w:rsid w:val="001A4E71"/>
    <w:rsid w:val="001B2468"/>
    <w:rsid w:val="001B25D8"/>
    <w:rsid w:val="001B3BD3"/>
    <w:rsid w:val="001B4CC3"/>
    <w:rsid w:val="001B732D"/>
    <w:rsid w:val="001C4CC4"/>
    <w:rsid w:val="001C72B4"/>
    <w:rsid w:val="001D1B9B"/>
    <w:rsid w:val="001D2C40"/>
    <w:rsid w:val="001D67EC"/>
    <w:rsid w:val="001E2144"/>
    <w:rsid w:val="001E6B15"/>
    <w:rsid w:val="001F2BC2"/>
    <w:rsid w:val="001F5A87"/>
    <w:rsid w:val="00202601"/>
    <w:rsid w:val="00202D1F"/>
    <w:rsid w:val="00207FE2"/>
    <w:rsid w:val="00212A2E"/>
    <w:rsid w:val="00212B20"/>
    <w:rsid w:val="002134D6"/>
    <w:rsid w:val="00215DE8"/>
    <w:rsid w:val="00221A3C"/>
    <w:rsid w:val="002233DB"/>
    <w:rsid w:val="0022433B"/>
    <w:rsid w:val="00224B9F"/>
    <w:rsid w:val="00227787"/>
    <w:rsid w:val="0023218B"/>
    <w:rsid w:val="00234C6A"/>
    <w:rsid w:val="00235F95"/>
    <w:rsid w:val="00236FEE"/>
    <w:rsid w:val="00240223"/>
    <w:rsid w:val="00240E3B"/>
    <w:rsid w:val="00243739"/>
    <w:rsid w:val="0024505D"/>
    <w:rsid w:val="00251362"/>
    <w:rsid w:val="00251778"/>
    <w:rsid w:val="00257B40"/>
    <w:rsid w:val="002611FC"/>
    <w:rsid w:val="00265C99"/>
    <w:rsid w:val="00270D07"/>
    <w:rsid w:val="00272CA4"/>
    <w:rsid w:val="00274F14"/>
    <w:rsid w:val="00275D20"/>
    <w:rsid w:val="00275F3B"/>
    <w:rsid w:val="00276EBB"/>
    <w:rsid w:val="002776C0"/>
    <w:rsid w:val="00277D98"/>
    <w:rsid w:val="0028448F"/>
    <w:rsid w:val="00294266"/>
    <w:rsid w:val="002945C0"/>
    <w:rsid w:val="00297ED9"/>
    <w:rsid w:val="002A21EE"/>
    <w:rsid w:val="002A3869"/>
    <w:rsid w:val="002A5643"/>
    <w:rsid w:val="002A57F2"/>
    <w:rsid w:val="002A5C00"/>
    <w:rsid w:val="002A62D1"/>
    <w:rsid w:val="002A6638"/>
    <w:rsid w:val="002A6F50"/>
    <w:rsid w:val="002B07D4"/>
    <w:rsid w:val="002B25A3"/>
    <w:rsid w:val="002B65A3"/>
    <w:rsid w:val="002B7E5B"/>
    <w:rsid w:val="002C1E3C"/>
    <w:rsid w:val="002C223A"/>
    <w:rsid w:val="002C4EF2"/>
    <w:rsid w:val="002C5CD4"/>
    <w:rsid w:val="002D2CD0"/>
    <w:rsid w:val="002D5FD2"/>
    <w:rsid w:val="002D7285"/>
    <w:rsid w:val="002E0466"/>
    <w:rsid w:val="002E793D"/>
    <w:rsid w:val="002F0532"/>
    <w:rsid w:val="002F22F9"/>
    <w:rsid w:val="002F4D11"/>
    <w:rsid w:val="002F5663"/>
    <w:rsid w:val="003034D3"/>
    <w:rsid w:val="003060E1"/>
    <w:rsid w:val="00306B5F"/>
    <w:rsid w:val="00306DFD"/>
    <w:rsid w:val="00307E15"/>
    <w:rsid w:val="00320ED9"/>
    <w:rsid w:val="0032109D"/>
    <w:rsid w:val="00322DCF"/>
    <w:rsid w:val="00324286"/>
    <w:rsid w:val="00330D2E"/>
    <w:rsid w:val="003362D0"/>
    <w:rsid w:val="00340867"/>
    <w:rsid w:val="00346425"/>
    <w:rsid w:val="0035211C"/>
    <w:rsid w:val="00353AF1"/>
    <w:rsid w:val="00354719"/>
    <w:rsid w:val="00362606"/>
    <w:rsid w:val="00363791"/>
    <w:rsid w:val="0036405F"/>
    <w:rsid w:val="0036581A"/>
    <w:rsid w:val="003661F2"/>
    <w:rsid w:val="0036634A"/>
    <w:rsid w:val="00367BDD"/>
    <w:rsid w:val="00367FF4"/>
    <w:rsid w:val="003708B2"/>
    <w:rsid w:val="00371331"/>
    <w:rsid w:val="00376AA2"/>
    <w:rsid w:val="00377F2E"/>
    <w:rsid w:val="00380460"/>
    <w:rsid w:val="003813AF"/>
    <w:rsid w:val="00383066"/>
    <w:rsid w:val="003937D0"/>
    <w:rsid w:val="00395E3E"/>
    <w:rsid w:val="0039730C"/>
    <w:rsid w:val="0039779F"/>
    <w:rsid w:val="003A29E6"/>
    <w:rsid w:val="003A57C5"/>
    <w:rsid w:val="003A624F"/>
    <w:rsid w:val="003A7A7B"/>
    <w:rsid w:val="003B63C6"/>
    <w:rsid w:val="003B7075"/>
    <w:rsid w:val="003B7550"/>
    <w:rsid w:val="003C4281"/>
    <w:rsid w:val="003C5BE3"/>
    <w:rsid w:val="003C691D"/>
    <w:rsid w:val="003D4EB8"/>
    <w:rsid w:val="003D5B1D"/>
    <w:rsid w:val="003D601E"/>
    <w:rsid w:val="003D70AE"/>
    <w:rsid w:val="003D721F"/>
    <w:rsid w:val="003E0B12"/>
    <w:rsid w:val="003E2BBD"/>
    <w:rsid w:val="003E2C53"/>
    <w:rsid w:val="003E50DB"/>
    <w:rsid w:val="003F2FF5"/>
    <w:rsid w:val="003F3168"/>
    <w:rsid w:val="003F5946"/>
    <w:rsid w:val="003F654D"/>
    <w:rsid w:val="00404281"/>
    <w:rsid w:val="004050A7"/>
    <w:rsid w:val="00407309"/>
    <w:rsid w:val="00411DA2"/>
    <w:rsid w:val="004138A9"/>
    <w:rsid w:val="00415E1A"/>
    <w:rsid w:val="00422210"/>
    <w:rsid w:val="00423980"/>
    <w:rsid w:val="00424AC9"/>
    <w:rsid w:val="00424E7D"/>
    <w:rsid w:val="00426455"/>
    <w:rsid w:val="00427A88"/>
    <w:rsid w:val="00430982"/>
    <w:rsid w:val="004317C7"/>
    <w:rsid w:val="004334B1"/>
    <w:rsid w:val="00433CED"/>
    <w:rsid w:val="004348DF"/>
    <w:rsid w:val="0044032F"/>
    <w:rsid w:val="00441386"/>
    <w:rsid w:val="00441B83"/>
    <w:rsid w:val="0044332E"/>
    <w:rsid w:val="00443904"/>
    <w:rsid w:val="00445D4B"/>
    <w:rsid w:val="00450A6A"/>
    <w:rsid w:val="00452BA3"/>
    <w:rsid w:val="00455B4A"/>
    <w:rsid w:val="00462BB0"/>
    <w:rsid w:val="004642E4"/>
    <w:rsid w:val="00465DBC"/>
    <w:rsid w:val="00467791"/>
    <w:rsid w:val="00475E03"/>
    <w:rsid w:val="004764E6"/>
    <w:rsid w:val="004768B8"/>
    <w:rsid w:val="00477FCC"/>
    <w:rsid w:val="00483085"/>
    <w:rsid w:val="00484877"/>
    <w:rsid w:val="004917A0"/>
    <w:rsid w:val="004930C0"/>
    <w:rsid w:val="004969EE"/>
    <w:rsid w:val="00496AA9"/>
    <w:rsid w:val="00497E77"/>
    <w:rsid w:val="004A30F5"/>
    <w:rsid w:val="004A4343"/>
    <w:rsid w:val="004A503D"/>
    <w:rsid w:val="004A7B60"/>
    <w:rsid w:val="004B1CC7"/>
    <w:rsid w:val="004B3B91"/>
    <w:rsid w:val="004B42C1"/>
    <w:rsid w:val="004B5414"/>
    <w:rsid w:val="004B5493"/>
    <w:rsid w:val="004B7536"/>
    <w:rsid w:val="004C0141"/>
    <w:rsid w:val="004C3837"/>
    <w:rsid w:val="004C6ED9"/>
    <w:rsid w:val="004D594D"/>
    <w:rsid w:val="004D5F6A"/>
    <w:rsid w:val="004D65D3"/>
    <w:rsid w:val="004D7543"/>
    <w:rsid w:val="004E2144"/>
    <w:rsid w:val="004E2D12"/>
    <w:rsid w:val="004E3234"/>
    <w:rsid w:val="004E46ED"/>
    <w:rsid w:val="004F11D8"/>
    <w:rsid w:val="004F2635"/>
    <w:rsid w:val="004F48C8"/>
    <w:rsid w:val="004F772C"/>
    <w:rsid w:val="00501C3F"/>
    <w:rsid w:val="00502B79"/>
    <w:rsid w:val="00504A3F"/>
    <w:rsid w:val="00507706"/>
    <w:rsid w:val="00510F3B"/>
    <w:rsid w:val="0051206F"/>
    <w:rsid w:val="00516A0A"/>
    <w:rsid w:val="00516F59"/>
    <w:rsid w:val="005226FD"/>
    <w:rsid w:val="005256CD"/>
    <w:rsid w:val="00527BFA"/>
    <w:rsid w:val="005312D3"/>
    <w:rsid w:val="00532460"/>
    <w:rsid w:val="00535232"/>
    <w:rsid w:val="00535F93"/>
    <w:rsid w:val="0053714A"/>
    <w:rsid w:val="005409BB"/>
    <w:rsid w:val="005433B3"/>
    <w:rsid w:val="0054575B"/>
    <w:rsid w:val="00545A18"/>
    <w:rsid w:val="005475DC"/>
    <w:rsid w:val="00550F68"/>
    <w:rsid w:val="005552B1"/>
    <w:rsid w:val="00555569"/>
    <w:rsid w:val="005607F4"/>
    <w:rsid w:val="005645C9"/>
    <w:rsid w:val="00564602"/>
    <w:rsid w:val="00566204"/>
    <w:rsid w:val="005662E9"/>
    <w:rsid w:val="0057057C"/>
    <w:rsid w:val="00571A3B"/>
    <w:rsid w:val="005739AE"/>
    <w:rsid w:val="005749E3"/>
    <w:rsid w:val="005760AE"/>
    <w:rsid w:val="00580075"/>
    <w:rsid w:val="00582199"/>
    <w:rsid w:val="00582DEB"/>
    <w:rsid w:val="00583B95"/>
    <w:rsid w:val="00583F6C"/>
    <w:rsid w:val="00584E5D"/>
    <w:rsid w:val="0058532F"/>
    <w:rsid w:val="00586DDC"/>
    <w:rsid w:val="00591D4A"/>
    <w:rsid w:val="00593FB3"/>
    <w:rsid w:val="00594C54"/>
    <w:rsid w:val="00597B06"/>
    <w:rsid w:val="00597B77"/>
    <w:rsid w:val="005A0CA1"/>
    <w:rsid w:val="005A15C7"/>
    <w:rsid w:val="005B225E"/>
    <w:rsid w:val="005B4CDF"/>
    <w:rsid w:val="005B69DC"/>
    <w:rsid w:val="005C052A"/>
    <w:rsid w:val="005C07E6"/>
    <w:rsid w:val="005C0888"/>
    <w:rsid w:val="005C0D53"/>
    <w:rsid w:val="005C1D5F"/>
    <w:rsid w:val="005C26A1"/>
    <w:rsid w:val="005C3ECB"/>
    <w:rsid w:val="005C494C"/>
    <w:rsid w:val="005C4999"/>
    <w:rsid w:val="005C66FC"/>
    <w:rsid w:val="005D54F4"/>
    <w:rsid w:val="005D6183"/>
    <w:rsid w:val="005D68C2"/>
    <w:rsid w:val="005D7768"/>
    <w:rsid w:val="005E074B"/>
    <w:rsid w:val="005E139A"/>
    <w:rsid w:val="005E13E6"/>
    <w:rsid w:val="005E2AB2"/>
    <w:rsid w:val="005E3472"/>
    <w:rsid w:val="005E4184"/>
    <w:rsid w:val="005E67C6"/>
    <w:rsid w:val="005E6F15"/>
    <w:rsid w:val="005F076C"/>
    <w:rsid w:val="005F0C4E"/>
    <w:rsid w:val="005F3D67"/>
    <w:rsid w:val="005F43B3"/>
    <w:rsid w:val="005F614F"/>
    <w:rsid w:val="005F7731"/>
    <w:rsid w:val="005F7C2F"/>
    <w:rsid w:val="005F7D42"/>
    <w:rsid w:val="00600609"/>
    <w:rsid w:val="00600B22"/>
    <w:rsid w:val="00606103"/>
    <w:rsid w:val="00606E1C"/>
    <w:rsid w:val="0060739A"/>
    <w:rsid w:val="00610190"/>
    <w:rsid w:val="006104A9"/>
    <w:rsid w:val="00611550"/>
    <w:rsid w:val="00612B86"/>
    <w:rsid w:val="00612D80"/>
    <w:rsid w:val="006202AA"/>
    <w:rsid w:val="00620599"/>
    <w:rsid w:val="0062355E"/>
    <w:rsid w:val="0062430C"/>
    <w:rsid w:val="006309AD"/>
    <w:rsid w:val="00630C55"/>
    <w:rsid w:val="00631CC0"/>
    <w:rsid w:val="00633065"/>
    <w:rsid w:val="006358AC"/>
    <w:rsid w:val="00637CD3"/>
    <w:rsid w:val="00641BBB"/>
    <w:rsid w:val="00642032"/>
    <w:rsid w:val="00650DFB"/>
    <w:rsid w:val="006519E7"/>
    <w:rsid w:val="00651F49"/>
    <w:rsid w:val="00652BF2"/>
    <w:rsid w:val="00652EF3"/>
    <w:rsid w:val="006542A2"/>
    <w:rsid w:val="00655696"/>
    <w:rsid w:val="0066086D"/>
    <w:rsid w:val="00660E1E"/>
    <w:rsid w:val="00664A2C"/>
    <w:rsid w:val="00665AE9"/>
    <w:rsid w:val="006660A0"/>
    <w:rsid w:val="00670A7D"/>
    <w:rsid w:val="0067221C"/>
    <w:rsid w:val="00672B7C"/>
    <w:rsid w:val="0067529C"/>
    <w:rsid w:val="006777BD"/>
    <w:rsid w:val="006836D5"/>
    <w:rsid w:val="00683A77"/>
    <w:rsid w:val="00690619"/>
    <w:rsid w:val="006938DC"/>
    <w:rsid w:val="006941C7"/>
    <w:rsid w:val="006942B7"/>
    <w:rsid w:val="006946B7"/>
    <w:rsid w:val="006A029E"/>
    <w:rsid w:val="006A1EE5"/>
    <w:rsid w:val="006A2C22"/>
    <w:rsid w:val="006A2F9E"/>
    <w:rsid w:val="006A58BE"/>
    <w:rsid w:val="006A670B"/>
    <w:rsid w:val="006A6F9B"/>
    <w:rsid w:val="006A751A"/>
    <w:rsid w:val="006A789D"/>
    <w:rsid w:val="006B3815"/>
    <w:rsid w:val="006B5668"/>
    <w:rsid w:val="006C2829"/>
    <w:rsid w:val="006C43DB"/>
    <w:rsid w:val="006D44CB"/>
    <w:rsid w:val="006D56DC"/>
    <w:rsid w:val="006E14ED"/>
    <w:rsid w:val="006E1847"/>
    <w:rsid w:val="006E2036"/>
    <w:rsid w:val="006E472D"/>
    <w:rsid w:val="006F0B30"/>
    <w:rsid w:val="006F18BE"/>
    <w:rsid w:val="006F2F2F"/>
    <w:rsid w:val="006F5119"/>
    <w:rsid w:val="00700140"/>
    <w:rsid w:val="00702619"/>
    <w:rsid w:val="0070580D"/>
    <w:rsid w:val="007075F3"/>
    <w:rsid w:val="00711EF5"/>
    <w:rsid w:val="007120EB"/>
    <w:rsid w:val="0071457D"/>
    <w:rsid w:val="00717740"/>
    <w:rsid w:val="00717E95"/>
    <w:rsid w:val="00720096"/>
    <w:rsid w:val="0072228F"/>
    <w:rsid w:val="00723B26"/>
    <w:rsid w:val="0072771E"/>
    <w:rsid w:val="00732908"/>
    <w:rsid w:val="00736A7B"/>
    <w:rsid w:val="00744F26"/>
    <w:rsid w:val="00745B92"/>
    <w:rsid w:val="00746491"/>
    <w:rsid w:val="00751234"/>
    <w:rsid w:val="00751CC2"/>
    <w:rsid w:val="007527F6"/>
    <w:rsid w:val="00756F8F"/>
    <w:rsid w:val="00757075"/>
    <w:rsid w:val="00757B6A"/>
    <w:rsid w:val="00757C6B"/>
    <w:rsid w:val="007608F8"/>
    <w:rsid w:val="00764AF2"/>
    <w:rsid w:val="00767A4F"/>
    <w:rsid w:val="00772FF0"/>
    <w:rsid w:val="00773702"/>
    <w:rsid w:val="007746AF"/>
    <w:rsid w:val="00775D1A"/>
    <w:rsid w:val="00791F0A"/>
    <w:rsid w:val="0079536B"/>
    <w:rsid w:val="0079610E"/>
    <w:rsid w:val="0079762E"/>
    <w:rsid w:val="007A1350"/>
    <w:rsid w:val="007A31E7"/>
    <w:rsid w:val="007A54A0"/>
    <w:rsid w:val="007A5D4B"/>
    <w:rsid w:val="007A5DFF"/>
    <w:rsid w:val="007A7AE8"/>
    <w:rsid w:val="007B309D"/>
    <w:rsid w:val="007B3B7A"/>
    <w:rsid w:val="007B50E8"/>
    <w:rsid w:val="007B6D27"/>
    <w:rsid w:val="007B7BD9"/>
    <w:rsid w:val="007C1D90"/>
    <w:rsid w:val="007C22DE"/>
    <w:rsid w:val="007C2711"/>
    <w:rsid w:val="007C3FD8"/>
    <w:rsid w:val="007D1CCB"/>
    <w:rsid w:val="007D24B6"/>
    <w:rsid w:val="007D259B"/>
    <w:rsid w:val="007E2928"/>
    <w:rsid w:val="007E32B6"/>
    <w:rsid w:val="007E79FA"/>
    <w:rsid w:val="007F53DA"/>
    <w:rsid w:val="00802D7B"/>
    <w:rsid w:val="0081110B"/>
    <w:rsid w:val="008131AC"/>
    <w:rsid w:val="00813D4D"/>
    <w:rsid w:val="008140A2"/>
    <w:rsid w:val="0081483A"/>
    <w:rsid w:val="00820D48"/>
    <w:rsid w:val="008227DD"/>
    <w:rsid w:val="00822B33"/>
    <w:rsid w:val="00822BB7"/>
    <w:rsid w:val="0082335F"/>
    <w:rsid w:val="00823828"/>
    <w:rsid w:val="00823A91"/>
    <w:rsid w:val="008259CC"/>
    <w:rsid w:val="00826A4C"/>
    <w:rsid w:val="0083025C"/>
    <w:rsid w:val="00830346"/>
    <w:rsid w:val="00830CB2"/>
    <w:rsid w:val="00832216"/>
    <w:rsid w:val="00832E71"/>
    <w:rsid w:val="00835942"/>
    <w:rsid w:val="00836F20"/>
    <w:rsid w:val="008416E6"/>
    <w:rsid w:val="008423BE"/>
    <w:rsid w:val="00842480"/>
    <w:rsid w:val="00843049"/>
    <w:rsid w:val="00845BF6"/>
    <w:rsid w:val="00853239"/>
    <w:rsid w:val="008607EC"/>
    <w:rsid w:val="008626A0"/>
    <w:rsid w:val="008666E5"/>
    <w:rsid w:val="00870D6F"/>
    <w:rsid w:val="008729BB"/>
    <w:rsid w:val="008737AD"/>
    <w:rsid w:val="00873917"/>
    <w:rsid w:val="008759EE"/>
    <w:rsid w:val="008760AE"/>
    <w:rsid w:val="00876FD3"/>
    <w:rsid w:val="008829FF"/>
    <w:rsid w:val="008856F9"/>
    <w:rsid w:val="00885CCA"/>
    <w:rsid w:val="00890883"/>
    <w:rsid w:val="00892DB8"/>
    <w:rsid w:val="00893A41"/>
    <w:rsid w:val="008947C0"/>
    <w:rsid w:val="00897879"/>
    <w:rsid w:val="008A6DC6"/>
    <w:rsid w:val="008B138F"/>
    <w:rsid w:val="008B1EFA"/>
    <w:rsid w:val="008B2ED0"/>
    <w:rsid w:val="008B2FB1"/>
    <w:rsid w:val="008B702B"/>
    <w:rsid w:val="008B7940"/>
    <w:rsid w:val="008C0ABB"/>
    <w:rsid w:val="008C444A"/>
    <w:rsid w:val="008C55A6"/>
    <w:rsid w:val="008C62D5"/>
    <w:rsid w:val="008C716E"/>
    <w:rsid w:val="008D149A"/>
    <w:rsid w:val="008D30CD"/>
    <w:rsid w:val="008D401F"/>
    <w:rsid w:val="008D66E1"/>
    <w:rsid w:val="008E1F2E"/>
    <w:rsid w:val="008E252A"/>
    <w:rsid w:val="008E3E9F"/>
    <w:rsid w:val="008F357A"/>
    <w:rsid w:val="008F3B48"/>
    <w:rsid w:val="008F3E37"/>
    <w:rsid w:val="008F418D"/>
    <w:rsid w:val="0090340E"/>
    <w:rsid w:val="009044FC"/>
    <w:rsid w:val="00905150"/>
    <w:rsid w:val="00910CE8"/>
    <w:rsid w:val="00911340"/>
    <w:rsid w:val="00912887"/>
    <w:rsid w:val="00912CB0"/>
    <w:rsid w:val="00915B8E"/>
    <w:rsid w:val="00916274"/>
    <w:rsid w:val="00917013"/>
    <w:rsid w:val="00917B71"/>
    <w:rsid w:val="009240D0"/>
    <w:rsid w:val="0092581F"/>
    <w:rsid w:val="00925914"/>
    <w:rsid w:val="009305FB"/>
    <w:rsid w:val="0093078B"/>
    <w:rsid w:val="00931117"/>
    <w:rsid w:val="00933111"/>
    <w:rsid w:val="00935176"/>
    <w:rsid w:val="00936470"/>
    <w:rsid w:val="009403D9"/>
    <w:rsid w:val="00943C8E"/>
    <w:rsid w:val="00944B16"/>
    <w:rsid w:val="0095050F"/>
    <w:rsid w:val="009513F9"/>
    <w:rsid w:val="00951FEF"/>
    <w:rsid w:val="00952411"/>
    <w:rsid w:val="0095251B"/>
    <w:rsid w:val="00952A20"/>
    <w:rsid w:val="009549C9"/>
    <w:rsid w:val="00961EA7"/>
    <w:rsid w:val="00961F55"/>
    <w:rsid w:val="009622AE"/>
    <w:rsid w:val="00966DC4"/>
    <w:rsid w:val="00967D8C"/>
    <w:rsid w:val="00971C3A"/>
    <w:rsid w:val="00971DD6"/>
    <w:rsid w:val="009749B0"/>
    <w:rsid w:val="00980F4C"/>
    <w:rsid w:val="00981262"/>
    <w:rsid w:val="00986E48"/>
    <w:rsid w:val="00987425"/>
    <w:rsid w:val="009874E2"/>
    <w:rsid w:val="00990E1B"/>
    <w:rsid w:val="00992277"/>
    <w:rsid w:val="009959D5"/>
    <w:rsid w:val="009A052F"/>
    <w:rsid w:val="009A2683"/>
    <w:rsid w:val="009A4F4D"/>
    <w:rsid w:val="009A565D"/>
    <w:rsid w:val="009A6BDB"/>
    <w:rsid w:val="009B3649"/>
    <w:rsid w:val="009B4181"/>
    <w:rsid w:val="009B5913"/>
    <w:rsid w:val="009B7710"/>
    <w:rsid w:val="009C53FE"/>
    <w:rsid w:val="009C56A7"/>
    <w:rsid w:val="009C6ACC"/>
    <w:rsid w:val="009C6ED8"/>
    <w:rsid w:val="009D319C"/>
    <w:rsid w:val="009D511E"/>
    <w:rsid w:val="009D6892"/>
    <w:rsid w:val="009D6CE4"/>
    <w:rsid w:val="009D7170"/>
    <w:rsid w:val="009D7700"/>
    <w:rsid w:val="009E07BA"/>
    <w:rsid w:val="009E1196"/>
    <w:rsid w:val="009F08AE"/>
    <w:rsid w:val="009F2F61"/>
    <w:rsid w:val="009F2F75"/>
    <w:rsid w:val="009F4E24"/>
    <w:rsid w:val="009F6D7F"/>
    <w:rsid w:val="009F7A8A"/>
    <w:rsid w:val="00A00BE1"/>
    <w:rsid w:val="00A02EDE"/>
    <w:rsid w:val="00A045D3"/>
    <w:rsid w:val="00A05012"/>
    <w:rsid w:val="00A05FE6"/>
    <w:rsid w:val="00A062E7"/>
    <w:rsid w:val="00A12BB3"/>
    <w:rsid w:val="00A142FF"/>
    <w:rsid w:val="00A144B8"/>
    <w:rsid w:val="00A21115"/>
    <w:rsid w:val="00A2452D"/>
    <w:rsid w:val="00A25A41"/>
    <w:rsid w:val="00A2656B"/>
    <w:rsid w:val="00A30210"/>
    <w:rsid w:val="00A30314"/>
    <w:rsid w:val="00A36B9D"/>
    <w:rsid w:val="00A3787B"/>
    <w:rsid w:val="00A37923"/>
    <w:rsid w:val="00A40B92"/>
    <w:rsid w:val="00A416AF"/>
    <w:rsid w:val="00A455D7"/>
    <w:rsid w:val="00A464A9"/>
    <w:rsid w:val="00A522C5"/>
    <w:rsid w:val="00A5313C"/>
    <w:rsid w:val="00A548EF"/>
    <w:rsid w:val="00A54C50"/>
    <w:rsid w:val="00A5590D"/>
    <w:rsid w:val="00A57A7D"/>
    <w:rsid w:val="00A61738"/>
    <w:rsid w:val="00A620FB"/>
    <w:rsid w:val="00A625CB"/>
    <w:rsid w:val="00A65B26"/>
    <w:rsid w:val="00A668AD"/>
    <w:rsid w:val="00A72C1D"/>
    <w:rsid w:val="00A73D07"/>
    <w:rsid w:val="00A73E3E"/>
    <w:rsid w:val="00A75FD5"/>
    <w:rsid w:val="00A80490"/>
    <w:rsid w:val="00A82A41"/>
    <w:rsid w:val="00A83C9E"/>
    <w:rsid w:val="00A87FFD"/>
    <w:rsid w:val="00A96A7D"/>
    <w:rsid w:val="00AA009C"/>
    <w:rsid w:val="00AA2647"/>
    <w:rsid w:val="00AA27CF"/>
    <w:rsid w:val="00AA3DAC"/>
    <w:rsid w:val="00AB3B9C"/>
    <w:rsid w:val="00AB53D9"/>
    <w:rsid w:val="00AB55E0"/>
    <w:rsid w:val="00AB5834"/>
    <w:rsid w:val="00AB5A66"/>
    <w:rsid w:val="00AB5D12"/>
    <w:rsid w:val="00AB699C"/>
    <w:rsid w:val="00AC1992"/>
    <w:rsid w:val="00AC2FEE"/>
    <w:rsid w:val="00AC4019"/>
    <w:rsid w:val="00AC640C"/>
    <w:rsid w:val="00AD19BF"/>
    <w:rsid w:val="00AD26DF"/>
    <w:rsid w:val="00AD3EE5"/>
    <w:rsid w:val="00AE0B9F"/>
    <w:rsid w:val="00AE51CB"/>
    <w:rsid w:val="00AE63C4"/>
    <w:rsid w:val="00AF2535"/>
    <w:rsid w:val="00AF5D8A"/>
    <w:rsid w:val="00AF66A1"/>
    <w:rsid w:val="00AF71D5"/>
    <w:rsid w:val="00B01FFE"/>
    <w:rsid w:val="00B022DD"/>
    <w:rsid w:val="00B0592C"/>
    <w:rsid w:val="00B05A40"/>
    <w:rsid w:val="00B06B1A"/>
    <w:rsid w:val="00B07BC0"/>
    <w:rsid w:val="00B104E8"/>
    <w:rsid w:val="00B10C58"/>
    <w:rsid w:val="00B161F9"/>
    <w:rsid w:val="00B20F5F"/>
    <w:rsid w:val="00B26890"/>
    <w:rsid w:val="00B30AC7"/>
    <w:rsid w:val="00B32DF2"/>
    <w:rsid w:val="00B33F6B"/>
    <w:rsid w:val="00B35958"/>
    <w:rsid w:val="00B406CD"/>
    <w:rsid w:val="00B4089A"/>
    <w:rsid w:val="00B42038"/>
    <w:rsid w:val="00B43EC4"/>
    <w:rsid w:val="00B449F9"/>
    <w:rsid w:val="00B44F44"/>
    <w:rsid w:val="00B45484"/>
    <w:rsid w:val="00B5125D"/>
    <w:rsid w:val="00B52274"/>
    <w:rsid w:val="00B52B8F"/>
    <w:rsid w:val="00B54628"/>
    <w:rsid w:val="00B54ACB"/>
    <w:rsid w:val="00B54FFB"/>
    <w:rsid w:val="00B5526F"/>
    <w:rsid w:val="00B63795"/>
    <w:rsid w:val="00B63FA8"/>
    <w:rsid w:val="00B64289"/>
    <w:rsid w:val="00B644EE"/>
    <w:rsid w:val="00B72888"/>
    <w:rsid w:val="00B75E73"/>
    <w:rsid w:val="00B76B0B"/>
    <w:rsid w:val="00B80F4B"/>
    <w:rsid w:val="00B826A2"/>
    <w:rsid w:val="00B86055"/>
    <w:rsid w:val="00B9094E"/>
    <w:rsid w:val="00B94F4D"/>
    <w:rsid w:val="00B96AEB"/>
    <w:rsid w:val="00B97C82"/>
    <w:rsid w:val="00BA3B58"/>
    <w:rsid w:val="00BB4185"/>
    <w:rsid w:val="00BB4366"/>
    <w:rsid w:val="00BB4899"/>
    <w:rsid w:val="00BB4FD4"/>
    <w:rsid w:val="00BB61F3"/>
    <w:rsid w:val="00BC043E"/>
    <w:rsid w:val="00BC04F8"/>
    <w:rsid w:val="00BC3B3A"/>
    <w:rsid w:val="00BC5845"/>
    <w:rsid w:val="00BC6990"/>
    <w:rsid w:val="00BD069E"/>
    <w:rsid w:val="00BD0BCD"/>
    <w:rsid w:val="00BD0FDB"/>
    <w:rsid w:val="00BD3A55"/>
    <w:rsid w:val="00BD699E"/>
    <w:rsid w:val="00BE085D"/>
    <w:rsid w:val="00BE5A7B"/>
    <w:rsid w:val="00BF177E"/>
    <w:rsid w:val="00BF520D"/>
    <w:rsid w:val="00BF590E"/>
    <w:rsid w:val="00C0203D"/>
    <w:rsid w:val="00C02EB3"/>
    <w:rsid w:val="00C06671"/>
    <w:rsid w:val="00C131B1"/>
    <w:rsid w:val="00C1506D"/>
    <w:rsid w:val="00C21C67"/>
    <w:rsid w:val="00C22B71"/>
    <w:rsid w:val="00C2350F"/>
    <w:rsid w:val="00C23575"/>
    <w:rsid w:val="00C30E3B"/>
    <w:rsid w:val="00C3361E"/>
    <w:rsid w:val="00C33DCD"/>
    <w:rsid w:val="00C367A5"/>
    <w:rsid w:val="00C3715F"/>
    <w:rsid w:val="00C44786"/>
    <w:rsid w:val="00C46BBD"/>
    <w:rsid w:val="00C50572"/>
    <w:rsid w:val="00C50809"/>
    <w:rsid w:val="00C515EB"/>
    <w:rsid w:val="00C52081"/>
    <w:rsid w:val="00C54DEC"/>
    <w:rsid w:val="00C562AB"/>
    <w:rsid w:val="00C5780E"/>
    <w:rsid w:val="00C674CA"/>
    <w:rsid w:val="00C71CD1"/>
    <w:rsid w:val="00C7215B"/>
    <w:rsid w:val="00C726A7"/>
    <w:rsid w:val="00C811CA"/>
    <w:rsid w:val="00C82597"/>
    <w:rsid w:val="00C84EE9"/>
    <w:rsid w:val="00C85C90"/>
    <w:rsid w:val="00C86BEA"/>
    <w:rsid w:val="00C87E64"/>
    <w:rsid w:val="00C923E4"/>
    <w:rsid w:val="00C929E0"/>
    <w:rsid w:val="00C936AD"/>
    <w:rsid w:val="00C9536B"/>
    <w:rsid w:val="00CA083E"/>
    <w:rsid w:val="00CA1974"/>
    <w:rsid w:val="00CA261F"/>
    <w:rsid w:val="00CA2E0F"/>
    <w:rsid w:val="00CA35F6"/>
    <w:rsid w:val="00CA4132"/>
    <w:rsid w:val="00CB0ADB"/>
    <w:rsid w:val="00CB28D1"/>
    <w:rsid w:val="00CB2FA8"/>
    <w:rsid w:val="00CB3C9A"/>
    <w:rsid w:val="00CB4C08"/>
    <w:rsid w:val="00CB6375"/>
    <w:rsid w:val="00CC346F"/>
    <w:rsid w:val="00CC55D8"/>
    <w:rsid w:val="00CC6828"/>
    <w:rsid w:val="00CD279F"/>
    <w:rsid w:val="00CD40D7"/>
    <w:rsid w:val="00CD43F7"/>
    <w:rsid w:val="00CD71CA"/>
    <w:rsid w:val="00CE5EC2"/>
    <w:rsid w:val="00CE7D4C"/>
    <w:rsid w:val="00CF2963"/>
    <w:rsid w:val="00CF4090"/>
    <w:rsid w:val="00CF4CDF"/>
    <w:rsid w:val="00CF7272"/>
    <w:rsid w:val="00D016A4"/>
    <w:rsid w:val="00D01DD8"/>
    <w:rsid w:val="00D03111"/>
    <w:rsid w:val="00D04653"/>
    <w:rsid w:val="00D05A37"/>
    <w:rsid w:val="00D107AD"/>
    <w:rsid w:val="00D13CCE"/>
    <w:rsid w:val="00D1713A"/>
    <w:rsid w:val="00D172D3"/>
    <w:rsid w:val="00D2268C"/>
    <w:rsid w:val="00D2645A"/>
    <w:rsid w:val="00D270F1"/>
    <w:rsid w:val="00D279FE"/>
    <w:rsid w:val="00D30DC8"/>
    <w:rsid w:val="00D31493"/>
    <w:rsid w:val="00D34117"/>
    <w:rsid w:val="00D36AA4"/>
    <w:rsid w:val="00D4115B"/>
    <w:rsid w:val="00D42AA9"/>
    <w:rsid w:val="00D430C9"/>
    <w:rsid w:val="00D47C82"/>
    <w:rsid w:val="00D518E7"/>
    <w:rsid w:val="00D52CA1"/>
    <w:rsid w:val="00D539DF"/>
    <w:rsid w:val="00D540D6"/>
    <w:rsid w:val="00D55847"/>
    <w:rsid w:val="00D62F0B"/>
    <w:rsid w:val="00D65141"/>
    <w:rsid w:val="00D66ECA"/>
    <w:rsid w:val="00D75DC3"/>
    <w:rsid w:val="00D85155"/>
    <w:rsid w:val="00D85FF9"/>
    <w:rsid w:val="00D862B8"/>
    <w:rsid w:val="00D86325"/>
    <w:rsid w:val="00D93576"/>
    <w:rsid w:val="00D9462E"/>
    <w:rsid w:val="00D95EF9"/>
    <w:rsid w:val="00DA03F8"/>
    <w:rsid w:val="00DA0CF2"/>
    <w:rsid w:val="00DA27B4"/>
    <w:rsid w:val="00DA36B5"/>
    <w:rsid w:val="00DA51D7"/>
    <w:rsid w:val="00DA5931"/>
    <w:rsid w:val="00DA69C1"/>
    <w:rsid w:val="00DA6ADB"/>
    <w:rsid w:val="00DA7898"/>
    <w:rsid w:val="00DB7059"/>
    <w:rsid w:val="00DC2BB8"/>
    <w:rsid w:val="00DC3CEB"/>
    <w:rsid w:val="00DC4759"/>
    <w:rsid w:val="00DC5ACD"/>
    <w:rsid w:val="00DD04B2"/>
    <w:rsid w:val="00DD1563"/>
    <w:rsid w:val="00DD2977"/>
    <w:rsid w:val="00DE319B"/>
    <w:rsid w:val="00DE465E"/>
    <w:rsid w:val="00DE47E7"/>
    <w:rsid w:val="00DE574B"/>
    <w:rsid w:val="00DE6944"/>
    <w:rsid w:val="00DF0128"/>
    <w:rsid w:val="00DF4BED"/>
    <w:rsid w:val="00DF5BA7"/>
    <w:rsid w:val="00E07538"/>
    <w:rsid w:val="00E1017C"/>
    <w:rsid w:val="00E10382"/>
    <w:rsid w:val="00E11078"/>
    <w:rsid w:val="00E13D3C"/>
    <w:rsid w:val="00E1415F"/>
    <w:rsid w:val="00E15197"/>
    <w:rsid w:val="00E163F3"/>
    <w:rsid w:val="00E3394E"/>
    <w:rsid w:val="00E350FA"/>
    <w:rsid w:val="00E41465"/>
    <w:rsid w:val="00E4500A"/>
    <w:rsid w:val="00E505B3"/>
    <w:rsid w:val="00E505F8"/>
    <w:rsid w:val="00E50730"/>
    <w:rsid w:val="00E6355D"/>
    <w:rsid w:val="00E64C5B"/>
    <w:rsid w:val="00E66C8B"/>
    <w:rsid w:val="00E67A4F"/>
    <w:rsid w:val="00E72119"/>
    <w:rsid w:val="00E80A3B"/>
    <w:rsid w:val="00E80FE0"/>
    <w:rsid w:val="00E82021"/>
    <w:rsid w:val="00E83898"/>
    <w:rsid w:val="00E83C93"/>
    <w:rsid w:val="00E83FD0"/>
    <w:rsid w:val="00E90082"/>
    <w:rsid w:val="00E90AC9"/>
    <w:rsid w:val="00E948F6"/>
    <w:rsid w:val="00E95E53"/>
    <w:rsid w:val="00EA2896"/>
    <w:rsid w:val="00EA7290"/>
    <w:rsid w:val="00EB0A8F"/>
    <w:rsid w:val="00EB3C85"/>
    <w:rsid w:val="00EB4054"/>
    <w:rsid w:val="00EB4E1D"/>
    <w:rsid w:val="00EB553D"/>
    <w:rsid w:val="00EB7399"/>
    <w:rsid w:val="00EC1EF9"/>
    <w:rsid w:val="00EC23F4"/>
    <w:rsid w:val="00EC2C5D"/>
    <w:rsid w:val="00EC4A0D"/>
    <w:rsid w:val="00ED0CE3"/>
    <w:rsid w:val="00ED1037"/>
    <w:rsid w:val="00ED6E0E"/>
    <w:rsid w:val="00EE1622"/>
    <w:rsid w:val="00EE1859"/>
    <w:rsid w:val="00EE220D"/>
    <w:rsid w:val="00EE41D1"/>
    <w:rsid w:val="00EE5C79"/>
    <w:rsid w:val="00EF01F8"/>
    <w:rsid w:val="00EF547D"/>
    <w:rsid w:val="00EF5D1C"/>
    <w:rsid w:val="00F01D87"/>
    <w:rsid w:val="00F047E6"/>
    <w:rsid w:val="00F04CF2"/>
    <w:rsid w:val="00F05069"/>
    <w:rsid w:val="00F11B81"/>
    <w:rsid w:val="00F12A64"/>
    <w:rsid w:val="00F15286"/>
    <w:rsid w:val="00F313B0"/>
    <w:rsid w:val="00F31AFB"/>
    <w:rsid w:val="00F3697D"/>
    <w:rsid w:val="00F4137A"/>
    <w:rsid w:val="00F4525E"/>
    <w:rsid w:val="00F45262"/>
    <w:rsid w:val="00F45E56"/>
    <w:rsid w:val="00F466A3"/>
    <w:rsid w:val="00F5069C"/>
    <w:rsid w:val="00F54D44"/>
    <w:rsid w:val="00F56F56"/>
    <w:rsid w:val="00F60248"/>
    <w:rsid w:val="00F60323"/>
    <w:rsid w:val="00F616D3"/>
    <w:rsid w:val="00F622E4"/>
    <w:rsid w:val="00F62BB8"/>
    <w:rsid w:val="00F6475B"/>
    <w:rsid w:val="00F70079"/>
    <w:rsid w:val="00F711E7"/>
    <w:rsid w:val="00F7123C"/>
    <w:rsid w:val="00F7167F"/>
    <w:rsid w:val="00F71AFB"/>
    <w:rsid w:val="00F736C5"/>
    <w:rsid w:val="00F73891"/>
    <w:rsid w:val="00F77FA4"/>
    <w:rsid w:val="00F80552"/>
    <w:rsid w:val="00F80CA1"/>
    <w:rsid w:val="00F82A11"/>
    <w:rsid w:val="00F8390C"/>
    <w:rsid w:val="00F85FAD"/>
    <w:rsid w:val="00F86471"/>
    <w:rsid w:val="00F90139"/>
    <w:rsid w:val="00F923BF"/>
    <w:rsid w:val="00F92422"/>
    <w:rsid w:val="00F9386F"/>
    <w:rsid w:val="00F97122"/>
    <w:rsid w:val="00F9718F"/>
    <w:rsid w:val="00FA30F8"/>
    <w:rsid w:val="00FA4797"/>
    <w:rsid w:val="00FB0AA8"/>
    <w:rsid w:val="00FB6DE2"/>
    <w:rsid w:val="00FC21AA"/>
    <w:rsid w:val="00FC4919"/>
    <w:rsid w:val="00FD0648"/>
    <w:rsid w:val="00FD263D"/>
    <w:rsid w:val="00FD2B7D"/>
    <w:rsid w:val="00FE56C0"/>
    <w:rsid w:val="00FF1105"/>
    <w:rsid w:val="00FF3ECC"/>
    <w:rsid w:val="00FF3FDE"/>
    <w:rsid w:val="00FF7A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F6CE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221A3C"/>
    <w:pPr>
      <w:widowControl w:val="0"/>
      <w:suppressAutoHyphens/>
      <w:autoSpaceDN w:val="0"/>
      <w:textAlignment w:val="baseline"/>
    </w:pPr>
    <w:rPr>
      <w:rFonts w:ascii="Calibri" w:eastAsia="Lucida Sans Unicode" w:hAnsi="Calibri" w:cs="Tahoma"/>
      <w:kern w:val="3"/>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andard">
    <w:name w:val="Standard"/>
    <w:rsid w:val="00D34117"/>
    <w:pPr>
      <w:suppressAutoHyphens/>
      <w:autoSpaceDN w:val="0"/>
      <w:textAlignment w:val="baseline"/>
    </w:pPr>
    <w:rPr>
      <w:rFonts w:ascii="Calibri" w:eastAsia="Lucida Sans Unicode" w:hAnsi="Calibri" w:cs="Tahoma"/>
      <w:kern w:val="3"/>
      <w:lang w:eastAsia="ru-RU"/>
    </w:rPr>
  </w:style>
  <w:style w:type="paragraph" w:customStyle="1" w:styleId="Textbody">
    <w:name w:val="Text body"/>
    <w:rsid w:val="00D34117"/>
    <w:pPr>
      <w:widowControl w:val="0"/>
      <w:suppressAutoHyphens/>
      <w:autoSpaceDN w:val="0"/>
      <w:spacing w:after="0" w:line="240" w:lineRule="auto"/>
      <w:textAlignment w:val="baseline"/>
    </w:pPr>
    <w:rPr>
      <w:rFonts w:ascii="Times New Roman" w:eastAsia="Times New Roman" w:hAnsi="Times New Roman" w:cs="Times New Roman"/>
      <w:kern w:val="3"/>
      <w:sz w:val="28"/>
      <w:szCs w:val="20"/>
    </w:rPr>
  </w:style>
  <w:style w:type="paragraph" w:styleId="a3">
    <w:name w:val="No Spacing"/>
    <w:link w:val="a4"/>
    <w:uiPriority w:val="1"/>
    <w:qFormat/>
    <w:rsid w:val="00D34117"/>
    <w:pPr>
      <w:suppressAutoHyphens/>
      <w:autoSpaceDN w:val="0"/>
      <w:spacing w:after="0" w:line="240" w:lineRule="auto"/>
      <w:textAlignment w:val="baseline"/>
    </w:pPr>
    <w:rPr>
      <w:rFonts w:ascii="Calibri" w:eastAsia="Lucida Sans Unicode" w:hAnsi="Calibri" w:cs="Tahoma"/>
      <w:kern w:val="3"/>
      <w:lang w:eastAsia="ru-RU"/>
    </w:rPr>
  </w:style>
  <w:style w:type="paragraph" w:styleId="a5">
    <w:name w:val="List Paragraph"/>
    <w:rsid w:val="00D34117"/>
    <w:pPr>
      <w:widowControl w:val="0"/>
      <w:suppressAutoHyphens/>
      <w:autoSpaceDN w:val="0"/>
      <w:ind w:left="720"/>
      <w:textAlignment w:val="baseline"/>
    </w:pPr>
    <w:rPr>
      <w:rFonts w:ascii="Calibri" w:eastAsia="Lucida Sans Unicode" w:hAnsi="Calibri" w:cs="Tahoma"/>
      <w:kern w:val="3"/>
    </w:rPr>
  </w:style>
  <w:style w:type="paragraph" w:styleId="2">
    <w:name w:val="Body Text 2"/>
    <w:link w:val="20"/>
    <w:rsid w:val="00D34117"/>
    <w:pPr>
      <w:widowControl w:val="0"/>
      <w:suppressAutoHyphens/>
      <w:autoSpaceDN w:val="0"/>
      <w:spacing w:after="120" w:line="480" w:lineRule="auto"/>
      <w:textAlignment w:val="baseline"/>
    </w:pPr>
    <w:rPr>
      <w:rFonts w:ascii="Calibri" w:eastAsia="Lucida Sans Unicode" w:hAnsi="Calibri" w:cs="Tahoma"/>
      <w:kern w:val="3"/>
    </w:rPr>
  </w:style>
  <w:style w:type="character" w:customStyle="1" w:styleId="20">
    <w:name w:val="Основной текст 2 Знак"/>
    <w:basedOn w:val="a0"/>
    <w:link w:val="2"/>
    <w:rsid w:val="00D34117"/>
    <w:rPr>
      <w:rFonts w:ascii="Calibri" w:eastAsia="Lucida Sans Unicode" w:hAnsi="Calibri" w:cs="Tahoma"/>
      <w:kern w:val="3"/>
    </w:rPr>
  </w:style>
  <w:style w:type="paragraph" w:styleId="a6">
    <w:name w:val="header"/>
    <w:basedOn w:val="a"/>
    <w:link w:val="a7"/>
    <w:uiPriority w:val="99"/>
    <w:unhideWhenUsed/>
    <w:rsid w:val="003B63C6"/>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3B63C6"/>
    <w:rPr>
      <w:rFonts w:ascii="Calibri" w:eastAsia="Lucida Sans Unicode" w:hAnsi="Calibri" w:cs="Tahoma"/>
      <w:kern w:val="3"/>
    </w:rPr>
  </w:style>
  <w:style w:type="paragraph" w:styleId="a8">
    <w:name w:val="footer"/>
    <w:basedOn w:val="a"/>
    <w:link w:val="a9"/>
    <w:uiPriority w:val="99"/>
    <w:unhideWhenUsed/>
    <w:rsid w:val="003B63C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3B63C6"/>
    <w:rPr>
      <w:rFonts w:ascii="Calibri" w:eastAsia="Lucida Sans Unicode" w:hAnsi="Calibri" w:cs="Tahoma"/>
      <w:kern w:val="3"/>
    </w:rPr>
  </w:style>
  <w:style w:type="paragraph" w:styleId="aa">
    <w:name w:val="Balloon Text"/>
    <w:basedOn w:val="a"/>
    <w:link w:val="ab"/>
    <w:uiPriority w:val="99"/>
    <w:semiHidden/>
    <w:unhideWhenUsed/>
    <w:rsid w:val="00443904"/>
    <w:pPr>
      <w:spacing w:after="0" w:line="240" w:lineRule="auto"/>
    </w:pPr>
    <w:rPr>
      <w:rFonts w:ascii="Tahoma" w:hAnsi="Tahoma"/>
      <w:sz w:val="16"/>
      <w:szCs w:val="16"/>
    </w:rPr>
  </w:style>
  <w:style w:type="character" w:customStyle="1" w:styleId="ab">
    <w:name w:val="Текст выноски Знак"/>
    <w:basedOn w:val="a0"/>
    <w:link w:val="aa"/>
    <w:uiPriority w:val="99"/>
    <w:semiHidden/>
    <w:rsid w:val="00443904"/>
    <w:rPr>
      <w:rFonts w:ascii="Tahoma" w:eastAsia="Lucida Sans Unicode" w:hAnsi="Tahoma" w:cs="Tahoma"/>
      <w:kern w:val="3"/>
      <w:sz w:val="16"/>
      <w:szCs w:val="16"/>
    </w:rPr>
  </w:style>
  <w:style w:type="paragraph" w:styleId="ac">
    <w:name w:val="Body Text"/>
    <w:basedOn w:val="a"/>
    <w:link w:val="ad"/>
    <w:uiPriority w:val="99"/>
    <w:semiHidden/>
    <w:unhideWhenUsed/>
    <w:rsid w:val="00773702"/>
    <w:pPr>
      <w:spacing w:after="120"/>
    </w:pPr>
  </w:style>
  <w:style w:type="character" w:customStyle="1" w:styleId="ad">
    <w:name w:val="Основной текст Знак"/>
    <w:basedOn w:val="a0"/>
    <w:link w:val="ac"/>
    <w:uiPriority w:val="99"/>
    <w:semiHidden/>
    <w:rsid w:val="00773702"/>
    <w:rPr>
      <w:rFonts w:ascii="Calibri" w:eastAsia="Lucida Sans Unicode" w:hAnsi="Calibri" w:cs="Tahoma"/>
      <w:kern w:val="3"/>
    </w:rPr>
  </w:style>
  <w:style w:type="table" w:styleId="ae">
    <w:name w:val="Table Grid"/>
    <w:basedOn w:val="a1"/>
    <w:uiPriority w:val="59"/>
    <w:rsid w:val="00E721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e"/>
    <w:uiPriority w:val="59"/>
    <w:rsid w:val="001D2C40"/>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Без интервала Знак"/>
    <w:link w:val="a3"/>
    <w:uiPriority w:val="1"/>
    <w:locked/>
    <w:rsid w:val="00EB3C85"/>
    <w:rPr>
      <w:rFonts w:ascii="Calibri" w:eastAsia="Lucida Sans Unicode" w:hAnsi="Calibri" w:cs="Tahoma"/>
      <w:kern w:val="3"/>
      <w:lang w:eastAsia="ru-RU"/>
    </w:rPr>
  </w:style>
  <w:style w:type="paragraph" w:styleId="af">
    <w:name w:val="Revision"/>
    <w:hidden/>
    <w:uiPriority w:val="99"/>
    <w:semiHidden/>
    <w:rsid w:val="00AB3B9C"/>
    <w:pPr>
      <w:spacing w:after="0" w:line="240" w:lineRule="auto"/>
    </w:pPr>
    <w:rPr>
      <w:rFonts w:ascii="Calibri" w:eastAsia="Lucida Sans Unicode" w:hAnsi="Calibri" w:cs="Tahoma"/>
      <w:kern w:val="3"/>
    </w:rPr>
  </w:style>
  <w:style w:type="character" w:styleId="af0">
    <w:name w:val="annotation reference"/>
    <w:basedOn w:val="a0"/>
    <w:uiPriority w:val="99"/>
    <w:semiHidden/>
    <w:unhideWhenUsed/>
    <w:rsid w:val="0036634A"/>
    <w:rPr>
      <w:sz w:val="16"/>
      <w:szCs w:val="16"/>
    </w:rPr>
  </w:style>
  <w:style w:type="paragraph" w:styleId="af1">
    <w:name w:val="annotation text"/>
    <w:basedOn w:val="a"/>
    <w:link w:val="af2"/>
    <w:uiPriority w:val="99"/>
    <w:unhideWhenUsed/>
    <w:rsid w:val="0036634A"/>
    <w:pPr>
      <w:spacing w:line="240" w:lineRule="auto"/>
    </w:pPr>
    <w:rPr>
      <w:sz w:val="20"/>
      <w:szCs w:val="20"/>
    </w:rPr>
  </w:style>
  <w:style w:type="character" w:customStyle="1" w:styleId="af2">
    <w:name w:val="Текст примечания Знак"/>
    <w:basedOn w:val="a0"/>
    <w:link w:val="af1"/>
    <w:uiPriority w:val="99"/>
    <w:rsid w:val="0036634A"/>
    <w:rPr>
      <w:rFonts w:ascii="Calibri" w:eastAsia="Lucida Sans Unicode" w:hAnsi="Calibri" w:cs="Tahoma"/>
      <w:kern w:val="3"/>
      <w:sz w:val="20"/>
      <w:szCs w:val="20"/>
    </w:rPr>
  </w:style>
  <w:style w:type="paragraph" w:styleId="af3">
    <w:name w:val="annotation subject"/>
    <w:basedOn w:val="af1"/>
    <w:next w:val="af1"/>
    <w:link w:val="af4"/>
    <w:uiPriority w:val="99"/>
    <w:semiHidden/>
    <w:unhideWhenUsed/>
    <w:rsid w:val="0036634A"/>
    <w:rPr>
      <w:b/>
      <w:bCs/>
    </w:rPr>
  </w:style>
  <w:style w:type="character" w:customStyle="1" w:styleId="af4">
    <w:name w:val="Тема примечания Знак"/>
    <w:basedOn w:val="af2"/>
    <w:link w:val="af3"/>
    <w:uiPriority w:val="99"/>
    <w:semiHidden/>
    <w:rsid w:val="0036634A"/>
    <w:rPr>
      <w:rFonts w:ascii="Calibri" w:eastAsia="Lucida Sans Unicode" w:hAnsi="Calibri" w:cs="Tahoma"/>
      <w:b/>
      <w:bCs/>
      <w:kern w:val="3"/>
      <w:sz w:val="20"/>
      <w:szCs w:val="20"/>
    </w:rPr>
  </w:style>
  <w:style w:type="paragraph" w:styleId="af5">
    <w:name w:val="Normal (Web)"/>
    <w:basedOn w:val="a"/>
    <w:uiPriority w:val="99"/>
    <w:semiHidden/>
    <w:unhideWhenUsed/>
    <w:rsid w:val="00DC4759"/>
    <w:pPr>
      <w:widowControl/>
      <w:suppressAutoHyphens w:val="0"/>
      <w:autoSpaceDN/>
      <w:spacing w:before="100" w:beforeAutospacing="1" w:after="100" w:afterAutospacing="1" w:line="240" w:lineRule="auto"/>
      <w:textAlignment w:val="auto"/>
    </w:pPr>
    <w:rPr>
      <w:rFonts w:ascii="Times New Roman" w:eastAsiaTheme="minorEastAsia" w:hAnsi="Times New Roman" w:cs="Times New Roman"/>
      <w:kern w:val="0"/>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221A3C"/>
    <w:pPr>
      <w:widowControl w:val="0"/>
      <w:suppressAutoHyphens/>
      <w:autoSpaceDN w:val="0"/>
      <w:textAlignment w:val="baseline"/>
    </w:pPr>
    <w:rPr>
      <w:rFonts w:ascii="Calibri" w:eastAsia="Lucida Sans Unicode" w:hAnsi="Calibri" w:cs="Tahoma"/>
      <w:kern w:val="3"/>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andard">
    <w:name w:val="Standard"/>
    <w:rsid w:val="00D34117"/>
    <w:pPr>
      <w:suppressAutoHyphens/>
      <w:autoSpaceDN w:val="0"/>
      <w:textAlignment w:val="baseline"/>
    </w:pPr>
    <w:rPr>
      <w:rFonts w:ascii="Calibri" w:eastAsia="Lucida Sans Unicode" w:hAnsi="Calibri" w:cs="Tahoma"/>
      <w:kern w:val="3"/>
      <w:lang w:eastAsia="ru-RU"/>
    </w:rPr>
  </w:style>
  <w:style w:type="paragraph" w:customStyle="1" w:styleId="Textbody">
    <w:name w:val="Text body"/>
    <w:rsid w:val="00D34117"/>
    <w:pPr>
      <w:widowControl w:val="0"/>
      <w:suppressAutoHyphens/>
      <w:autoSpaceDN w:val="0"/>
      <w:spacing w:after="0" w:line="240" w:lineRule="auto"/>
      <w:textAlignment w:val="baseline"/>
    </w:pPr>
    <w:rPr>
      <w:rFonts w:ascii="Times New Roman" w:eastAsia="Times New Roman" w:hAnsi="Times New Roman" w:cs="Times New Roman"/>
      <w:kern w:val="3"/>
      <w:sz w:val="28"/>
      <w:szCs w:val="20"/>
    </w:rPr>
  </w:style>
  <w:style w:type="paragraph" w:styleId="a3">
    <w:name w:val="No Spacing"/>
    <w:link w:val="a4"/>
    <w:uiPriority w:val="1"/>
    <w:qFormat/>
    <w:rsid w:val="00D34117"/>
    <w:pPr>
      <w:suppressAutoHyphens/>
      <w:autoSpaceDN w:val="0"/>
      <w:spacing w:after="0" w:line="240" w:lineRule="auto"/>
      <w:textAlignment w:val="baseline"/>
    </w:pPr>
    <w:rPr>
      <w:rFonts w:ascii="Calibri" w:eastAsia="Lucida Sans Unicode" w:hAnsi="Calibri" w:cs="Tahoma"/>
      <w:kern w:val="3"/>
      <w:lang w:eastAsia="ru-RU"/>
    </w:rPr>
  </w:style>
  <w:style w:type="paragraph" w:styleId="a5">
    <w:name w:val="List Paragraph"/>
    <w:rsid w:val="00D34117"/>
    <w:pPr>
      <w:widowControl w:val="0"/>
      <w:suppressAutoHyphens/>
      <w:autoSpaceDN w:val="0"/>
      <w:ind w:left="720"/>
      <w:textAlignment w:val="baseline"/>
    </w:pPr>
    <w:rPr>
      <w:rFonts w:ascii="Calibri" w:eastAsia="Lucida Sans Unicode" w:hAnsi="Calibri" w:cs="Tahoma"/>
      <w:kern w:val="3"/>
    </w:rPr>
  </w:style>
  <w:style w:type="paragraph" w:styleId="2">
    <w:name w:val="Body Text 2"/>
    <w:link w:val="20"/>
    <w:rsid w:val="00D34117"/>
    <w:pPr>
      <w:widowControl w:val="0"/>
      <w:suppressAutoHyphens/>
      <w:autoSpaceDN w:val="0"/>
      <w:spacing w:after="120" w:line="480" w:lineRule="auto"/>
      <w:textAlignment w:val="baseline"/>
    </w:pPr>
    <w:rPr>
      <w:rFonts w:ascii="Calibri" w:eastAsia="Lucida Sans Unicode" w:hAnsi="Calibri" w:cs="Tahoma"/>
      <w:kern w:val="3"/>
    </w:rPr>
  </w:style>
  <w:style w:type="character" w:customStyle="1" w:styleId="20">
    <w:name w:val="Основной текст 2 Знак"/>
    <w:basedOn w:val="a0"/>
    <w:link w:val="2"/>
    <w:rsid w:val="00D34117"/>
    <w:rPr>
      <w:rFonts w:ascii="Calibri" w:eastAsia="Lucida Sans Unicode" w:hAnsi="Calibri" w:cs="Tahoma"/>
      <w:kern w:val="3"/>
    </w:rPr>
  </w:style>
  <w:style w:type="paragraph" w:styleId="a6">
    <w:name w:val="header"/>
    <w:basedOn w:val="a"/>
    <w:link w:val="a7"/>
    <w:uiPriority w:val="99"/>
    <w:unhideWhenUsed/>
    <w:rsid w:val="003B63C6"/>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3B63C6"/>
    <w:rPr>
      <w:rFonts w:ascii="Calibri" w:eastAsia="Lucida Sans Unicode" w:hAnsi="Calibri" w:cs="Tahoma"/>
      <w:kern w:val="3"/>
    </w:rPr>
  </w:style>
  <w:style w:type="paragraph" w:styleId="a8">
    <w:name w:val="footer"/>
    <w:basedOn w:val="a"/>
    <w:link w:val="a9"/>
    <w:uiPriority w:val="99"/>
    <w:unhideWhenUsed/>
    <w:rsid w:val="003B63C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3B63C6"/>
    <w:rPr>
      <w:rFonts w:ascii="Calibri" w:eastAsia="Lucida Sans Unicode" w:hAnsi="Calibri" w:cs="Tahoma"/>
      <w:kern w:val="3"/>
    </w:rPr>
  </w:style>
  <w:style w:type="paragraph" w:styleId="aa">
    <w:name w:val="Balloon Text"/>
    <w:basedOn w:val="a"/>
    <w:link w:val="ab"/>
    <w:uiPriority w:val="99"/>
    <w:semiHidden/>
    <w:unhideWhenUsed/>
    <w:rsid w:val="00443904"/>
    <w:pPr>
      <w:spacing w:after="0" w:line="240" w:lineRule="auto"/>
    </w:pPr>
    <w:rPr>
      <w:rFonts w:ascii="Tahoma" w:hAnsi="Tahoma"/>
      <w:sz w:val="16"/>
      <w:szCs w:val="16"/>
    </w:rPr>
  </w:style>
  <w:style w:type="character" w:customStyle="1" w:styleId="ab">
    <w:name w:val="Текст выноски Знак"/>
    <w:basedOn w:val="a0"/>
    <w:link w:val="aa"/>
    <w:uiPriority w:val="99"/>
    <w:semiHidden/>
    <w:rsid w:val="00443904"/>
    <w:rPr>
      <w:rFonts w:ascii="Tahoma" w:eastAsia="Lucida Sans Unicode" w:hAnsi="Tahoma" w:cs="Tahoma"/>
      <w:kern w:val="3"/>
      <w:sz w:val="16"/>
      <w:szCs w:val="16"/>
    </w:rPr>
  </w:style>
  <w:style w:type="paragraph" w:styleId="ac">
    <w:name w:val="Body Text"/>
    <w:basedOn w:val="a"/>
    <w:link w:val="ad"/>
    <w:uiPriority w:val="99"/>
    <w:semiHidden/>
    <w:unhideWhenUsed/>
    <w:rsid w:val="00773702"/>
    <w:pPr>
      <w:spacing w:after="120"/>
    </w:pPr>
  </w:style>
  <w:style w:type="character" w:customStyle="1" w:styleId="ad">
    <w:name w:val="Основной текст Знак"/>
    <w:basedOn w:val="a0"/>
    <w:link w:val="ac"/>
    <w:uiPriority w:val="99"/>
    <w:semiHidden/>
    <w:rsid w:val="00773702"/>
    <w:rPr>
      <w:rFonts w:ascii="Calibri" w:eastAsia="Lucida Sans Unicode" w:hAnsi="Calibri" w:cs="Tahoma"/>
      <w:kern w:val="3"/>
    </w:rPr>
  </w:style>
  <w:style w:type="table" w:styleId="ae">
    <w:name w:val="Table Grid"/>
    <w:basedOn w:val="a1"/>
    <w:uiPriority w:val="59"/>
    <w:rsid w:val="00E721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e"/>
    <w:uiPriority w:val="59"/>
    <w:rsid w:val="001D2C40"/>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Без интервала Знак"/>
    <w:link w:val="a3"/>
    <w:uiPriority w:val="1"/>
    <w:locked/>
    <w:rsid w:val="00EB3C85"/>
    <w:rPr>
      <w:rFonts w:ascii="Calibri" w:eastAsia="Lucida Sans Unicode" w:hAnsi="Calibri" w:cs="Tahoma"/>
      <w:kern w:val="3"/>
      <w:lang w:eastAsia="ru-RU"/>
    </w:rPr>
  </w:style>
  <w:style w:type="paragraph" w:styleId="af">
    <w:name w:val="Revision"/>
    <w:hidden/>
    <w:uiPriority w:val="99"/>
    <w:semiHidden/>
    <w:rsid w:val="00AB3B9C"/>
    <w:pPr>
      <w:spacing w:after="0" w:line="240" w:lineRule="auto"/>
    </w:pPr>
    <w:rPr>
      <w:rFonts w:ascii="Calibri" w:eastAsia="Lucida Sans Unicode" w:hAnsi="Calibri" w:cs="Tahoma"/>
      <w:kern w:val="3"/>
    </w:rPr>
  </w:style>
  <w:style w:type="character" w:styleId="af0">
    <w:name w:val="annotation reference"/>
    <w:basedOn w:val="a0"/>
    <w:uiPriority w:val="99"/>
    <w:semiHidden/>
    <w:unhideWhenUsed/>
    <w:rsid w:val="0036634A"/>
    <w:rPr>
      <w:sz w:val="16"/>
      <w:szCs w:val="16"/>
    </w:rPr>
  </w:style>
  <w:style w:type="paragraph" w:styleId="af1">
    <w:name w:val="annotation text"/>
    <w:basedOn w:val="a"/>
    <w:link w:val="af2"/>
    <w:uiPriority w:val="99"/>
    <w:unhideWhenUsed/>
    <w:rsid w:val="0036634A"/>
    <w:pPr>
      <w:spacing w:line="240" w:lineRule="auto"/>
    </w:pPr>
    <w:rPr>
      <w:sz w:val="20"/>
      <w:szCs w:val="20"/>
    </w:rPr>
  </w:style>
  <w:style w:type="character" w:customStyle="1" w:styleId="af2">
    <w:name w:val="Текст примечания Знак"/>
    <w:basedOn w:val="a0"/>
    <w:link w:val="af1"/>
    <w:uiPriority w:val="99"/>
    <w:rsid w:val="0036634A"/>
    <w:rPr>
      <w:rFonts w:ascii="Calibri" w:eastAsia="Lucida Sans Unicode" w:hAnsi="Calibri" w:cs="Tahoma"/>
      <w:kern w:val="3"/>
      <w:sz w:val="20"/>
      <w:szCs w:val="20"/>
    </w:rPr>
  </w:style>
  <w:style w:type="paragraph" w:styleId="af3">
    <w:name w:val="annotation subject"/>
    <w:basedOn w:val="af1"/>
    <w:next w:val="af1"/>
    <w:link w:val="af4"/>
    <w:uiPriority w:val="99"/>
    <w:semiHidden/>
    <w:unhideWhenUsed/>
    <w:rsid w:val="0036634A"/>
    <w:rPr>
      <w:b/>
      <w:bCs/>
    </w:rPr>
  </w:style>
  <w:style w:type="character" w:customStyle="1" w:styleId="af4">
    <w:name w:val="Тема примечания Знак"/>
    <w:basedOn w:val="af2"/>
    <w:link w:val="af3"/>
    <w:uiPriority w:val="99"/>
    <w:semiHidden/>
    <w:rsid w:val="0036634A"/>
    <w:rPr>
      <w:rFonts w:ascii="Calibri" w:eastAsia="Lucida Sans Unicode" w:hAnsi="Calibri" w:cs="Tahoma"/>
      <w:b/>
      <w:bCs/>
      <w:kern w:val="3"/>
      <w:sz w:val="20"/>
      <w:szCs w:val="20"/>
    </w:rPr>
  </w:style>
  <w:style w:type="paragraph" w:styleId="af5">
    <w:name w:val="Normal (Web)"/>
    <w:basedOn w:val="a"/>
    <w:uiPriority w:val="99"/>
    <w:semiHidden/>
    <w:unhideWhenUsed/>
    <w:rsid w:val="00DC4759"/>
    <w:pPr>
      <w:widowControl/>
      <w:suppressAutoHyphens w:val="0"/>
      <w:autoSpaceDN/>
      <w:spacing w:before="100" w:beforeAutospacing="1" w:after="100" w:afterAutospacing="1" w:line="240" w:lineRule="auto"/>
      <w:textAlignment w:val="auto"/>
    </w:pPr>
    <w:rPr>
      <w:rFonts w:ascii="Times New Roman" w:eastAsiaTheme="minorEastAsia" w:hAnsi="Times New Roman" w:cs="Times New Roman"/>
      <w:kern w:val="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2818237">
      <w:bodyDiv w:val="1"/>
      <w:marLeft w:val="0"/>
      <w:marRight w:val="0"/>
      <w:marTop w:val="0"/>
      <w:marBottom w:val="0"/>
      <w:divBdr>
        <w:top w:val="none" w:sz="0" w:space="0" w:color="auto"/>
        <w:left w:val="none" w:sz="0" w:space="0" w:color="auto"/>
        <w:bottom w:val="none" w:sz="0" w:space="0" w:color="auto"/>
        <w:right w:val="none" w:sz="0" w:space="0" w:color="auto"/>
      </w:divBdr>
    </w:div>
    <w:div w:id="216742330">
      <w:bodyDiv w:val="1"/>
      <w:marLeft w:val="0"/>
      <w:marRight w:val="0"/>
      <w:marTop w:val="0"/>
      <w:marBottom w:val="0"/>
      <w:divBdr>
        <w:top w:val="none" w:sz="0" w:space="0" w:color="auto"/>
        <w:left w:val="none" w:sz="0" w:space="0" w:color="auto"/>
        <w:bottom w:val="none" w:sz="0" w:space="0" w:color="auto"/>
        <w:right w:val="none" w:sz="0" w:space="0" w:color="auto"/>
      </w:divBdr>
    </w:div>
    <w:div w:id="1286080753">
      <w:bodyDiv w:val="1"/>
      <w:marLeft w:val="0"/>
      <w:marRight w:val="0"/>
      <w:marTop w:val="0"/>
      <w:marBottom w:val="0"/>
      <w:divBdr>
        <w:top w:val="none" w:sz="0" w:space="0" w:color="auto"/>
        <w:left w:val="none" w:sz="0" w:space="0" w:color="auto"/>
        <w:bottom w:val="none" w:sz="0" w:space="0" w:color="auto"/>
        <w:right w:val="none" w:sz="0" w:space="0" w:color="auto"/>
      </w:divBdr>
    </w:div>
    <w:div w:id="1511720052">
      <w:bodyDiv w:val="1"/>
      <w:marLeft w:val="0"/>
      <w:marRight w:val="0"/>
      <w:marTop w:val="0"/>
      <w:marBottom w:val="0"/>
      <w:divBdr>
        <w:top w:val="none" w:sz="0" w:space="0" w:color="auto"/>
        <w:left w:val="none" w:sz="0" w:space="0" w:color="auto"/>
        <w:bottom w:val="none" w:sz="0" w:space="0" w:color="auto"/>
        <w:right w:val="none" w:sz="0" w:space="0" w:color="auto"/>
      </w:divBdr>
    </w:div>
    <w:div w:id="1659190911">
      <w:bodyDiv w:val="1"/>
      <w:marLeft w:val="0"/>
      <w:marRight w:val="0"/>
      <w:marTop w:val="0"/>
      <w:marBottom w:val="0"/>
      <w:divBdr>
        <w:top w:val="none" w:sz="0" w:space="0" w:color="auto"/>
        <w:left w:val="none" w:sz="0" w:space="0" w:color="auto"/>
        <w:bottom w:val="none" w:sz="0" w:space="0" w:color="auto"/>
        <w:right w:val="none" w:sz="0" w:space="0" w:color="auto"/>
      </w:divBdr>
    </w:div>
    <w:div w:id="1756634837">
      <w:bodyDiv w:val="1"/>
      <w:marLeft w:val="0"/>
      <w:marRight w:val="0"/>
      <w:marTop w:val="0"/>
      <w:marBottom w:val="0"/>
      <w:divBdr>
        <w:top w:val="none" w:sz="0" w:space="0" w:color="auto"/>
        <w:left w:val="none" w:sz="0" w:space="0" w:color="auto"/>
        <w:bottom w:val="none" w:sz="0" w:space="0" w:color="auto"/>
        <w:right w:val="none" w:sz="0" w:space="0" w:color="auto"/>
      </w:divBdr>
    </w:div>
    <w:div w:id="2087220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header" Target="header2.xml"/><Relationship Id="rId19" Type="http://schemas.microsoft.com/office/2011/relationships/people" Target="peop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CBBE60-4F49-44E9-B75C-8E5A331914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50</Pages>
  <Words>17704</Words>
  <Characters>100918</Characters>
  <Application>Microsoft Office Word</Application>
  <DocSecurity>0</DocSecurity>
  <Lines>840</Lines>
  <Paragraphs>236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118386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Анара Т  Шайкенова</dc:creator>
  <cp:lastModifiedBy>Айбек Мухаметкали</cp:lastModifiedBy>
  <cp:revision>2</cp:revision>
  <cp:lastPrinted>2022-09-30T12:19:00Z</cp:lastPrinted>
  <dcterms:created xsi:type="dcterms:W3CDTF">2024-05-15T04:50:00Z</dcterms:created>
  <dcterms:modified xsi:type="dcterms:W3CDTF">2024-05-15T04:50:00Z</dcterms:modified>
</cp:coreProperties>
</file>